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0F24" w:rsidRPr="001E0F24" w:rsidRDefault="001E0F24" w:rsidP="001E0F24">
      <w:pPr>
        <w:spacing w:after="0" w:line="240" w:lineRule="auto"/>
        <w:ind w:firstLine="720"/>
        <w:jc w:val="center"/>
        <w:rPr>
          <w:rFonts w:ascii="GHEA Grapalat" w:eastAsia="Times New Roman" w:hAnsi="GHEA Grapalat" w:cs="Times New Roman"/>
          <w:sz w:val="20"/>
          <w:szCs w:val="20"/>
          <w:lang w:val="af-ZA"/>
        </w:rPr>
      </w:pPr>
    </w:p>
    <w:p w:rsidR="001E0F24" w:rsidRPr="001E0F24" w:rsidRDefault="001E0F24" w:rsidP="001E0F24">
      <w:pPr>
        <w:spacing w:after="0" w:line="240" w:lineRule="auto"/>
        <w:ind w:firstLine="720"/>
        <w:jc w:val="center"/>
        <w:rPr>
          <w:rFonts w:ascii="GHEA Grapalat" w:eastAsia="Times New Roman" w:hAnsi="GHEA Grapalat" w:cs="Times New Roman"/>
          <w:sz w:val="20"/>
          <w:szCs w:val="20"/>
          <w:lang w:val="af-ZA"/>
        </w:rPr>
      </w:pPr>
      <w:r w:rsidRPr="001E0F24">
        <w:rPr>
          <w:rFonts w:ascii="GHEA Grapalat" w:eastAsia="Times New Roman" w:hAnsi="GHEA Grapalat" w:cs="Times New Roman"/>
          <w:sz w:val="20"/>
          <w:szCs w:val="20"/>
          <w:lang w:val="af-ZA"/>
        </w:rPr>
        <w:t>ՀԱՅՏԱՐԱՐՈՒԹՅՈՒՆ</w:t>
      </w:r>
    </w:p>
    <w:p w:rsidR="001E0F24" w:rsidRDefault="001E0F24" w:rsidP="001E0F24">
      <w:pPr>
        <w:spacing w:after="0" w:line="240" w:lineRule="auto"/>
        <w:ind w:firstLine="720"/>
        <w:jc w:val="center"/>
        <w:rPr>
          <w:rFonts w:ascii="GHEA Grapalat" w:eastAsia="Times New Roman" w:hAnsi="GHEA Grapalat" w:cs="Times New Roman"/>
          <w:sz w:val="20"/>
          <w:szCs w:val="20"/>
          <w:lang w:val="af-ZA"/>
        </w:rPr>
      </w:pPr>
      <w:r w:rsidRPr="001E0F24">
        <w:rPr>
          <w:rFonts w:ascii="GHEA Grapalat" w:eastAsia="Times New Roman" w:hAnsi="GHEA Grapalat" w:cs="Times New Roman"/>
          <w:sz w:val="20"/>
          <w:szCs w:val="20"/>
          <w:lang w:val="af-ZA"/>
        </w:rPr>
        <w:t xml:space="preserve">ԲԱՑ </w:t>
      </w:r>
      <w:r w:rsidR="002B2383">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af-ZA"/>
        </w:rPr>
        <w:t>ՄՐՑՈՒՅԹԻ ՄԱՍԻՆ*</w:t>
      </w:r>
    </w:p>
    <w:p w:rsidR="001E0F24" w:rsidRPr="001E0F24" w:rsidRDefault="001E0F24" w:rsidP="001E0F24">
      <w:pPr>
        <w:spacing w:after="0" w:line="240" w:lineRule="auto"/>
        <w:ind w:firstLine="720"/>
        <w:jc w:val="center"/>
        <w:rPr>
          <w:rFonts w:ascii="GHEA Grapalat" w:eastAsia="Times New Roman" w:hAnsi="GHEA Grapalat" w:cs="Times New Roman"/>
          <w:sz w:val="20"/>
          <w:szCs w:val="20"/>
          <w:lang w:val="af-ZA"/>
        </w:rPr>
      </w:pPr>
    </w:p>
    <w:p w:rsidR="001E0F24" w:rsidRPr="001E0F24" w:rsidRDefault="001E0F24" w:rsidP="001E0F24">
      <w:pPr>
        <w:spacing w:after="0" w:line="240" w:lineRule="auto"/>
        <w:ind w:firstLine="720"/>
        <w:jc w:val="center"/>
        <w:rPr>
          <w:rFonts w:ascii="GHEA Grapalat" w:eastAsia="Times New Roman" w:hAnsi="GHEA Grapalat" w:cs="Times New Roman"/>
          <w:sz w:val="20"/>
          <w:szCs w:val="20"/>
          <w:lang w:val="af-ZA"/>
        </w:rPr>
      </w:pPr>
      <w:r w:rsidRPr="001E0F24">
        <w:rPr>
          <w:rFonts w:ascii="GHEA Grapalat" w:eastAsia="Times New Roman" w:hAnsi="GHEA Grapalat" w:cs="Times New Roman"/>
          <w:sz w:val="20"/>
          <w:szCs w:val="20"/>
          <w:lang w:val="af-ZA"/>
        </w:rPr>
        <w:t>Հայտարարության սույն տեքստը հաստատված է</w:t>
      </w:r>
      <w:r w:rsidR="002B2383">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af-ZA"/>
        </w:rPr>
        <w:t xml:space="preserve"> բաց մրցույթի հանձնաժողովի</w:t>
      </w:r>
    </w:p>
    <w:p w:rsidR="001E0F24" w:rsidRPr="001E0F24" w:rsidRDefault="00AA2CA6" w:rsidP="001E0F24">
      <w:pPr>
        <w:spacing w:after="0" w:line="240" w:lineRule="auto"/>
        <w:ind w:firstLine="720"/>
        <w:jc w:val="center"/>
        <w:rPr>
          <w:rFonts w:ascii="GHEA Grapalat" w:eastAsia="Times New Roman" w:hAnsi="GHEA Grapalat" w:cs="Times New Roman"/>
          <w:sz w:val="20"/>
          <w:szCs w:val="20"/>
          <w:lang w:val="af-ZA"/>
        </w:rPr>
      </w:pPr>
      <w:r>
        <w:rPr>
          <w:rFonts w:ascii="GHEA Grapalat" w:eastAsia="Times New Roman" w:hAnsi="GHEA Grapalat" w:cs="Times New Roman"/>
          <w:sz w:val="20"/>
          <w:szCs w:val="20"/>
          <w:lang w:val="af-ZA"/>
        </w:rPr>
        <w:t>2020  թվականի  ապրիլի  3</w:t>
      </w:r>
      <w:r w:rsidR="001E0F24" w:rsidRPr="002B2383">
        <w:rPr>
          <w:rFonts w:ascii="GHEA Grapalat" w:eastAsia="Times New Roman" w:hAnsi="GHEA Grapalat" w:cs="Times New Roman"/>
          <w:color w:val="FF0000"/>
          <w:sz w:val="20"/>
          <w:szCs w:val="20"/>
          <w:lang w:val="af-ZA"/>
        </w:rPr>
        <w:t>-ի</w:t>
      </w:r>
      <w:r w:rsidR="001E0F24" w:rsidRPr="001E0F24">
        <w:rPr>
          <w:rFonts w:ascii="GHEA Grapalat" w:eastAsia="Times New Roman" w:hAnsi="GHEA Grapalat" w:cs="Times New Roman"/>
          <w:sz w:val="20"/>
          <w:szCs w:val="20"/>
          <w:lang w:val="af-ZA"/>
        </w:rPr>
        <w:t xml:space="preserve"> </w:t>
      </w:r>
      <w:r w:rsidR="002B2383">
        <w:rPr>
          <w:rFonts w:ascii="GHEA Grapalat" w:eastAsia="Times New Roman" w:hAnsi="GHEA Grapalat" w:cs="Times New Roman"/>
          <w:sz w:val="20"/>
          <w:szCs w:val="20"/>
          <w:lang w:val="af-ZA"/>
        </w:rPr>
        <w:t xml:space="preserve"> </w:t>
      </w:r>
      <w:r w:rsidR="001E0F24" w:rsidRPr="001E0F24">
        <w:rPr>
          <w:rFonts w:ascii="GHEA Grapalat" w:eastAsia="Times New Roman" w:hAnsi="GHEA Grapalat" w:cs="Times New Roman"/>
          <w:sz w:val="20"/>
          <w:szCs w:val="20"/>
          <w:lang w:val="af-ZA"/>
        </w:rPr>
        <w:t xml:space="preserve">N </w:t>
      </w:r>
      <w:r w:rsidR="002B2383">
        <w:rPr>
          <w:rFonts w:ascii="GHEA Grapalat" w:eastAsia="Times New Roman" w:hAnsi="GHEA Grapalat" w:cs="Times New Roman"/>
          <w:sz w:val="20"/>
          <w:szCs w:val="20"/>
          <w:lang w:val="af-ZA"/>
        </w:rPr>
        <w:t xml:space="preserve"> </w:t>
      </w:r>
      <w:r>
        <w:rPr>
          <w:rFonts w:ascii="GHEA Grapalat" w:eastAsia="Times New Roman" w:hAnsi="GHEA Grapalat" w:cs="Times New Roman"/>
          <w:sz w:val="20"/>
          <w:szCs w:val="20"/>
          <w:lang w:val="af-ZA"/>
        </w:rPr>
        <w:t>3</w:t>
      </w:r>
      <w:r w:rsidR="001E0F24" w:rsidRPr="001E0F24">
        <w:rPr>
          <w:rFonts w:ascii="GHEA Grapalat" w:eastAsia="Times New Roman" w:hAnsi="GHEA Grapalat" w:cs="Times New Roman"/>
          <w:sz w:val="20"/>
          <w:szCs w:val="20"/>
          <w:lang w:val="af-ZA"/>
        </w:rPr>
        <w:t xml:space="preserve"> </w:t>
      </w:r>
      <w:r w:rsidR="002B2383">
        <w:rPr>
          <w:rFonts w:ascii="GHEA Grapalat" w:eastAsia="Times New Roman" w:hAnsi="GHEA Grapalat" w:cs="Times New Roman"/>
          <w:sz w:val="20"/>
          <w:szCs w:val="20"/>
          <w:lang w:val="af-ZA"/>
        </w:rPr>
        <w:t xml:space="preserve"> </w:t>
      </w:r>
      <w:r w:rsidR="001E0F24" w:rsidRPr="001E0F24">
        <w:rPr>
          <w:rFonts w:ascii="GHEA Grapalat" w:eastAsia="Times New Roman" w:hAnsi="GHEA Grapalat" w:cs="Times New Roman"/>
          <w:sz w:val="20"/>
          <w:szCs w:val="20"/>
          <w:lang w:val="af-ZA"/>
        </w:rPr>
        <w:t xml:space="preserve">որոշմամբ </w:t>
      </w:r>
      <w:r w:rsidR="002B2383">
        <w:rPr>
          <w:rFonts w:ascii="GHEA Grapalat" w:eastAsia="Times New Roman" w:hAnsi="GHEA Grapalat" w:cs="Times New Roman"/>
          <w:sz w:val="20"/>
          <w:szCs w:val="20"/>
          <w:lang w:val="af-ZA"/>
        </w:rPr>
        <w:t xml:space="preserve"> </w:t>
      </w:r>
      <w:r w:rsidR="001E0F24" w:rsidRPr="001E0F24">
        <w:rPr>
          <w:rFonts w:ascii="GHEA Grapalat" w:eastAsia="Times New Roman" w:hAnsi="GHEA Grapalat" w:cs="Times New Roman"/>
          <w:sz w:val="20"/>
          <w:szCs w:val="20"/>
          <w:lang w:val="af-ZA"/>
        </w:rPr>
        <w:t xml:space="preserve">և </w:t>
      </w:r>
      <w:r w:rsidR="002B2383">
        <w:rPr>
          <w:rFonts w:ascii="GHEA Grapalat" w:eastAsia="Times New Roman" w:hAnsi="GHEA Grapalat" w:cs="Times New Roman"/>
          <w:sz w:val="20"/>
          <w:szCs w:val="20"/>
          <w:lang w:val="af-ZA"/>
        </w:rPr>
        <w:t xml:space="preserve"> </w:t>
      </w:r>
      <w:r w:rsidR="001E0F24" w:rsidRPr="001E0F24">
        <w:rPr>
          <w:rFonts w:ascii="GHEA Grapalat" w:eastAsia="Times New Roman" w:hAnsi="GHEA Grapalat" w:cs="Times New Roman"/>
          <w:sz w:val="20"/>
          <w:szCs w:val="20"/>
          <w:lang w:val="af-ZA"/>
        </w:rPr>
        <w:t>հրապարակվում է</w:t>
      </w:r>
    </w:p>
    <w:p w:rsidR="001E0F24" w:rsidRPr="001E0F24" w:rsidRDefault="001E0F24" w:rsidP="001E0F24">
      <w:pPr>
        <w:spacing w:after="0" w:line="240" w:lineRule="auto"/>
        <w:ind w:firstLine="720"/>
        <w:jc w:val="center"/>
        <w:rPr>
          <w:rFonts w:ascii="GHEA Grapalat" w:eastAsia="Times New Roman" w:hAnsi="GHEA Grapalat" w:cs="Times New Roman"/>
          <w:sz w:val="20"/>
          <w:szCs w:val="20"/>
          <w:lang w:val="af-ZA"/>
        </w:rPr>
      </w:pPr>
      <w:r w:rsidRPr="001E0F24">
        <w:rPr>
          <w:rFonts w:ascii="GHEA Grapalat" w:eastAsia="Times New Roman" w:hAnsi="GHEA Grapalat" w:cs="Times New Roman"/>
          <w:sz w:val="20"/>
          <w:szCs w:val="20"/>
          <w:lang w:val="af-ZA"/>
        </w:rPr>
        <w:t>«Գնումների մասին» ՀՀ օրենքի 27-րդ հոդվածի համաձայն</w:t>
      </w:r>
    </w:p>
    <w:p w:rsidR="001E0F24" w:rsidRPr="001E0F24" w:rsidRDefault="001E0F24" w:rsidP="001E0F24">
      <w:pPr>
        <w:spacing w:after="0" w:line="240" w:lineRule="auto"/>
        <w:ind w:firstLine="720"/>
        <w:jc w:val="center"/>
        <w:rPr>
          <w:rFonts w:ascii="GHEA Grapalat" w:eastAsia="Times New Roman" w:hAnsi="GHEA Grapalat" w:cs="Times New Roman"/>
          <w:sz w:val="20"/>
          <w:szCs w:val="20"/>
          <w:lang w:val="af-ZA"/>
        </w:rPr>
      </w:pPr>
    </w:p>
    <w:p w:rsidR="001E0F24" w:rsidRDefault="001E0F24" w:rsidP="001E0F24">
      <w:pPr>
        <w:spacing w:after="0" w:line="240" w:lineRule="auto"/>
        <w:ind w:firstLine="720"/>
        <w:jc w:val="center"/>
        <w:rPr>
          <w:rFonts w:ascii="GHEA Grapalat" w:eastAsia="Times New Roman" w:hAnsi="GHEA Grapalat" w:cs="Times New Roman"/>
          <w:sz w:val="20"/>
          <w:szCs w:val="20"/>
          <w:lang w:val="af-ZA"/>
        </w:rPr>
      </w:pPr>
      <w:r w:rsidRPr="001E0F24">
        <w:rPr>
          <w:rFonts w:ascii="GHEA Grapalat" w:eastAsia="Times New Roman" w:hAnsi="GHEA Grapalat" w:cs="Times New Roman"/>
          <w:sz w:val="20"/>
          <w:szCs w:val="20"/>
          <w:lang w:val="af-ZA"/>
        </w:rPr>
        <w:t>Ընթացակարգի</w:t>
      </w:r>
      <w:r w:rsidR="00D44BC7">
        <w:rPr>
          <w:rFonts w:ascii="GHEA Grapalat" w:eastAsia="Times New Roman" w:hAnsi="GHEA Grapalat" w:cs="Times New Roman"/>
          <w:sz w:val="20"/>
          <w:szCs w:val="20"/>
          <w:lang w:val="af-ZA"/>
        </w:rPr>
        <w:t xml:space="preserve"> ծածկագիրը`  ՎՁՄ-ԶՀ-ԲՄԱՇՁԲ-20/05</w:t>
      </w:r>
      <w:r w:rsidRPr="001E0F24">
        <w:rPr>
          <w:rFonts w:ascii="GHEA Grapalat" w:eastAsia="Times New Roman" w:hAnsi="GHEA Grapalat" w:cs="Times New Roman"/>
          <w:sz w:val="20"/>
          <w:szCs w:val="20"/>
          <w:lang w:val="af-ZA"/>
        </w:rPr>
        <w:t xml:space="preserve"> </w:t>
      </w:r>
    </w:p>
    <w:p w:rsidR="001E0F24" w:rsidRPr="001E0F24" w:rsidRDefault="001E0F24" w:rsidP="0067294B">
      <w:pPr>
        <w:spacing w:after="0" w:line="240" w:lineRule="auto"/>
        <w:ind w:firstLine="720"/>
        <w:rPr>
          <w:rFonts w:ascii="GHEA Grapalat" w:eastAsia="Times New Roman" w:hAnsi="GHEA Grapalat" w:cs="Times New Roman"/>
          <w:sz w:val="20"/>
          <w:szCs w:val="20"/>
          <w:lang w:val="af-ZA"/>
        </w:rPr>
      </w:pPr>
      <w:r w:rsidRPr="001E0F24">
        <w:rPr>
          <w:rFonts w:ascii="GHEA Grapalat" w:eastAsia="Times New Roman" w:hAnsi="GHEA Grapalat" w:cs="Times New Roman"/>
          <w:sz w:val="20"/>
          <w:szCs w:val="20"/>
          <w:lang w:val="af-ZA"/>
        </w:rPr>
        <w:t>Պատվիրատո</w:t>
      </w:r>
      <w:r w:rsidR="002B2383">
        <w:rPr>
          <w:rFonts w:ascii="GHEA Grapalat" w:eastAsia="Times New Roman" w:hAnsi="GHEA Grapalat" w:cs="Times New Roman"/>
          <w:sz w:val="20"/>
          <w:szCs w:val="20"/>
          <w:lang w:val="af-ZA"/>
        </w:rPr>
        <w:t>ւն` Զառիթափի  համայնքապետարանը,</w:t>
      </w:r>
      <w:r w:rsidRPr="001E0F24">
        <w:rPr>
          <w:rFonts w:ascii="GHEA Grapalat" w:eastAsia="Times New Roman" w:hAnsi="GHEA Grapalat" w:cs="Times New Roman"/>
          <w:sz w:val="20"/>
          <w:szCs w:val="20"/>
          <w:lang w:val="af-ZA"/>
        </w:rPr>
        <w:t xml:space="preserve"> որը գտնվում է ՀՀ, Վայոց  Ձորի  մարզ,  Զառիթափ համայնք,  3-րդ փողոց, 15-րդ շենք  հաս</w:t>
      </w:r>
      <w:r w:rsidR="002B2383">
        <w:rPr>
          <w:rFonts w:ascii="GHEA Grapalat" w:eastAsia="Times New Roman" w:hAnsi="GHEA Grapalat" w:cs="Times New Roman"/>
          <w:sz w:val="20"/>
          <w:szCs w:val="20"/>
          <w:lang w:val="af-ZA"/>
        </w:rPr>
        <w:t>ցեում հայտարարում է  բաց  մրցույթ՝</w:t>
      </w:r>
      <w:r w:rsidRPr="001E0F24">
        <w:rPr>
          <w:rFonts w:ascii="GHEA Grapalat" w:eastAsia="Times New Roman" w:hAnsi="GHEA Grapalat" w:cs="Times New Roman"/>
          <w:sz w:val="20"/>
          <w:szCs w:val="20"/>
          <w:lang w:val="af-ZA"/>
        </w:rPr>
        <w:t xml:space="preserve"> </w:t>
      </w:r>
      <w:r w:rsidR="002B2383" w:rsidRPr="001E0F24">
        <w:rPr>
          <w:rFonts w:ascii="GHEA Grapalat" w:eastAsia="Times New Roman" w:hAnsi="GHEA Grapalat" w:cs="Times New Roman"/>
          <w:sz w:val="20"/>
          <w:szCs w:val="20"/>
          <w:lang w:val="af-ZA"/>
        </w:rPr>
        <w:t xml:space="preserve">«Գնումների մասին» </w:t>
      </w:r>
      <w:r w:rsidRPr="001E0F24">
        <w:rPr>
          <w:rFonts w:ascii="GHEA Grapalat" w:eastAsia="Times New Roman" w:hAnsi="GHEA Grapalat" w:cs="Times New Roman"/>
          <w:sz w:val="20"/>
          <w:szCs w:val="20"/>
          <w:lang w:val="af-ZA"/>
        </w:rPr>
        <w:t xml:space="preserve">ՀՀ </w:t>
      </w:r>
      <w:r w:rsidR="002B2383">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af-ZA"/>
        </w:rPr>
        <w:t>օրենքի 20-րդ հոդվածի 4-րդ մասով, քանի որ գնումն իրականացվելու  է  պետության կողմից  համաֆինանսավորվող</w:t>
      </w:r>
      <w:r w:rsidR="00144120">
        <w:rPr>
          <w:rFonts w:ascii="GHEA Grapalat" w:eastAsia="Times New Roman" w:hAnsi="GHEA Grapalat" w:cs="Times New Roman"/>
          <w:sz w:val="20"/>
          <w:szCs w:val="20"/>
          <w:lang w:val="af-ZA"/>
        </w:rPr>
        <w:t xml:space="preserve"> </w:t>
      </w:r>
      <w:r w:rsidR="002B2383">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af-ZA"/>
        </w:rPr>
        <w:t xml:space="preserve">սուբվենցավորման  ծրագրով, որն </w:t>
      </w:r>
      <w:r w:rsidR="002B2383">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af-ZA"/>
        </w:rPr>
        <w:t>իրականացվում</w:t>
      </w:r>
      <w:r w:rsidR="002B2383">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af-ZA"/>
        </w:rPr>
        <w:t xml:space="preserve"> է </w:t>
      </w:r>
      <w:r w:rsidR="00144120">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af-ZA"/>
        </w:rPr>
        <w:t xml:space="preserve">մեկ փուլով: </w:t>
      </w:r>
    </w:p>
    <w:p w:rsidR="001E0F24" w:rsidRPr="001E0F24" w:rsidRDefault="001E0F24" w:rsidP="001E0F24">
      <w:pPr>
        <w:spacing w:after="0" w:line="240" w:lineRule="auto"/>
        <w:ind w:firstLine="720"/>
        <w:rPr>
          <w:rFonts w:ascii="GHEA Grapalat" w:eastAsia="Times New Roman" w:hAnsi="GHEA Grapalat" w:cs="Times New Roman"/>
          <w:sz w:val="20"/>
          <w:szCs w:val="20"/>
          <w:lang w:val="af-ZA"/>
        </w:rPr>
      </w:pPr>
      <w:r w:rsidRPr="001E0F24">
        <w:rPr>
          <w:rFonts w:ascii="GHEA Grapalat" w:eastAsia="Times New Roman" w:hAnsi="GHEA Grapalat" w:cs="Times New Roman"/>
          <w:sz w:val="20"/>
          <w:szCs w:val="20"/>
          <w:lang w:val="af-ZA"/>
        </w:rPr>
        <w:t>Բաց մրցույթում ընտրված մասնակցին սահմանված կարգով կառաջարկվի կնքել Զառիթափ համայնքի Զառիթափ, Սարավան, Մարտիրոս, Սերս</w:t>
      </w:r>
      <w:r w:rsidR="002B2383">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af-ZA"/>
        </w:rPr>
        <w:t xml:space="preserve"> և</w:t>
      </w:r>
      <w:r w:rsidR="002B2383">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af-ZA"/>
        </w:rPr>
        <w:t xml:space="preserve"> Բարձրո</w:t>
      </w:r>
      <w:r w:rsidR="002B2383">
        <w:rPr>
          <w:rFonts w:ascii="GHEA Grapalat" w:eastAsia="Times New Roman" w:hAnsi="GHEA Grapalat" w:cs="Times New Roman"/>
          <w:sz w:val="20"/>
          <w:szCs w:val="20"/>
          <w:lang w:val="af-ZA"/>
        </w:rPr>
        <w:t>ւնի  բնակավայրերի</w:t>
      </w:r>
      <w:r w:rsidRPr="001E0F24">
        <w:rPr>
          <w:rFonts w:ascii="GHEA Grapalat" w:eastAsia="Times New Roman" w:hAnsi="GHEA Grapalat" w:cs="Times New Roman"/>
          <w:sz w:val="20"/>
          <w:szCs w:val="20"/>
          <w:lang w:val="af-ZA"/>
        </w:rPr>
        <w:t xml:space="preserve"> խմելու  ջրագծերի գլխամասային կառույցների, ջրագծերի  արտաքին  ու  ներքին  ցանցերի   կապիտալ  վերանորոգման    աշխատանքների կատարման </w:t>
      </w:r>
      <w:r w:rsidR="002B2383">
        <w:rPr>
          <w:rFonts w:ascii="GHEA Grapalat" w:eastAsia="Times New Roman" w:hAnsi="GHEA Grapalat" w:cs="Times New Roman"/>
          <w:sz w:val="20"/>
          <w:szCs w:val="20"/>
          <w:lang w:val="af-ZA"/>
        </w:rPr>
        <w:t xml:space="preserve"> </w:t>
      </w:r>
      <w:r w:rsidR="002B2383" w:rsidRPr="001E0F24">
        <w:rPr>
          <w:rFonts w:ascii="GHEA Grapalat" w:eastAsia="Times New Roman" w:hAnsi="GHEA Grapalat" w:cs="Times New Roman"/>
          <w:sz w:val="20"/>
          <w:szCs w:val="20"/>
          <w:lang w:val="af-ZA"/>
        </w:rPr>
        <w:t xml:space="preserve">պայմանագիր </w:t>
      </w:r>
      <w:r w:rsidRPr="001E0F24">
        <w:rPr>
          <w:rFonts w:ascii="GHEA Grapalat" w:eastAsia="Times New Roman" w:hAnsi="GHEA Grapalat" w:cs="Times New Roman"/>
          <w:sz w:val="20"/>
          <w:szCs w:val="20"/>
          <w:lang w:val="af-ZA"/>
        </w:rPr>
        <w:t xml:space="preserve">(այսուհետև` պայմանագիր)։                                                                                              </w:t>
      </w:r>
      <w:r w:rsidRPr="001E0F24">
        <w:rPr>
          <w:rFonts w:ascii="GHEA Grapalat" w:eastAsia="Times New Roman" w:hAnsi="GHEA Grapalat" w:cs="Times New Roman"/>
          <w:sz w:val="16"/>
          <w:szCs w:val="16"/>
          <w:lang w:val="af-ZA"/>
        </w:rPr>
        <w:t xml:space="preserve">                   </w:t>
      </w:r>
    </w:p>
    <w:p w:rsidR="001E0F24" w:rsidRPr="001E0F24" w:rsidRDefault="001E0F24" w:rsidP="001E0F24">
      <w:pPr>
        <w:spacing w:after="0" w:line="240" w:lineRule="auto"/>
        <w:jc w:val="both"/>
        <w:rPr>
          <w:rFonts w:ascii="GHEA Grapalat" w:eastAsia="Times New Roman" w:hAnsi="GHEA Grapalat" w:cs="Times New Roman"/>
          <w:sz w:val="20"/>
          <w:szCs w:val="20"/>
          <w:lang w:val="af-ZA"/>
        </w:rPr>
      </w:pPr>
      <w:r w:rsidRPr="001E0F24">
        <w:rPr>
          <w:rFonts w:ascii="GHEA Grapalat" w:eastAsia="Times New Roman" w:hAnsi="GHEA Grapalat" w:cs="Times New Roman"/>
          <w:sz w:val="20"/>
          <w:szCs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1E0F24" w:rsidRPr="001E0F24" w:rsidRDefault="001E0F24" w:rsidP="001E0F24">
      <w:pPr>
        <w:spacing w:after="0" w:line="240" w:lineRule="auto"/>
        <w:ind w:firstLine="720"/>
        <w:jc w:val="both"/>
        <w:rPr>
          <w:rFonts w:ascii="GHEA Grapalat" w:eastAsia="Times New Roman" w:hAnsi="GHEA Grapalat" w:cs="Times New Roman"/>
          <w:sz w:val="20"/>
          <w:szCs w:val="20"/>
          <w:lang w:val="af-ZA"/>
        </w:rPr>
      </w:pPr>
      <w:r w:rsidRPr="001E0F24">
        <w:rPr>
          <w:rFonts w:ascii="GHEA Grapalat" w:eastAsia="Times New Roman" w:hAnsi="GHEA Grapalat" w:cs="Times New Roman"/>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1E0F24" w:rsidRPr="001E0F24" w:rsidRDefault="001E0F24" w:rsidP="001E0F24">
      <w:pPr>
        <w:spacing w:after="0" w:line="240" w:lineRule="auto"/>
        <w:ind w:firstLine="720"/>
        <w:jc w:val="both"/>
        <w:rPr>
          <w:rFonts w:ascii="GHEA Grapalat" w:eastAsia="Times New Roman" w:hAnsi="GHEA Grapalat" w:cs="Times New Roman"/>
          <w:sz w:val="20"/>
          <w:szCs w:val="20"/>
          <w:lang w:val="af-ZA"/>
        </w:rPr>
      </w:pPr>
      <w:r w:rsidRPr="001E0F24">
        <w:rPr>
          <w:rFonts w:ascii="GHEA Grapalat" w:eastAsia="Times New Roman" w:hAnsi="GHEA Grapalat" w:cs="Times New Roman"/>
          <w:sz w:val="20"/>
          <w:szCs w:val="20"/>
          <w:lang w:val="af-ZA"/>
        </w:rPr>
        <w:t xml:space="preserve">Ընտրված մասնակիցը որոշվում է </w:t>
      </w:r>
      <w:bookmarkStart w:id="0" w:name="_Hlk23167512"/>
      <w:r w:rsidRPr="001E0F24">
        <w:rPr>
          <w:rFonts w:ascii="GHEA Grapalat" w:eastAsia="Times New Roman" w:hAnsi="GHEA Grapalat" w:cs="Times New Roman"/>
          <w:sz w:val="20"/>
          <w:szCs w:val="20"/>
          <w:lang w:val="af-ZA"/>
        </w:rPr>
        <w:t xml:space="preserve">ոչ գնային պայմաններով բավարար գնահատված </w:t>
      </w:r>
      <w:bookmarkEnd w:id="0"/>
      <w:r w:rsidRPr="001E0F24">
        <w:rPr>
          <w:rFonts w:ascii="GHEA Grapalat" w:eastAsia="Times New Roman" w:hAnsi="GHEA Grapalat" w:cs="Times New Roman"/>
          <w:sz w:val="20"/>
          <w:szCs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1E0F24" w:rsidRPr="001E0F24" w:rsidRDefault="001E0F24" w:rsidP="001E0F24">
      <w:pPr>
        <w:spacing w:after="0" w:line="240" w:lineRule="auto"/>
        <w:ind w:firstLine="720"/>
        <w:jc w:val="both"/>
        <w:rPr>
          <w:rFonts w:ascii="GHEA Grapalat" w:eastAsia="Times New Roman" w:hAnsi="GHEA Grapalat" w:cs="Times New Roman"/>
          <w:sz w:val="20"/>
          <w:szCs w:val="20"/>
          <w:lang w:val="af-ZA"/>
        </w:rPr>
      </w:pPr>
      <w:r w:rsidRPr="001E0F24">
        <w:rPr>
          <w:rFonts w:ascii="GHEA Grapalat" w:eastAsia="Times New Roman" w:hAnsi="GHEA Grapalat" w:cs="Times New Roman"/>
          <w:sz w:val="20"/>
          <w:szCs w:val="20"/>
          <w:lang w:val="af-ZA"/>
        </w:rPr>
        <w:t>Սույն ընթացակարգի նկատմամբ կիրառվում են Առևտրի համաշխարհային կազմակերպության պետական գնումների համաձայնագրի դրույթները:</w:t>
      </w:r>
      <w:r w:rsidRPr="001E0F24">
        <w:rPr>
          <w:rFonts w:ascii="GHEA Grapalat" w:eastAsia="Times New Roman" w:hAnsi="GHEA Grapalat" w:cs="Times New Roman"/>
          <w:sz w:val="20"/>
          <w:szCs w:val="20"/>
          <w:vertAlign w:val="superscript"/>
          <w:lang w:val="af-ZA"/>
        </w:rPr>
        <w:footnoteReference w:id="1"/>
      </w:r>
    </w:p>
    <w:p w:rsidR="001E0F24" w:rsidRPr="001E0F24" w:rsidRDefault="001E0F24" w:rsidP="001E0F24">
      <w:pPr>
        <w:spacing w:after="0" w:line="240" w:lineRule="auto"/>
        <w:ind w:firstLine="720"/>
        <w:jc w:val="both"/>
        <w:rPr>
          <w:rFonts w:ascii="GHEA Grapalat" w:eastAsia="Times New Roman" w:hAnsi="GHEA Grapalat" w:cs="Times New Roman"/>
          <w:sz w:val="20"/>
          <w:szCs w:val="20"/>
          <w:lang w:val="af-ZA"/>
        </w:rPr>
      </w:pPr>
      <w:r w:rsidRPr="001E0F24">
        <w:rPr>
          <w:rFonts w:ascii="GHEA Grapalat" w:eastAsia="Times New Roman" w:hAnsi="GHEA Grapalat" w:cs="Times New Roman"/>
          <w:sz w:val="20"/>
          <w:szCs w:val="20"/>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Pr>
          <w:rFonts w:ascii="GHEA Grapalat" w:eastAsia="Times New Roman" w:hAnsi="GHEA Grapalat" w:cs="Times New Roman"/>
          <w:sz w:val="20"/>
          <w:szCs w:val="20"/>
          <w:lang w:val="af-ZA"/>
        </w:rPr>
        <w:t>15-րդ օրը</w:t>
      </w:r>
      <w:r w:rsidR="002B2383">
        <w:rPr>
          <w:rFonts w:ascii="GHEA Grapalat" w:eastAsia="Times New Roman" w:hAnsi="GHEA Grapalat" w:cs="Times New Roman"/>
          <w:sz w:val="20"/>
          <w:szCs w:val="20"/>
          <w:lang w:val="af-ZA"/>
        </w:rPr>
        <w:t>,</w:t>
      </w:r>
      <w:r>
        <w:rPr>
          <w:rFonts w:ascii="GHEA Grapalat" w:eastAsia="Times New Roman" w:hAnsi="GHEA Grapalat" w:cs="Times New Roman"/>
          <w:sz w:val="20"/>
          <w:szCs w:val="20"/>
          <w:lang w:val="af-ZA"/>
        </w:rPr>
        <w:t xml:space="preserve"> ժամը 12.00</w:t>
      </w:r>
      <w:r w:rsidRPr="001E0F24">
        <w:rPr>
          <w:rFonts w:ascii="GHEA Grapalat" w:eastAsia="Times New Roman" w:hAnsi="GHEA Grapalat" w:cs="Times New Roman"/>
          <w:sz w:val="20"/>
          <w:szCs w:val="2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(կամ </w:t>
      </w:r>
      <w:r w:rsidRPr="001E0F24">
        <w:rPr>
          <w:rFonts w:ascii="GHEA Grapalat" w:eastAsia="Times New Roman" w:hAnsi="GHEA Grapalat" w:cs="Times New Roman"/>
          <w:sz w:val="20"/>
          <w:szCs w:val="20"/>
          <w:u w:val="single"/>
          <w:lang w:val="af-ZA"/>
        </w:rPr>
        <w:t xml:space="preserve">    </w:t>
      </w:r>
      <w:r w:rsidRPr="001E0F24">
        <w:rPr>
          <w:rFonts w:ascii="GHEA Grapalat" w:eastAsia="Times New Roman" w:hAnsi="GHEA Grapalat" w:cs="Times New Roman"/>
          <w:sz w:val="20"/>
          <w:szCs w:val="20"/>
          <w:lang w:val="af-ZA"/>
        </w:rPr>
        <w:t xml:space="preserve"> ՀՀ դրամը, որը չի կարող գերազանցել հրավերի պատճենահանման և առաքման համար կատարվող ծախսերի չափը, վճարված լինելը հավաստող՝ բանկի կողմից տրված փաստաթղթի պատճենը դիմումի հետ միասին</w:t>
      </w:r>
      <w:r w:rsidRPr="001E0F24">
        <w:rPr>
          <w:rFonts w:ascii="GHEA Mariam" w:eastAsia="Times New Roman" w:hAnsi="GHEA Mariam" w:cs="Times New Roman"/>
          <w:spacing w:val="-8"/>
          <w:sz w:val="20"/>
          <w:szCs w:val="20"/>
          <w:lang w:val="pt-BR"/>
        </w:rPr>
        <w:t xml:space="preserve"> </w:t>
      </w:r>
      <w:r w:rsidRPr="001E0F24">
        <w:rPr>
          <w:rFonts w:ascii="GHEA Grapalat" w:eastAsia="Times New Roman" w:hAnsi="GHEA Grapalat" w:cs="Times New Roman"/>
          <w:sz w:val="20"/>
          <w:szCs w:val="20"/>
          <w:lang w:val="af-ZA"/>
        </w:rPr>
        <w:t>ներկայացնելու դեպքում</w:t>
      </w:r>
      <w:r w:rsidRPr="001E0F24">
        <w:rPr>
          <w:rFonts w:ascii="GHEA Grapalat" w:eastAsia="Times New Roman" w:hAnsi="GHEA Grapalat" w:cs="Times New Roman"/>
          <w:sz w:val="20"/>
          <w:szCs w:val="20"/>
          <w:vertAlign w:val="superscript"/>
          <w:lang w:val="af-ZA"/>
        </w:rPr>
        <w:footnoteReference w:id="2"/>
      </w:r>
      <w:r w:rsidRPr="001E0F24">
        <w:rPr>
          <w:rFonts w:ascii="GHEA Grapalat" w:eastAsia="Times New Roman" w:hAnsi="GHEA Grapalat" w:cs="Times New Roman"/>
          <w:sz w:val="20"/>
          <w:szCs w:val="20"/>
          <w:lang w:val="af-ZA"/>
        </w:rPr>
        <w:t xml:space="preserve">) այդպիսի պահանջ ստանալուն հաջորդող առաջին աշխատանքային օրը (վճարումն անհրաժեշտ է իրականացնել </w:t>
      </w:r>
      <w:r w:rsidRPr="001E0F24">
        <w:rPr>
          <w:rFonts w:ascii="GHEA Grapalat" w:eastAsia="Times New Roman" w:hAnsi="GHEA Grapalat" w:cs="Times New Roman"/>
          <w:sz w:val="20"/>
          <w:szCs w:val="20"/>
          <w:u w:val="single"/>
          <w:lang w:val="af-ZA"/>
        </w:rPr>
        <w:t xml:space="preserve">                      </w:t>
      </w:r>
      <w:r w:rsidRPr="001E0F24">
        <w:rPr>
          <w:rFonts w:ascii="GHEA Grapalat" w:eastAsia="Times New Roman" w:hAnsi="GHEA Grapalat" w:cs="Times New Roman"/>
          <w:sz w:val="20"/>
          <w:szCs w:val="20"/>
          <w:lang w:val="af-ZA"/>
        </w:rPr>
        <w:t xml:space="preserve"> հաշվեհամարին</w:t>
      </w:r>
      <w:r w:rsidRPr="001E0F24">
        <w:rPr>
          <w:rFonts w:ascii="GHEA Grapalat" w:eastAsia="Times New Roman" w:hAnsi="GHEA Grapalat" w:cs="Times New Roman"/>
          <w:sz w:val="20"/>
          <w:szCs w:val="20"/>
          <w:vertAlign w:val="superscript"/>
          <w:lang w:val="af-ZA"/>
        </w:rPr>
        <w:footnoteReference w:id="3"/>
      </w:r>
      <w:r w:rsidRPr="001E0F24">
        <w:rPr>
          <w:rFonts w:ascii="GHEA Grapalat" w:eastAsia="Times New Roman" w:hAnsi="GHEA Grapalat" w:cs="Times New Roman"/>
          <w:sz w:val="20"/>
          <w:szCs w:val="20"/>
          <w:lang w:val="af-ZA"/>
        </w:rPr>
        <w:t>)։</w:t>
      </w:r>
    </w:p>
    <w:p w:rsidR="001E0F24" w:rsidRPr="001E0F24" w:rsidRDefault="001E0F24" w:rsidP="001E0F24">
      <w:pPr>
        <w:spacing w:after="0" w:line="240" w:lineRule="auto"/>
        <w:ind w:firstLine="720"/>
        <w:jc w:val="both"/>
        <w:rPr>
          <w:rFonts w:ascii="GHEA Grapalat" w:eastAsia="Times New Roman" w:hAnsi="GHEA Grapalat" w:cs="Times New Roman"/>
          <w:sz w:val="20"/>
          <w:szCs w:val="20"/>
          <w:lang w:val="af-ZA"/>
        </w:rPr>
      </w:pPr>
      <w:r w:rsidRPr="001E0F24">
        <w:rPr>
          <w:rFonts w:ascii="GHEA Grapalat" w:eastAsia="Times New Roman" w:hAnsi="GHEA Grapalat" w:cs="Times New Roman"/>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1E0F24" w:rsidRPr="001E0F24" w:rsidRDefault="001E0F24" w:rsidP="001E0F24">
      <w:pPr>
        <w:spacing w:after="0" w:line="240" w:lineRule="auto"/>
        <w:ind w:firstLine="720"/>
        <w:jc w:val="both"/>
        <w:rPr>
          <w:rFonts w:ascii="GHEA Grapalat" w:eastAsia="Times New Roman" w:hAnsi="GHEA Grapalat" w:cs="Times New Roman"/>
          <w:sz w:val="20"/>
          <w:szCs w:val="20"/>
          <w:lang w:val="af-ZA"/>
        </w:rPr>
      </w:pPr>
      <w:r w:rsidRPr="001E0F24">
        <w:rPr>
          <w:rFonts w:ascii="GHEA Grapalat" w:eastAsia="Times New Roman" w:hAnsi="GHEA Grapalat" w:cs="Times New Roman"/>
          <w:sz w:val="20"/>
          <w:szCs w:val="20"/>
          <w:lang w:val="af-ZA"/>
        </w:rPr>
        <w:t xml:space="preserve">Հրավեր չստանալը չի սահմանափակում մասնակցի` սույն ընթացակարգին մասնակցելու իրավունքը։ </w:t>
      </w:r>
    </w:p>
    <w:p w:rsidR="001E0F24" w:rsidRDefault="001E0F24" w:rsidP="002B2383">
      <w:pPr>
        <w:spacing w:after="0" w:line="240" w:lineRule="auto"/>
        <w:ind w:firstLine="720"/>
        <w:jc w:val="both"/>
        <w:rPr>
          <w:rFonts w:ascii="GHEA Grapalat" w:eastAsia="Times New Roman" w:hAnsi="GHEA Grapalat" w:cs="Times New Roman"/>
          <w:sz w:val="20"/>
          <w:szCs w:val="20"/>
          <w:lang w:val="af-ZA"/>
        </w:rPr>
      </w:pPr>
      <w:r w:rsidRPr="001E0F24">
        <w:rPr>
          <w:rFonts w:ascii="GHEA Grapalat" w:eastAsia="Times New Roman" w:hAnsi="GHEA Grapalat" w:cs="Times New Roman"/>
          <w:sz w:val="20"/>
          <w:szCs w:val="20"/>
          <w:lang w:val="af-ZA"/>
        </w:rPr>
        <w:t>Սույն ընթացակարգին մասնակցության հայտերն անհրաժեշտ է ներկայացնել</w:t>
      </w:r>
      <w:r w:rsidRPr="001E0F24">
        <w:rPr>
          <w:rFonts w:ascii="GHEA Grapalat" w:eastAsia="Times New Roman" w:hAnsi="GHEA Grapalat" w:cs="Times New Roman"/>
          <w:sz w:val="20"/>
          <w:szCs w:val="20"/>
          <w:lang w:val="af-ZA" w:eastAsia="ru-RU"/>
        </w:rPr>
        <w:t xml:space="preserve">    </w:t>
      </w:r>
      <w:r w:rsidRPr="001E0F24">
        <w:rPr>
          <w:rFonts w:ascii="GHEA Grapalat" w:eastAsia="Times New Roman" w:hAnsi="GHEA Grapalat" w:cs="Times New Roman"/>
          <w:sz w:val="20"/>
          <w:szCs w:val="20"/>
          <w:lang w:val="af-ZA"/>
        </w:rPr>
        <w:t>ՀՀ, Վայոց Ձորի  մարզ, Զառիթափ համայնք, 3-րդ փողոց, 15-րդ շենք    հասցեով,փաստաթղթային ձևով</w:t>
      </w:r>
      <w:r w:rsidRPr="001E0F24">
        <w:rPr>
          <w:rFonts w:ascii="GHEA Grapalat" w:eastAsia="Times New Roman" w:hAnsi="GHEA Grapalat" w:cs="Times New Roman"/>
          <w:sz w:val="20"/>
          <w:szCs w:val="20"/>
          <w:lang w:val="af-ZA" w:eastAsia="ru-RU"/>
        </w:rPr>
        <w:t xml:space="preserve"> </w:t>
      </w:r>
      <w:r w:rsidRPr="001E0F24">
        <w:rPr>
          <w:rFonts w:ascii="GHEA Grapalat" w:eastAsia="Times New Roman" w:hAnsi="GHEA Grapalat" w:cs="Times New Roman"/>
          <w:sz w:val="20"/>
          <w:szCs w:val="20"/>
          <w:lang w:val="af-ZA"/>
        </w:rPr>
        <w:t xml:space="preserve">մինչև սույն հայտարարության հրապարակման օրվանից հաշված </w:t>
      </w:r>
      <w:r>
        <w:rPr>
          <w:rFonts w:ascii="GHEA Grapalat" w:eastAsia="Times New Roman" w:hAnsi="GHEA Grapalat" w:cs="Times New Roman"/>
          <w:sz w:val="20"/>
          <w:szCs w:val="20"/>
          <w:lang w:val="af-ZA"/>
        </w:rPr>
        <w:t>15</w:t>
      </w:r>
      <w:r w:rsidRPr="001E0F24">
        <w:rPr>
          <w:rFonts w:ascii="GHEA Grapalat" w:eastAsia="Times New Roman" w:hAnsi="GHEA Grapalat" w:cs="Times New Roman"/>
          <w:sz w:val="20"/>
          <w:szCs w:val="20"/>
          <w:lang w:val="af-ZA"/>
        </w:rPr>
        <w:t>-րդ օրվա ժամը</w:t>
      </w:r>
      <w:r w:rsidR="002B2383">
        <w:rPr>
          <w:rFonts w:ascii="GHEA Grapalat" w:eastAsia="Times New Roman" w:hAnsi="GHEA Grapalat" w:cs="Times New Roman"/>
          <w:sz w:val="20"/>
          <w:szCs w:val="20"/>
          <w:lang w:val="af-ZA"/>
        </w:rPr>
        <w:t xml:space="preserve"> </w:t>
      </w:r>
      <w:r>
        <w:rPr>
          <w:rFonts w:ascii="GHEA Grapalat" w:eastAsia="Times New Roman" w:hAnsi="GHEA Grapalat" w:cs="Times New Roman"/>
          <w:sz w:val="20"/>
          <w:szCs w:val="20"/>
          <w:u w:val="single"/>
          <w:lang w:val="af-ZA"/>
        </w:rPr>
        <w:t>12.00</w:t>
      </w:r>
      <w:r w:rsidRPr="001E0F24">
        <w:rPr>
          <w:rFonts w:ascii="GHEA Grapalat" w:eastAsia="Times New Roman" w:hAnsi="GHEA Grapalat" w:cs="Times New Roman"/>
          <w:sz w:val="20"/>
          <w:szCs w:val="20"/>
          <w:lang w:val="af-ZA"/>
        </w:rPr>
        <w:t xml:space="preserve">-ը: Հայտերը, հայերենից բացի, կարող են ներկայացվել նաև անգլերեն կամ ռուսերեն: </w:t>
      </w:r>
    </w:p>
    <w:p w:rsidR="001E0F24" w:rsidRPr="001E0F24" w:rsidRDefault="008570E4" w:rsidP="001E0F24">
      <w:pPr>
        <w:spacing w:after="0" w:line="240" w:lineRule="auto"/>
        <w:jc w:val="both"/>
        <w:rPr>
          <w:rFonts w:ascii="GHEA Grapalat" w:eastAsia="Times New Roman" w:hAnsi="GHEA Grapalat" w:cs="Times New Roman"/>
          <w:sz w:val="20"/>
          <w:szCs w:val="20"/>
          <w:lang w:val="af-ZA"/>
        </w:rPr>
      </w:pPr>
      <w:r w:rsidRPr="008570E4">
        <w:rPr>
          <w:rFonts w:ascii="GHEA Grapalat" w:eastAsia="Times New Roman" w:hAnsi="GHEA Grapalat" w:cs="Times New Roman"/>
          <w:sz w:val="20"/>
          <w:szCs w:val="20"/>
          <w:lang w:val="af-ZA"/>
        </w:rPr>
        <w:t>Հայտերի բացումը տեղի կունենա ՀՀ, Վայոց Ձորի  մարզ, Զառիթափ համայնք, 3-րդ փողոց, 15-րդ շենք      հասցեում, սույն հայտարարության հրապարակման օրվանից հաշված</w:t>
      </w:r>
      <w:r w:rsidR="002B2383">
        <w:rPr>
          <w:rFonts w:ascii="GHEA Grapalat" w:eastAsia="Times New Roman" w:hAnsi="GHEA Grapalat" w:cs="Times New Roman"/>
          <w:sz w:val="20"/>
          <w:szCs w:val="20"/>
          <w:lang w:val="af-ZA"/>
        </w:rPr>
        <w:t xml:space="preserve">  15-րդ օրվա,</w:t>
      </w:r>
      <w:r w:rsidRPr="008570E4">
        <w:rPr>
          <w:rFonts w:ascii="GHEA Grapalat" w:eastAsia="Times New Roman" w:hAnsi="GHEA Grapalat" w:cs="Times New Roman"/>
          <w:sz w:val="20"/>
          <w:szCs w:val="20"/>
          <w:lang w:val="af-ZA"/>
        </w:rPr>
        <w:t xml:space="preserve">  ժամը  12.00-ին</w:t>
      </w:r>
      <w:r w:rsidR="002B2383">
        <w:rPr>
          <w:rFonts w:ascii="GHEA Grapalat" w:eastAsia="Times New Roman" w:hAnsi="GHEA Grapalat" w:cs="Times New Roman"/>
          <w:sz w:val="20"/>
          <w:szCs w:val="20"/>
          <w:lang w:val="af-ZA"/>
        </w:rPr>
        <w:t>:</w:t>
      </w:r>
    </w:p>
    <w:p w:rsidR="001E0F24" w:rsidRPr="001E0F24" w:rsidRDefault="001E0F24" w:rsidP="001E0F24">
      <w:pPr>
        <w:spacing w:after="0" w:line="240" w:lineRule="auto"/>
        <w:ind w:firstLine="708"/>
        <w:jc w:val="both"/>
        <w:rPr>
          <w:rFonts w:ascii="GHEA Grapalat" w:eastAsia="Times New Roman" w:hAnsi="GHEA Grapalat" w:cs="Times New Roman"/>
          <w:sz w:val="20"/>
          <w:szCs w:val="20"/>
          <w:lang w:val="af-ZA"/>
        </w:rPr>
      </w:pPr>
    </w:p>
    <w:p w:rsidR="001E0F24" w:rsidRPr="001E0F24" w:rsidRDefault="001E0F24" w:rsidP="001E0F24">
      <w:pPr>
        <w:spacing w:after="0" w:line="240" w:lineRule="auto"/>
        <w:ind w:firstLine="720"/>
        <w:jc w:val="both"/>
        <w:rPr>
          <w:rFonts w:ascii="GHEA Grapalat" w:eastAsia="Times New Roman" w:hAnsi="GHEA Grapalat" w:cs="Times New Roman"/>
          <w:sz w:val="20"/>
          <w:szCs w:val="20"/>
          <w:lang w:val="af-ZA"/>
        </w:rPr>
      </w:pPr>
      <w:r w:rsidRPr="001E0F24">
        <w:rPr>
          <w:rFonts w:ascii="GHEA Grapalat" w:eastAsia="Times New Roman" w:hAnsi="GHEA Grapalat" w:cs="Times New Roman"/>
          <w:sz w:val="20"/>
          <w:szCs w:val="2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w:t>
      </w:r>
      <w:r w:rsidRPr="001E0F24">
        <w:rPr>
          <w:rFonts w:ascii="GHEA Grapalat" w:eastAsia="Times New Roman" w:hAnsi="GHEA Grapalat" w:cs="Times New Roman"/>
          <w:sz w:val="20"/>
          <w:szCs w:val="20"/>
          <w:lang w:val="af-ZA"/>
        </w:rPr>
        <w:lastRenderedPageBreak/>
        <w:t>հրավերով սահմանված կարգով։ Բողոքը ներկայացնե</w:t>
      </w:r>
      <w:r w:rsidR="002B2383">
        <w:rPr>
          <w:rFonts w:ascii="GHEA Grapalat" w:eastAsia="Times New Roman" w:hAnsi="GHEA Grapalat" w:cs="Times New Roman"/>
          <w:sz w:val="20"/>
          <w:szCs w:val="20"/>
          <w:lang w:val="af-ZA"/>
        </w:rPr>
        <w:t>լու համար պահանջվում է վճար` 30</w:t>
      </w:r>
      <w:r w:rsidRPr="001E0F24">
        <w:rPr>
          <w:rFonts w:ascii="GHEA Grapalat" w:eastAsia="Times New Roman" w:hAnsi="GHEA Grapalat" w:cs="Times New Roman"/>
          <w:sz w:val="20"/>
          <w:szCs w:val="20"/>
          <w:lang w:val="af-ZA"/>
        </w:rPr>
        <w:t xml:space="preserve">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8570E4" w:rsidRPr="008570E4" w:rsidRDefault="001E0F24" w:rsidP="008570E4">
      <w:pPr>
        <w:spacing w:after="0" w:line="240" w:lineRule="auto"/>
        <w:ind w:firstLine="720"/>
        <w:jc w:val="both"/>
        <w:rPr>
          <w:rFonts w:ascii="GHEA Grapalat" w:eastAsia="Times New Roman" w:hAnsi="GHEA Grapalat" w:cs="Times New Roman"/>
          <w:sz w:val="20"/>
          <w:szCs w:val="20"/>
          <w:lang w:val="af-ZA"/>
        </w:rPr>
      </w:pPr>
      <w:r w:rsidRPr="001E0F24">
        <w:rPr>
          <w:rFonts w:ascii="GHEA Grapalat" w:eastAsia="Times New Roman" w:hAnsi="GHEA Grapalat" w:cs="Times New Roman"/>
          <w:sz w:val="20"/>
          <w:szCs w:val="20"/>
          <w:lang w:val="af-ZA"/>
        </w:rPr>
        <w:t>Սույն հայտարարության հետ կապված լրացուցիչ տեղեկություններ ստանալու համար կարող եք դիմել գնահատող հանձնաժողովի քարտուղար `</w:t>
      </w:r>
      <w:r w:rsidR="008570E4" w:rsidRPr="008570E4">
        <w:rPr>
          <w:rFonts w:ascii="Sylfaen" w:hAnsi="Sylfaen" w:cs="Sylfaen"/>
          <w:lang w:val="af-ZA"/>
        </w:rPr>
        <w:t xml:space="preserve"> </w:t>
      </w:r>
      <w:r w:rsidR="002B2383">
        <w:rPr>
          <w:rFonts w:ascii="GHEA Grapalat" w:eastAsia="Times New Roman" w:hAnsi="GHEA Grapalat" w:cs="Times New Roman"/>
          <w:sz w:val="20"/>
          <w:szCs w:val="20"/>
          <w:lang w:val="af-ZA"/>
        </w:rPr>
        <w:t>Նաիրի  Սաֆարյան</w:t>
      </w:r>
      <w:r w:rsidR="008570E4" w:rsidRPr="008570E4">
        <w:rPr>
          <w:rFonts w:ascii="GHEA Grapalat" w:eastAsia="Times New Roman" w:hAnsi="GHEA Grapalat" w:cs="Times New Roman"/>
          <w:sz w:val="20"/>
          <w:szCs w:val="20"/>
          <w:lang w:val="af-ZA"/>
        </w:rPr>
        <w:t>ին</w:t>
      </w:r>
      <w:r w:rsidR="002B2383">
        <w:rPr>
          <w:rFonts w:ascii="GHEA Grapalat" w:eastAsia="Times New Roman" w:hAnsi="GHEA Grapalat" w:cs="Times New Roman"/>
          <w:sz w:val="20"/>
          <w:szCs w:val="20"/>
          <w:lang w:val="af-ZA"/>
        </w:rPr>
        <w:t>:</w:t>
      </w:r>
    </w:p>
    <w:p w:rsidR="008570E4" w:rsidRPr="008570E4" w:rsidRDefault="008570E4" w:rsidP="008570E4">
      <w:pPr>
        <w:spacing w:after="0" w:line="240" w:lineRule="auto"/>
        <w:ind w:firstLine="720"/>
        <w:jc w:val="both"/>
        <w:rPr>
          <w:rFonts w:ascii="GHEA Grapalat" w:eastAsia="Times New Roman" w:hAnsi="GHEA Grapalat" w:cs="Times New Roman"/>
          <w:sz w:val="20"/>
          <w:szCs w:val="20"/>
          <w:lang w:val="af-ZA"/>
        </w:rPr>
      </w:pPr>
      <w:r w:rsidRPr="008570E4">
        <w:rPr>
          <w:rFonts w:ascii="GHEA Grapalat" w:eastAsia="Times New Roman" w:hAnsi="GHEA Grapalat" w:cs="Times New Roman"/>
          <w:sz w:val="20"/>
          <w:szCs w:val="20"/>
          <w:lang w:val="af-ZA"/>
        </w:rPr>
        <w:tab/>
      </w:r>
      <w:r w:rsidRPr="008570E4">
        <w:rPr>
          <w:rFonts w:ascii="GHEA Grapalat" w:eastAsia="Times New Roman" w:hAnsi="GHEA Grapalat" w:cs="Times New Roman"/>
          <w:sz w:val="20"/>
          <w:szCs w:val="20"/>
          <w:lang w:val="af-ZA"/>
        </w:rPr>
        <w:tab/>
      </w:r>
      <w:r w:rsidRPr="008570E4">
        <w:rPr>
          <w:rFonts w:ascii="GHEA Grapalat" w:eastAsia="Times New Roman" w:hAnsi="GHEA Grapalat" w:cs="Times New Roman"/>
          <w:sz w:val="20"/>
          <w:szCs w:val="20"/>
          <w:lang w:val="af-ZA"/>
        </w:rPr>
        <w:tab/>
      </w:r>
      <w:r w:rsidRPr="008570E4">
        <w:rPr>
          <w:rFonts w:ascii="GHEA Grapalat" w:eastAsia="Times New Roman" w:hAnsi="GHEA Grapalat" w:cs="Times New Roman"/>
          <w:sz w:val="20"/>
          <w:szCs w:val="20"/>
          <w:lang w:val="af-ZA"/>
        </w:rPr>
        <w:tab/>
      </w:r>
      <w:r w:rsidRPr="008570E4">
        <w:rPr>
          <w:rFonts w:ascii="GHEA Grapalat" w:eastAsia="Times New Roman" w:hAnsi="GHEA Grapalat" w:cs="Times New Roman"/>
          <w:sz w:val="20"/>
          <w:szCs w:val="20"/>
          <w:lang w:val="af-ZA"/>
        </w:rPr>
        <w:tab/>
        <w:t xml:space="preserve">           </w:t>
      </w:r>
    </w:p>
    <w:p w:rsidR="008570E4" w:rsidRPr="008570E4" w:rsidRDefault="008570E4" w:rsidP="008570E4">
      <w:pPr>
        <w:spacing w:after="0" w:line="240" w:lineRule="auto"/>
        <w:ind w:firstLine="720"/>
        <w:jc w:val="both"/>
        <w:rPr>
          <w:rFonts w:ascii="GHEA Grapalat" w:eastAsia="Times New Roman" w:hAnsi="GHEA Grapalat" w:cs="Times New Roman"/>
          <w:sz w:val="20"/>
          <w:szCs w:val="20"/>
          <w:lang w:val="af-ZA"/>
        </w:rPr>
      </w:pPr>
      <w:r w:rsidRPr="008570E4">
        <w:rPr>
          <w:rFonts w:ascii="GHEA Grapalat" w:eastAsia="Times New Roman" w:hAnsi="GHEA Grapalat" w:cs="Times New Roman"/>
          <w:sz w:val="20"/>
          <w:szCs w:val="20"/>
          <w:lang w:val="af-ZA"/>
        </w:rPr>
        <w:t xml:space="preserve">                                                  Հեռախոս՝ </w:t>
      </w:r>
      <w:r w:rsidRPr="008570E4">
        <w:rPr>
          <w:rFonts w:ascii="GHEA Grapalat" w:eastAsia="Times New Roman" w:hAnsi="GHEA Grapalat" w:cs="Times New Roman"/>
          <w:sz w:val="20"/>
          <w:szCs w:val="20"/>
          <w:lang w:val="af-ZA"/>
        </w:rPr>
        <w:tab/>
        <w:t>077752018</w:t>
      </w:r>
    </w:p>
    <w:p w:rsidR="008570E4" w:rsidRPr="008570E4" w:rsidRDefault="008570E4" w:rsidP="008570E4">
      <w:pPr>
        <w:spacing w:after="0" w:line="240" w:lineRule="auto"/>
        <w:ind w:firstLine="720"/>
        <w:jc w:val="both"/>
        <w:rPr>
          <w:rFonts w:ascii="GHEA Grapalat" w:eastAsia="Times New Roman" w:hAnsi="GHEA Grapalat" w:cs="Times New Roman"/>
          <w:sz w:val="20"/>
          <w:szCs w:val="20"/>
          <w:lang w:val="af-ZA"/>
        </w:rPr>
      </w:pPr>
      <w:r w:rsidRPr="008570E4">
        <w:rPr>
          <w:rFonts w:ascii="GHEA Grapalat" w:eastAsia="Times New Roman" w:hAnsi="GHEA Grapalat" w:cs="Times New Roman"/>
          <w:sz w:val="20"/>
          <w:szCs w:val="20"/>
          <w:lang w:val="af-ZA"/>
        </w:rPr>
        <w:t xml:space="preserve">                                                  Էլ. փոստ՝ </w:t>
      </w:r>
      <w:r w:rsidR="002B2383">
        <w:rPr>
          <w:rFonts w:ascii="GHEA Grapalat" w:eastAsia="Times New Roman" w:hAnsi="GHEA Grapalat" w:cs="Times New Roman"/>
          <w:sz w:val="20"/>
          <w:szCs w:val="20"/>
          <w:lang w:val="af-ZA"/>
        </w:rPr>
        <w:t xml:space="preserve"> </w:t>
      </w:r>
      <w:r w:rsidRPr="008570E4">
        <w:rPr>
          <w:rFonts w:ascii="GHEA Grapalat" w:eastAsia="Times New Roman" w:hAnsi="GHEA Grapalat" w:cs="Times New Roman"/>
          <w:sz w:val="20"/>
          <w:szCs w:val="20"/>
          <w:lang w:val="af-ZA"/>
        </w:rPr>
        <w:t>zaritap.vayotsdzor@mta.gov.am</w:t>
      </w:r>
    </w:p>
    <w:p w:rsidR="001E0F24" w:rsidRPr="001E0F24" w:rsidRDefault="008570E4" w:rsidP="008570E4">
      <w:pPr>
        <w:spacing w:after="0" w:line="240" w:lineRule="auto"/>
        <w:ind w:firstLine="720"/>
        <w:jc w:val="both"/>
        <w:rPr>
          <w:rFonts w:ascii="GHEA Grapalat" w:eastAsia="Times New Roman" w:hAnsi="GHEA Grapalat" w:cs="Times New Roman"/>
          <w:sz w:val="20"/>
          <w:szCs w:val="20"/>
          <w:lang w:val="af-ZA"/>
        </w:rPr>
      </w:pPr>
      <w:r>
        <w:rPr>
          <w:rFonts w:ascii="GHEA Grapalat" w:eastAsia="Times New Roman" w:hAnsi="GHEA Grapalat" w:cs="Times New Roman"/>
          <w:sz w:val="20"/>
          <w:szCs w:val="20"/>
          <w:lang w:val="af-ZA"/>
        </w:rPr>
        <w:t xml:space="preserve">                  </w:t>
      </w:r>
      <w:r w:rsidRPr="008570E4">
        <w:rPr>
          <w:rFonts w:ascii="GHEA Grapalat" w:eastAsia="Times New Roman" w:hAnsi="GHEA Grapalat" w:cs="Times New Roman"/>
          <w:sz w:val="20"/>
          <w:szCs w:val="20"/>
          <w:lang w:val="af-ZA"/>
        </w:rPr>
        <w:t xml:space="preserve">  </w:t>
      </w:r>
      <w:r w:rsidR="002B2383">
        <w:rPr>
          <w:rFonts w:ascii="GHEA Grapalat" w:eastAsia="Times New Roman" w:hAnsi="GHEA Grapalat" w:cs="Times New Roman"/>
          <w:sz w:val="20"/>
          <w:szCs w:val="20"/>
          <w:lang w:val="af-ZA"/>
        </w:rPr>
        <w:t xml:space="preserve">                              </w:t>
      </w:r>
      <w:r w:rsidRPr="008570E4">
        <w:rPr>
          <w:rFonts w:ascii="GHEA Grapalat" w:eastAsia="Times New Roman" w:hAnsi="GHEA Grapalat" w:cs="Times New Roman"/>
          <w:sz w:val="20"/>
          <w:szCs w:val="20"/>
          <w:lang w:val="af-ZA"/>
        </w:rPr>
        <w:t>Պատվիրատու՝  Զառիթափի  համայնքապետարան</w:t>
      </w:r>
    </w:p>
    <w:p w:rsidR="001E0F24" w:rsidRPr="001E0F24" w:rsidRDefault="001E0F24" w:rsidP="008570E4">
      <w:pPr>
        <w:spacing w:after="0" w:line="240" w:lineRule="auto"/>
        <w:jc w:val="both"/>
        <w:rPr>
          <w:rFonts w:ascii="GHEA Grapalat" w:eastAsia="Times New Roman" w:hAnsi="GHEA Grapalat" w:cs="Times New Roman"/>
          <w:sz w:val="20"/>
          <w:szCs w:val="20"/>
          <w:lang w:val="af-ZA"/>
        </w:rPr>
      </w:pPr>
      <w:r w:rsidRPr="001E0F24">
        <w:rPr>
          <w:rFonts w:ascii="GHEA Grapalat" w:eastAsia="Times New Roman" w:hAnsi="GHEA Grapalat" w:cs="Times New Roman"/>
          <w:sz w:val="20"/>
          <w:szCs w:val="20"/>
          <w:lang w:val="af-ZA"/>
        </w:rPr>
        <w:tab/>
      </w:r>
      <w:r w:rsidRPr="001E0F24">
        <w:rPr>
          <w:rFonts w:ascii="GHEA Grapalat" w:eastAsia="Times New Roman" w:hAnsi="GHEA Grapalat" w:cs="Times New Roman"/>
          <w:sz w:val="20"/>
          <w:szCs w:val="20"/>
          <w:lang w:val="af-ZA"/>
        </w:rPr>
        <w:tab/>
      </w:r>
      <w:r w:rsidRPr="001E0F24">
        <w:rPr>
          <w:rFonts w:ascii="GHEA Grapalat" w:eastAsia="Times New Roman" w:hAnsi="GHEA Grapalat" w:cs="Times New Roman"/>
          <w:sz w:val="20"/>
          <w:szCs w:val="20"/>
          <w:lang w:val="af-ZA"/>
        </w:rPr>
        <w:tab/>
      </w:r>
      <w:r w:rsidRPr="001E0F24">
        <w:rPr>
          <w:rFonts w:ascii="GHEA Grapalat" w:eastAsia="Times New Roman" w:hAnsi="GHEA Grapalat" w:cs="Times New Roman"/>
          <w:sz w:val="20"/>
          <w:szCs w:val="20"/>
          <w:lang w:val="af-ZA"/>
        </w:rPr>
        <w:tab/>
      </w:r>
    </w:p>
    <w:p w:rsidR="001E0F24" w:rsidRPr="001E0F24" w:rsidRDefault="001E0F24" w:rsidP="001E0F24">
      <w:pPr>
        <w:spacing w:after="0" w:line="240" w:lineRule="auto"/>
        <w:ind w:firstLine="720"/>
        <w:jc w:val="both"/>
        <w:rPr>
          <w:rFonts w:ascii="GHEA Grapalat" w:eastAsia="Times New Roman" w:hAnsi="GHEA Grapalat" w:cs="Times New Roman"/>
          <w:sz w:val="20"/>
          <w:szCs w:val="20"/>
          <w:lang w:val="af-ZA"/>
        </w:rPr>
      </w:pPr>
    </w:p>
    <w:p w:rsidR="001E0F24" w:rsidRPr="001E0F24" w:rsidRDefault="001E0F24" w:rsidP="001E0F24">
      <w:pPr>
        <w:spacing w:after="0" w:line="240" w:lineRule="auto"/>
        <w:ind w:firstLine="720"/>
        <w:jc w:val="both"/>
        <w:rPr>
          <w:rFonts w:ascii="GHEA Grapalat" w:eastAsia="Times New Roman" w:hAnsi="GHEA Grapalat" w:cs="Times New Roman"/>
          <w:sz w:val="20"/>
          <w:szCs w:val="20"/>
          <w:lang w:val="af-ZA"/>
        </w:rPr>
      </w:pPr>
    </w:p>
    <w:p w:rsidR="001E0F24" w:rsidRPr="001E0F24" w:rsidRDefault="001E0F24" w:rsidP="001E0F24">
      <w:pPr>
        <w:spacing w:after="240" w:line="240" w:lineRule="auto"/>
        <w:ind w:firstLine="709"/>
        <w:jc w:val="both"/>
        <w:rPr>
          <w:rFonts w:ascii="GHEA Grapalat" w:eastAsia="Times New Roman" w:hAnsi="GHEA Grapalat" w:cs="Sylfaen"/>
          <w:b/>
          <w:sz w:val="20"/>
          <w:szCs w:val="20"/>
          <w:lang w:val="es-ES"/>
        </w:rPr>
      </w:pPr>
    </w:p>
    <w:p w:rsidR="001E0F24" w:rsidRPr="001E0F24" w:rsidRDefault="001E0F24" w:rsidP="001E0F24">
      <w:pPr>
        <w:spacing w:after="0" w:line="240" w:lineRule="auto"/>
        <w:ind w:left="1404" w:firstLine="720"/>
        <w:jc w:val="both"/>
        <w:rPr>
          <w:rFonts w:ascii="GHEA Grapalat" w:eastAsia="Times New Roman" w:hAnsi="GHEA Grapalat" w:cs="Times New Roman"/>
          <w:sz w:val="20"/>
          <w:szCs w:val="20"/>
          <w:lang w:val="af-ZA"/>
        </w:rPr>
      </w:pPr>
    </w:p>
    <w:p w:rsidR="001E0F24" w:rsidRPr="001E0F24" w:rsidRDefault="001E0F24" w:rsidP="001E0F24">
      <w:pPr>
        <w:spacing w:after="0" w:line="240" w:lineRule="auto"/>
        <w:ind w:left="1404" w:firstLine="720"/>
        <w:jc w:val="both"/>
        <w:rPr>
          <w:rFonts w:ascii="GHEA Grapalat" w:eastAsia="Times New Roman" w:hAnsi="GHEA Grapalat" w:cs="Times New Roman"/>
          <w:sz w:val="20"/>
          <w:szCs w:val="20"/>
          <w:lang w:val="af-ZA"/>
        </w:rPr>
      </w:pPr>
    </w:p>
    <w:p w:rsidR="001E0F24" w:rsidRPr="001E0F24" w:rsidRDefault="001E0F24" w:rsidP="001E0F24">
      <w:pPr>
        <w:spacing w:after="120" w:line="240" w:lineRule="auto"/>
        <w:ind w:right="-7" w:firstLine="567"/>
        <w:jc w:val="right"/>
        <w:rPr>
          <w:rFonts w:ascii="GHEA Grapalat" w:eastAsia="Times New Roman" w:hAnsi="GHEA Grapalat" w:cs="Sylfaen"/>
          <w:i/>
          <w:szCs w:val="24"/>
          <w:lang w:val="af-ZA"/>
        </w:rPr>
      </w:pPr>
    </w:p>
    <w:p w:rsidR="001E0F24" w:rsidRPr="001E0F24" w:rsidRDefault="001E0F24" w:rsidP="001E0F24">
      <w:pPr>
        <w:spacing w:after="120" w:line="240" w:lineRule="auto"/>
        <w:ind w:right="-7" w:firstLine="567"/>
        <w:jc w:val="right"/>
        <w:rPr>
          <w:rFonts w:ascii="GHEA Grapalat" w:eastAsia="Times New Roman" w:hAnsi="GHEA Grapalat" w:cs="Sylfaen"/>
          <w:i/>
          <w:szCs w:val="24"/>
          <w:lang w:val="af-ZA"/>
        </w:rPr>
      </w:pPr>
    </w:p>
    <w:p w:rsidR="001E0F24" w:rsidRPr="001E0F24" w:rsidRDefault="001E0F24" w:rsidP="001E0F24">
      <w:pPr>
        <w:spacing w:after="120" w:line="240" w:lineRule="auto"/>
        <w:ind w:right="-7" w:firstLine="567"/>
        <w:jc w:val="right"/>
        <w:rPr>
          <w:rFonts w:ascii="GHEA Grapalat" w:eastAsia="Times New Roman" w:hAnsi="GHEA Grapalat" w:cs="Sylfaen"/>
          <w:i/>
          <w:szCs w:val="24"/>
          <w:lang w:val="af-ZA"/>
        </w:rPr>
      </w:pPr>
    </w:p>
    <w:p w:rsidR="001E0F24" w:rsidRPr="001E0F24" w:rsidRDefault="001E0F24" w:rsidP="001E0F24">
      <w:pPr>
        <w:spacing w:after="120" w:line="240" w:lineRule="auto"/>
        <w:ind w:right="-7" w:firstLine="567"/>
        <w:jc w:val="right"/>
        <w:rPr>
          <w:rFonts w:ascii="GHEA Grapalat" w:eastAsia="Times New Roman" w:hAnsi="GHEA Grapalat" w:cs="Sylfaen"/>
          <w:i/>
          <w:szCs w:val="24"/>
          <w:lang w:val="af-ZA"/>
        </w:rPr>
      </w:pPr>
    </w:p>
    <w:p w:rsidR="001E0F24" w:rsidRPr="001E0F24" w:rsidRDefault="001E0F24" w:rsidP="001E0F24">
      <w:pPr>
        <w:spacing w:after="120" w:line="240" w:lineRule="auto"/>
        <w:ind w:right="-7" w:firstLine="567"/>
        <w:jc w:val="right"/>
        <w:rPr>
          <w:rFonts w:ascii="GHEA Grapalat" w:eastAsia="Times New Roman" w:hAnsi="GHEA Grapalat" w:cs="Sylfaen"/>
          <w:i/>
          <w:szCs w:val="24"/>
          <w:lang w:val="af-ZA"/>
        </w:rPr>
      </w:pPr>
    </w:p>
    <w:p w:rsidR="001E0F24" w:rsidRPr="001E0F24" w:rsidRDefault="001E0F24" w:rsidP="001E0F24">
      <w:pPr>
        <w:spacing w:after="120" w:line="240" w:lineRule="auto"/>
        <w:ind w:right="-7" w:firstLine="567"/>
        <w:jc w:val="right"/>
        <w:rPr>
          <w:rFonts w:ascii="GHEA Grapalat" w:eastAsia="Times New Roman" w:hAnsi="GHEA Grapalat" w:cs="Sylfaen"/>
          <w:i/>
          <w:szCs w:val="24"/>
          <w:lang w:val="af-ZA"/>
        </w:rPr>
      </w:pPr>
    </w:p>
    <w:p w:rsidR="001E0F24" w:rsidRPr="001E0F24" w:rsidRDefault="001E0F24" w:rsidP="001E0F24">
      <w:pPr>
        <w:spacing w:after="120" w:line="240" w:lineRule="auto"/>
        <w:ind w:right="-7" w:firstLine="567"/>
        <w:jc w:val="right"/>
        <w:rPr>
          <w:rFonts w:ascii="GHEA Grapalat" w:eastAsia="Times New Roman" w:hAnsi="GHEA Grapalat" w:cs="Sylfaen"/>
          <w:i/>
          <w:szCs w:val="24"/>
          <w:lang w:val="af-ZA"/>
        </w:rPr>
      </w:pPr>
    </w:p>
    <w:p w:rsidR="001E0F24" w:rsidRPr="001E0F24" w:rsidRDefault="001E0F24" w:rsidP="001E0F24">
      <w:pPr>
        <w:spacing w:after="120" w:line="240" w:lineRule="auto"/>
        <w:ind w:right="-7" w:firstLine="567"/>
        <w:jc w:val="right"/>
        <w:rPr>
          <w:rFonts w:ascii="GHEA Grapalat" w:eastAsia="Times New Roman" w:hAnsi="GHEA Grapalat" w:cs="Sylfaen"/>
          <w:i/>
          <w:szCs w:val="24"/>
          <w:lang w:val="af-ZA"/>
        </w:rPr>
      </w:pPr>
      <w:bookmarkStart w:id="2" w:name="_GoBack"/>
      <w:bookmarkEnd w:id="2"/>
    </w:p>
    <w:p w:rsidR="001E0F24" w:rsidRPr="001E0F24" w:rsidRDefault="001E0F24" w:rsidP="001E0F24">
      <w:pPr>
        <w:spacing w:after="120" w:line="240" w:lineRule="auto"/>
        <w:ind w:right="-7" w:firstLine="567"/>
        <w:jc w:val="right"/>
        <w:rPr>
          <w:rFonts w:ascii="GHEA Grapalat" w:eastAsia="Times New Roman" w:hAnsi="GHEA Grapalat" w:cs="Sylfaen"/>
          <w:i/>
          <w:szCs w:val="24"/>
          <w:lang w:val="af-ZA"/>
        </w:rPr>
      </w:pPr>
    </w:p>
    <w:p w:rsidR="001E0F24" w:rsidRPr="001E0F24" w:rsidRDefault="001E0F24" w:rsidP="001E0F24">
      <w:pPr>
        <w:spacing w:after="120" w:line="240" w:lineRule="auto"/>
        <w:ind w:right="-7" w:firstLine="567"/>
        <w:jc w:val="right"/>
        <w:rPr>
          <w:rFonts w:ascii="GHEA Grapalat" w:eastAsia="Times New Roman" w:hAnsi="GHEA Grapalat" w:cs="Sylfaen"/>
          <w:i/>
          <w:szCs w:val="24"/>
          <w:lang w:val="af-ZA"/>
        </w:rPr>
      </w:pPr>
    </w:p>
    <w:p w:rsidR="001E0F24" w:rsidRPr="001E0F24" w:rsidRDefault="001E0F24" w:rsidP="001E0F24">
      <w:pPr>
        <w:spacing w:after="120" w:line="240" w:lineRule="auto"/>
        <w:ind w:right="-7" w:firstLine="567"/>
        <w:jc w:val="right"/>
        <w:rPr>
          <w:rFonts w:ascii="GHEA Grapalat" w:eastAsia="Times New Roman" w:hAnsi="GHEA Grapalat" w:cs="Sylfaen"/>
          <w:i/>
          <w:szCs w:val="24"/>
          <w:lang w:val="af-ZA"/>
        </w:rPr>
      </w:pPr>
    </w:p>
    <w:p w:rsidR="001E0F24" w:rsidRPr="001E0F24" w:rsidRDefault="001E0F24" w:rsidP="001E0F24">
      <w:pPr>
        <w:spacing w:after="120" w:line="240" w:lineRule="auto"/>
        <w:ind w:right="-7" w:firstLine="567"/>
        <w:jc w:val="right"/>
        <w:rPr>
          <w:rFonts w:ascii="GHEA Grapalat" w:eastAsia="Times New Roman" w:hAnsi="GHEA Grapalat" w:cs="Sylfaen"/>
          <w:i/>
          <w:szCs w:val="24"/>
          <w:lang w:val="af-ZA"/>
        </w:rPr>
      </w:pPr>
    </w:p>
    <w:p w:rsidR="001E0F24" w:rsidRPr="001E0F24" w:rsidRDefault="001E0F24" w:rsidP="001E0F24">
      <w:pPr>
        <w:spacing w:after="120" w:line="240" w:lineRule="auto"/>
        <w:ind w:right="-7" w:firstLine="567"/>
        <w:jc w:val="right"/>
        <w:rPr>
          <w:rFonts w:ascii="GHEA Grapalat" w:eastAsia="Times New Roman" w:hAnsi="GHEA Grapalat" w:cs="Sylfaen"/>
          <w:i/>
          <w:szCs w:val="24"/>
          <w:lang w:val="af-ZA"/>
        </w:rPr>
      </w:pPr>
    </w:p>
    <w:p w:rsidR="001E0F24" w:rsidRPr="001E0F24" w:rsidRDefault="001E0F24" w:rsidP="001E0F24">
      <w:pPr>
        <w:spacing w:after="120" w:line="240" w:lineRule="auto"/>
        <w:ind w:right="-7" w:firstLine="567"/>
        <w:jc w:val="right"/>
        <w:rPr>
          <w:rFonts w:ascii="GHEA Grapalat" w:eastAsia="Times New Roman" w:hAnsi="GHEA Grapalat" w:cs="Sylfaen"/>
          <w:i/>
          <w:szCs w:val="24"/>
          <w:lang w:val="af-ZA"/>
        </w:rPr>
      </w:pPr>
    </w:p>
    <w:p w:rsidR="001E0F24" w:rsidRPr="001E0F24" w:rsidRDefault="001E0F24" w:rsidP="001E0F24">
      <w:pPr>
        <w:spacing w:after="120" w:line="240" w:lineRule="auto"/>
        <w:ind w:right="-7" w:firstLine="567"/>
        <w:jc w:val="right"/>
        <w:rPr>
          <w:rFonts w:ascii="GHEA Grapalat" w:eastAsia="Times New Roman" w:hAnsi="GHEA Grapalat" w:cs="Sylfaen"/>
          <w:i/>
          <w:szCs w:val="24"/>
          <w:lang w:val="af-ZA"/>
        </w:rPr>
      </w:pPr>
    </w:p>
    <w:p w:rsidR="001E0F24" w:rsidRPr="001E0F24" w:rsidRDefault="001E0F24" w:rsidP="001E0F24">
      <w:pPr>
        <w:spacing w:after="120" w:line="240" w:lineRule="auto"/>
        <w:ind w:right="-7" w:firstLine="567"/>
        <w:jc w:val="right"/>
        <w:rPr>
          <w:rFonts w:ascii="GHEA Grapalat" w:eastAsia="Times New Roman" w:hAnsi="GHEA Grapalat" w:cs="Sylfaen"/>
          <w:i/>
          <w:szCs w:val="24"/>
          <w:lang w:val="af-ZA"/>
        </w:rPr>
      </w:pPr>
    </w:p>
    <w:p w:rsidR="001E0F24" w:rsidRPr="001E0F24" w:rsidRDefault="001E0F24" w:rsidP="001E0F24">
      <w:pPr>
        <w:spacing w:after="120" w:line="240" w:lineRule="auto"/>
        <w:ind w:right="-7" w:firstLine="567"/>
        <w:jc w:val="right"/>
        <w:rPr>
          <w:rFonts w:ascii="GHEA Grapalat" w:eastAsia="Times New Roman" w:hAnsi="GHEA Grapalat" w:cs="Sylfaen"/>
          <w:i/>
          <w:szCs w:val="24"/>
          <w:lang w:val="af-ZA"/>
        </w:rPr>
      </w:pPr>
    </w:p>
    <w:p w:rsidR="001E0F24" w:rsidRDefault="001E0F24" w:rsidP="001E0F24">
      <w:pPr>
        <w:spacing w:after="120" w:line="240" w:lineRule="auto"/>
        <w:ind w:right="-7" w:firstLine="567"/>
        <w:jc w:val="right"/>
        <w:rPr>
          <w:rFonts w:ascii="GHEA Grapalat" w:eastAsia="Times New Roman" w:hAnsi="GHEA Grapalat" w:cs="Sylfaen"/>
          <w:i/>
          <w:szCs w:val="24"/>
          <w:lang w:val="af-ZA"/>
        </w:rPr>
      </w:pPr>
    </w:p>
    <w:p w:rsidR="00EF4103" w:rsidRDefault="00EF4103" w:rsidP="001E0F24">
      <w:pPr>
        <w:spacing w:after="120" w:line="240" w:lineRule="auto"/>
        <w:ind w:right="-7" w:firstLine="567"/>
        <w:jc w:val="right"/>
        <w:rPr>
          <w:rFonts w:ascii="GHEA Grapalat" w:eastAsia="Times New Roman" w:hAnsi="GHEA Grapalat" w:cs="Sylfaen"/>
          <w:i/>
          <w:szCs w:val="24"/>
          <w:lang w:val="af-ZA"/>
        </w:rPr>
      </w:pPr>
    </w:p>
    <w:p w:rsidR="00EF4103" w:rsidRDefault="00EF4103" w:rsidP="001E0F24">
      <w:pPr>
        <w:spacing w:after="120" w:line="240" w:lineRule="auto"/>
        <w:ind w:right="-7" w:firstLine="567"/>
        <w:jc w:val="right"/>
        <w:rPr>
          <w:rFonts w:ascii="GHEA Grapalat" w:eastAsia="Times New Roman" w:hAnsi="GHEA Grapalat" w:cs="Sylfaen"/>
          <w:i/>
          <w:szCs w:val="24"/>
          <w:lang w:val="af-ZA"/>
        </w:rPr>
      </w:pPr>
    </w:p>
    <w:p w:rsidR="00EF4103" w:rsidRDefault="00EF4103" w:rsidP="001E0F24">
      <w:pPr>
        <w:spacing w:after="120" w:line="240" w:lineRule="auto"/>
        <w:ind w:right="-7" w:firstLine="567"/>
        <w:jc w:val="right"/>
        <w:rPr>
          <w:rFonts w:ascii="GHEA Grapalat" w:eastAsia="Times New Roman" w:hAnsi="GHEA Grapalat" w:cs="Sylfaen"/>
          <w:i/>
          <w:szCs w:val="24"/>
          <w:lang w:val="af-ZA"/>
        </w:rPr>
      </w:pPr>
    </w:p>
    <w:p w:rsidR="00EF4103" w:rsidRDefault="00EF4103" w:rsidP="001E0F24">
      <w:pPr>
        <w:spacing w:after="120" w:line="240" w:lineRule="auto"/>
        <w:ind w:right="-7" w:firstLine="567"/>
        <w:jc w:val="right"/>
        <w:rPr>
          <w:rFonts w:ascii="GHEA Grapalat" w:eastAsia="Times New Roman" w:hAnsi="GHEA Grapalat" w:cs="Sylfaen"/>
          <w:i/>
          <w:szCs w:val="24"/>
          <w:lang w:val="af-ZA"/>
        </w:rPr>
      </w:pPr>
    </w:p>
    <w:p w:rsidR="00BC7C63" w:rsidRDefault="00BC7C63" w:rsidP="001E0F24">
      <w:pPr>
        <w:spacing w:after="120" w:line="240" w:lineRule="auto"/>
        <w:ind w:right="-7" w:firstLine="567"/>
        <w:jc w:val="right"/>
        <w:rPr>
          <w:rFonts w:ascii="GHEA Grapalat" w:eastAsia="Times New Roman" w:hAnsi="GHEA Grapalat" w:cs="Sylfaen"/>
          <w:i/>
          <w:szCs w:val="24"/>
          <w:lang w:val="af-ZA"/>
        </w:rPr>
      </w:pPr>
    </w:p>
    <w:p w:rsidR="00BC7C63" w:rsidRDefault="00BC7C63" w:rsidP="001E0F24">
      <w:pPr>
        <w:spacing w:after="120" w:line="240" w:lineRule="auto"/>
        <w:ind w:right="-7" w:firstLine="567"/>
        <w:jc w:val="right"/>
        <w:rPr>
          <w:rFonts w:ascii="GHEA Grapalat" w:eastAsia="Times New Roman" w:hAnsi="GHEA Grapalat" w:cs="Sylfaen"/>
          <w:i/>
          <w:szCs w:val="24"/>
          <w:lang w:val="af-ZA"/>
        </w:rPr>
      </w:pPr>
    </w:p>
    <w:p w:rsidR="00BC7C63" w:rsidRDefault="00BC7C63" w:rsidP="001E0F24">
      <w:pPr>
        <w:spacing w:after="120" w:line="240" w:lineRule="auto"/>
        <w:ind w:right="-7" w:firstLine="567"/>
        <w:jc w:val="right"/>
        <w:rPr>
          <w:rFonts w:ascii="GHEA Grapalat" w:eastAsia="Times New Roman" w:hAnsi="GHEA Grapalat" w:cs="Sylfaen"/>
          <w:i/>
          <w:szCs w:val="24"/>
          <w:lang w:val="af-ZA"/>
        </w:rPr>
      </w:pPr>
    </w:p>
    <w:p w:rsidR="00BC7C63" w:rsidRDefault="00BC7C63" w:rsidP="001E0F24">
      <w:pPr>
        <w:spacing w:after="120" w:line="240" w:lineRule="auto"/>
        <w:ind w:right="-7" w:firstLine="567"/>
        <w:jc w:val="right"/>
        <w:rPr>
          <w:rFonts w:ascii="GHEA Grapalat" w:eastAsia="Times New Roman" w:hAnsi="GHEA Grapalat" w:cs="Sylfaen"/>
          <w:i/>
          <w:szCs w:val="24"/>
          <w:lang w:val="af-ZA"/>
        </w:rPr>
      </w:pPr>
    </w:p>
    <w:p w:rsidR="00BC7C63" w:rsidRDefault="00BC7C63" w:rsidP="001E0F24">
      <w:pPr>
        <w:spacing w:after="120" w:line="240" w:lineRule="auto"/>
        <w:ind w:right="-7" w:firstLine="567"/>
        <w:jc w:val="right"/>
        <w:rPr>
          <w:rFonts w:ascii="GHEA Grapalat" w:eastAsia="Times New Roman" w:hAnsi="GHEA Grapalat" w:cs="Sylfaen"/>
          <w:i/>
          <w:szCs w:val="24"/>
          <w:lang w:val="af-ZA"/>
        </w:rPr>
      </w:pPr>
    </w:p>
    <w:p w:rsidR="00BC7C63" w:rsidRDefault="00BC7C63" w:rsidP="001E0F24">
      <w:pPr>
        <w:spacing w:after="120" w:line="240" w:lineRule="auto"/>
        <w:ind w:right="-7" w:firstLine="567"/>
        <w:jc w:val="right"/>
        <w:rPr>
          <w:rFonts w:ascii="GHEA Grapalat" w:eastAsia="Times New Roman" w:hAnsi="GHEA Grapalat" w:cs="Sylfaen"/>
          <w:i/>
          <w:szCs w:val="24"/>
          <w:lang w:val="af-ZA"/>
        </w:rPr>
      </w:pPr>
    </w:p>
    <w:p w:rsidR="00BC7C63" w:rsidRDefault="00BC7C63" w:rsidP="001E0F24">
      <w:pPr>
        <w:spacing w:after="120" w:line="240" w:lineRule="auto"/>
        <w:ind w:right="-7" w:firstLine="567"/>
        <w:jc w:val="right"/>
        <w:rPr>
          <w:rFonts w:ascii="GHEA Grapalat" w:eastAsia="Times New Roman" w:hAnsi="GHEA Grapalat" w:cs="Sylfaen"/>
          <w:i/>
          <w:szCs w:val="24"/>
          <w:lang w:val="af-ZA"/>
        </w:rPr>
      </w:pPr>
    </w:p>
    <w:p w:rsidR="00BC7C63" w:rsidRDefault="00BC7C63" w:rsidP="001E0F24">
      <w:pPr>
        <w:spacing w:after="120" w:line="240" w:lineRule="auto"/>
        <w:ind w:right="-7" w:firstLine="567"/>
        <w:jc w:val="right"/>
        <w:rPr>
          <w:rFonts w:ascii="GHEA Grapalat" w:eastAsia="Times New Roman" w:hAnsi="GHEA Grapalat" w:cs="Sylfaen"/>
          <w:i/>
          <w:szCs w:val="24"/>
          <w:lang w:val="af-ZA"/>
        </w:rPr>
      </w:pPr>
    </w:p>
    <w:p w:rsidR="00BC7C63" w:rsidRDefault="00BC7C63" w:rsidP="001E0F24">
      <w:pPr>
        <w:spacing w:after="120" w:line="240" w:lineRule="auto"/>
        <w:ind w:right="-7" w:firstLine="567"/>
        <w:jc w:val="right"/>
        <w:rPr>
          <w:rFonts w:ascii="GHEA Grapalat" w:eastAsia="Times New Roman" w:hAnsi="GHEA Grapalat" w:cs="Sylfaen"/>
          <w:i/>
          <w:szCs w:val="24"/>
          <w:lang w:val="af-ZA"/>
        </w:rPr>
      </w:pPr>
    </w:p>
    <w:p w:rsidR="00B35AE7" w:rsidRDefault="00B35AE7" w:rsidP="001E0F24">
      <w:pPr>
        <w:spacing w:after="120" w:line="240" w:lineRule="auto"/>
        <w:ind w:right="-7" w:firstLine="567"/>
        <w:jc w:val="right"/>
        <w:rPr>
          <w:rFonts w:ascii="GHEA Grapalat" w:eastAsia="Times New Roman" w:hAnsi="GHEA Grapalat" w:cs="Sylfaen"/>
          <w:i/>
          <w:szCs w:val="24"/>
          <w:lang w:val="af-ZA"/>
        </w:rPr>
      </w:pPr>
    </w:p>
    <w:p w:rsidR="00B35AE7" w:rsidRDefault="00B35AE7" w:rsidP="001E0F24">
      <w:pPr>
        <w:spacing w:after="120" w:line="240" w:lineRule="auto"/>
        <w:ind w:right="-7" w:firstLine="567"/>
        <w:jc w:val="right"/>
        <w:rPr>
          <w:rFonts w:ascii="GHEA Grapalat" w:eastAsia="Times New Roman" w:hAnsi="GHEA Grapalat" w:cs="Sylfaen"/>
          <w:i/>
          <w:szCs w:val="24"/>
          <w:lang w:val="af-ZA"/>
        </w:rPr>
      </w:pPr>
    </w:p>
    <w:p w:rsidR="00B35AE7" w:rsidRDefault="00B35AE7" w:rsidP="001E0F24">
      <w:pPr>
        <w:spacing w:after="120" w:line="240" w:lineRule="auto"/>
        <w:ind w:right="-7" w:firstLine="567"/>
        <w:jc w:val="right"/>
        <w:rPr>
          <w:rFonts w:ascii="GHEA Grapalat" w:eastAsia="Times New Roman" w:hAnsi="GHEA Grapalat" w:cs="Sylfaen"/>
          <w:i/>
          <w:szCs w:val="24"/>
          <w:lang w:val="af-ZA"/>
        </w:rPr>
      </w:pPr>
    </w:p>
    <w:p w:rsidR="001E0F24" w:rsidRDefault="001E0F24" w:rsidP="000A5CAC">
      <w:pPr>
        <w:spacing w:after="120" w:line="240" w:lineRule="auto"/>
        <w:ind w:right="-7"/>
        <w:rPr>
          <w:rFonts w:ascii="GHEA Grapalat" w:eastAsia="Times New Roman" w:hAnsi="GHEA Grapalat" w:cs="Sylfaen"/>
          <w:i/>
          <w:szCs w:val="24"/>
          <w:lang w:val="af-ZA"/>
        </w:rPr>
      </w:pPr>
    </w:p>
    <w:p w:rsidR="00B35AE7" w:rsidRPr="001E0F24" w:rsidRDefault="00B35AE7" w:rsidP="000A5CAC">
      <w:pPr>
        <w:spacing w:after="120" w:line="240" w:lineRule="auto"/>
        <w:ind w:right="-7"/>
        <w:rPr>
          <w:rFonts w:ascii="GHEA Grapalat" w:eastAsia="Times New Roman" w:hAnsi="GHEA Grapalat" w:cs="Times New Roman"/>
          <w:sz w:val="24"/>
          <w:szCs w:val="24"/>
          <w:lang w:val="af-ZA"/>
        </w:rPr>
      </w:pPr>
    </w:p>
    <w:p w:rsidR="00EF4103" w:rsidRPr="00EF4103" w:rsidRDefault="00EF4103" w:rsidP="00EF4103">
      <w:pPr>
        <w:spacing w:after="120" w:line="240" w:lineRule="auto"/>
        <w:ind w:right="-7" w:firstLine="567"/>
        <w:jc w:val="right"/>
        <w:rPr>
          <w:rFonts w:ascii="Arial Armenian" w:eastAsia="Times New Roman" w:hAnsi="Arial Armenian" w:cs="Times New Roman"/>
          <w:sz w:val="18"/>
          <w:szCs w:val="18"/>
          <w:lang w:val="af-ZA"/>
        </w:rPr>
      </w:pPr>
      <w:r w:rsidRPr="00EF4103">
        <w:rPr>
          <w:rFonts w:ascii="Sylfaen" w:eastAsia="Times New Roman" w:hAnsi="Sylfaen" w:cs="Sylfaen"/>
          <w:sz w:val="18"/>
          <w:szCs w:val="18"/>
          <w:lang w:val="af-ZA"/>
        </w:rPr>
        <w:t>Հաստատված</w:t>
      </w:r>
      <w:r w:rsidRPr="00EF4103">
        <w:rPr>
          <w:rFonts w:ascii="Arial Armenian" w:eastAsia="Times New Roman" w:hAnsi="Arial Armenian" w:cs="Times New Roman"/>
          <w:sz w:val="18"/>
          <w:szCs w:val="18"/>
          <w:lang w:val="af-ZA"/>
        </w:rPr>
        <w:t xml:space="preserve"> </w:t>
      </w:r>
      <w:r w:rsidRPr="00EF4103">
        <w:rPr>
          <w:rFonts w:ascii="Sylfaen" w:eastAsia="Times New Roman" w:hAnsi="Sylfaen" w:cs="Sylfaen"/>
          <w:sz w:val="18"/>
          <w:szCs w:val="18"/>
          <w:lang w:val="af-ZA"/>
        </w:rPr>
        <w:t>է</w:t>
      </w:r>
    </w:p>
    <w:p w:rsidR="00EF4103" w:rsidRPr="00EF4103" w:rsidRDefault="00EF4103" w:rsidP="00EF4103">
      <w:pPr>
        <w:spacing w:after="120" w:line="240" w:lineRule="auto"/>
        <w:ind w:right="-7" w:firstLine="567"/>
        <w:jc w:val="right"/>
        <w:rPr>
          <w:rFonts w:ascii="Arial Armenian" w:eastAsia="Times New Roman" w:hAnsi="Arial Armenian" w:cs="Times New Roman"/>
          <w:sz w:val="18"/>
          <w:szCs w:val="18"/>
          <w:lang w:val="af-ZA"/>
        </w:rPr>
      </w:pPr>
      <w:r w:rsidRPr="00EF4103">
        <w:rPr>
          <w:rFonts w:ascii="Sylfaen" w:eastAsia="Times New Roman" w:hAnsi="Sylfaen" w:cs="Sylfaen"/>
          <w:sz w:val="18"/>
          <w:szCs w:val="18"/>
          <w:lang w:val="af-ZA"/>
        </w:rPr>
        <w:t>ՎՁՄ</w:t>
      </w:r>
      <w:r w:rsidRPr="00EF4103">
        <w:rPr>
          <w:rFonts w:ascii="Arial Armenian" w:eastAsia="Times New Roman" w:hAnsi="Arial Armenian" w:cs="Times New Roman"/>
          <w:sz w:val="18"/>
          <w:szCs w:val="18"/>
          <w:lang w:val="af-ZA"/>
        </w:rPr>
        <w:t>-</w:t>
      </w:r>
      <w:r w:rsidRPr="00EF4103">
        <w:rPr>
          <w:rFonts w:ascii="Sylfaen" w:eastAsia="Times New Roman" w:hAnsi="Sylfaen" w:cs="Sylfaen"/>
          <w:sz w:val="18"/>
          <w:szCs w:val="18"/>
          <w:lang w:val="af-ZA"/>
        </w:rPr>
        <w:t>ԶՀ</w:t>
      </w:r>
      <w:r w:rsidRPr="00EF4103">
        <w:rPr>
          <w:rFonts w:ascii="Arial Armenian" w:eastAsia="Times New Roman" w:hAnsi="Arial Armenian" w:cs="Times New Roman"/>
          <w:sz w:val="18"/>
          <w:szCs w:val="18"/>
          <w:lang w:val="af-ZA"/>
        </w:rPr>
        <w:t>-</w:t>
      </w:r>
      <w:r w:rsidRPr="00EF4103">
        <w:rPr>
          <w:rFonts w:ascii="Sylfaen" w:eastAsia="Times New Roman" w:hAnsi="Sylfaen" w:cs="Sylfaen"/>
          <w:sz w:val="18"/>
          <w:szCs w:val="18"/>
          <w:lang w:val="af-ZA"/>
        </w:rPr>
        <w:t>ԲՄԱՇՁԲ</w:t>
      </w:r>
      <w:r w:rsidR="009143C1">
        <w:rPr>
          <w:rFonts w:ascii="Arial Armenian" w:eastAsia="Times New Roman" w:hAnsi="Arial Armenian" w:cs="Times New Roman"/>
          <w:sz w:val="18"/>
          <w:szCs w:val="18"/>
          <w:lang w:val="af-ZA"/>
        </w:rPr>
        <w:t>-20/05</w:t>
      </w:r>
      <w:r w:rsidRPr="00EF4103">
        <w:rPr>
          <w:rFonts w:ascii="Arial Armenian" w:eastAsia="Times New Roman" w:hAnsi="Arial Armenian" w:cs="Times New Roman"/>
          <w:sz w:val="18"/>
          <w:szCs w:val="18"/>
          <w:lang w:val="af-ZA"/>
        </w:rPr>
        <w:t xml:space="preserve"> </w:t>
      </w:r>
      <w:r w:rsidRPr="00EF4103">
        <w:rPr>
          <w:rFonts w:ascii="Sylfaen" w:eastAsia="Times New Roman" w:hAnsi="Sylfaen" w:cs="Sylfaen"/>
          <w:sz w:val="18"/>
          <w:szCs w:val="18"/>
          <w:lang w:val="af-ZA"/>
        </w:rPr>
        <w:t>ծածկագրով</w:t>
      </w:r>
      <w:r w:rsidRPr="00EF4103">
        <w:rPr>
          <w:rFonts w:ascii="Arial Armenian" w:eastAsia="Times New Roman" w:hAnsi="Arial Armenian" w:cs="Times New Roman"/>
          <w:sz w:val="18"/>
          <w:szCs w:val="18"/>
          <w:lang w:val="af-ZA"/>
        </w:rPr>
        <w:t xml:space="preserve"> </w:t>
      </w:r>
    </w:p>
    <w:p w:rsidR="00EF4103" w:rsidRPr="00EF4103" w:rsidRDefault="00EF4103" w:rsidP="00EF4103">
      <w:pPr>
        <w:spacing w:after="120" w:line="240" w:lineRule="auto"/>
        <w:ind w:right="-7" w:firstLine="567"/>
        <w:jc w:val="right"/>
        <w:rPr>
          <w:rFonts w:ascii="Arial Armenian" w:eastAsia="Times New Roman" w:hAnsi="Arial Armenian" w:cs="Times New Roman"/>
          <w:sz w:val="18"/>
          <w:szCs w:val="18"/>
          <w:lang w:val="af-ZA"/>
        </w:rPr>
      </w:pPr>
      <w:r w:rsidRPr="00EF4103">
        <w:rPr>
          <w:rFonts w:ascii="Sylfaen" w:eastAsia="Times New Roman" w:hAnsi="Sylfaen" w:cs="Sylfaen"/>
          <w:sz w:val="18"/>
          <w:szCs w:val="18"/>
          <w:lang w:val="af-ZA"/>
        </w:rPr>
        <w:t>բաց</w:t>
      </w:r>
      <w:r w:rsidRPr="00EF4103">
        <w:rPr>
          <w:rFonts w:ascii="Arial Armenian" w:eastAsia="Times New Roman" w:hAnsi="Arial Armenian" w:cs="Times New Roman"/>
          <w:sz w:val="18"/>
          <w:szCs w:val="18"/>
          <w:lang w:val="af-ZA"/>
        </w:rPr>
        <w:t xml:space="preserve"> </w:t>
      </w:r>
      <w:r w:rsidRPr="00EF4103">
        <w:rPr>
          <w:rFonts w:ascii="Sylfaen" w:eastAsia="Times New Roman" w:hAnsi="Sylfaen" w:cs="Sylfaen"/>
          <w:sz w:val="18"/>
          <w:szCs w:val="18"/>
          <w:lang w:val="af-ZA"/>
        </w:rPr>
        <w:t>մրցույթի</w:t>
      </w:r>
      <w:r w:rsidRPr="00EF4103">
        <w:rPr>
          <w:rFonts w:ascii="Arial Armenian" w:eastAsia="Times New Roman" w:hAnsi="Arial Armenian" w:cs="Times New Roman"/>
          <w:sz w:val="18"/>
          <w:szCs w:val="18"/>
          <w:lang w:val="af-ZA"/>
        </w:rPr>
        <w:t xml:space="preserve"> </w:t>
      </w:r>
      <w:r w:rsidRPr="00EF4103">
        <w:rPr>
          <w:rFonts w:ascii="Sylfaen" w:eastAsia="Times New Roman" w:hAnsi="Sylfaen" w:cs="Sylfaen"/>
          <w:sz w:val="18"/>
          <w:szCs w:val="18"/>
          <w:lang w:val="af-ZA"/>
        </w:rPr>
        <w:t>գնահատող</w:t>
      </w:r>
      <w:r w:rsidRPr="00EF4103">
        <w:rPr>
          <w:rFonts w:ascii="Arial Armenian" w:eastAsia="Times New Roman" w:hAnsi="Arial Armenian" w:cs="Times New Roman"/>
          <w:sz w:val="18"/>
          <w:szCs w:val="18"/>
          <w:lang w:val="af-ZA"/>
        </w:rPr>
        <w:t xml:space="preserve"> </w:t>
      </w:r>
      <w:r w:rsidRPr="00EF4103">
        <w:rPr>
          <w:rFonts w:ascii="Sylfaen" w:eastAsia="Times New Roman" w:hAnsi="Sylfaen" w:cs="Sylfaen"/>
          <w:sz w:val="18"/>
          <w:szCs w:val="18"/>
          <w:lang w:val="af-ZA"/>
        </w:rPr>
        <w:t>հանձնաժողովի</w:t>
      </w:r>
    </w:p>
    <w:p w:rsidR="00EF4103" w:rsidRPr="00EF4103" w:rsidRDefault="00EF4103" w:rsidP="00EF4103">
      <w:pPr>
        <w:spacing w:after="120" w:line="240" w:lineRule="auto"/>
        <w:ind w:right="-7" w:firstLine="567"/>
        <w:jc w:val="right"/>
        <w:rPr>
          <w:rFonts w:ascii="Arial Armenian" w:eastAsia="Times New Roman" w:hAnsi="Arial Armenian" w:cs="Times New Roman"/>
          <w:sz w:val="18"/>
          <w:szCs w:val="18"/>
          <w:lang w:val="af-ZA"/>
        </w:rPr>
      </w:pPr>
      <w:r w:rsidRPr="00EF4103">
        <w:rPr>
          <w:rFonts w:ascii="Arial Armenian" w:eastAsia="Times New Roman" w:hAnsi="Arial Armenian" w:cs="Times New Roman"/>
          <w:sz w:val="18"/>
          <w:szCs w:val="18"/>
          <w:lang w:val="af-ZA"/>
        </w:rPr>
        <w:t xml:space="preserve">2020 </w:t>
      </w:r>
      <w:r w:rsidRPr="00EF4103">
        <w:rPr>
          <w:rFonts w:ascii="Sylfaen" w:eastAsia="Times New Roman" w:hAnsi="Sylfaen" w:cs="Sylfaen"/>
          <w:sz w:val="18"/>
          <w:szCs w:val="18"/>
          <w:lang w:val="af-ZA"/>
        </w:rPr>
        <w:t>թ</w:t>
      </w:r>
      <w:r w:rsidRPr="00EF4103">
        <w:rPr>
          <w:rFonts w:ascii="Arial Armenian" w:eastAsia="Times New Roman" w:hAnsi="Arial Armenian" w:cs="Times New Roman"/>
          <w:sz w:val="18"/>
          <w:szCs w:val="18"/>
          <w:lang w:val="af-ZA"/>
        </w:rPr>
        <w:t>.</w:t>
      </w:r>
      <w:r w:rsidR="002B2383">
        <w:rPr>
          <w:rFonts w:ascii="Arial Armenian" w:eastAsia="Times New Roman" w:hAnsi="Arial Armenian" w:cs="Times New Roman"/>
          <w:sz w:val="18"/>
          <w:szCs w:val="18"/>
          <w:lang w:val="af-ZA"/>
        </w:rPr>
        <w:t xml:space="preserve"> </w:t>
      </w:r>
      <w:r w:rsidR="008D417C" w:rsidRPr="008D417C">
        <w:rPr>
          <w:rFonts w:ascii="Sylfaen" w:eastAsia="Times New Roman" w:hAnsi="Sylfaen" w:cs="Sylfaen"/>
          <w:sz w:val="18"/>
          <w:szCs w:val="18"/>
          <w:lang w:val="af-ZA"/>
        </w:rPr>
        <w:t>ապրիլի</w:t>
      </w:r>
      <w:r w:rsidR="008D417C" w:rsidRPr="008D417C">
        <w:rPr>
          <w:rFonts w:ascii="Arial Armenian" w:eastAsia="Times New Roman" w:hAnsi="Arial Armenian" w:cs="Times New Roman"/>
          <w:sz w:val="18"/>
          <w:szCs w:val="18"/>
          <w:lang w:val="af-ZA"/>
        </w:rPr>
        <w:t xml:space="preserve">  3-</w:t>
      </w:r>
      <w:r w:rsidR="008D417C" w:rsidRPr="008D417C">
        <w:rPr>
          <w:rFonts w:ascii="Sylfaen" w:eastAsia="Times New Roman" w:hAnsi="Sylfaen" w:cs="Sylfaen"/>
          <w:sz w:val="18"/>
          <w:szCs w:val="18"/>
          <w:lang w:val="af-ZA"/>
        </w:rPr>
        <w:t>ի</w:t>
      </w:r>
      <w:r w:rsidR="008D417C" w:rsidRPr="008D417C">
        <w:rPr>
          <w:rFonts w:ascii="Arial Armenian" w:eastAsia="Times New Roman" w:hAnsi="Arial Armenian" w:cs="Times New Roman"/>
          <w:sz w:val="18"/>
          <w:szCs w:val="18"/>
          <w:lang w:val="af-ZA"/>
        </w:rPr>
        <w:t xml:space="preserve">  N  3  </w:t>
      </w:r>
      <w:r w:rsidR="002B2383">
        <w:rPr>
          <w:rFonts w:ascii="Sylfaen" w:eastAsia="Times New Roman" w:hAnsi="Sylfaen" w:cs="Sylfaen"/>
          <w:sz w:val="18"/>
          <w:szCs w:val="18"/>
          <w:lang w:val="af-ZA"/>
        </w:rPr>
        <w:t xml:space="preserve"> </w:t>
      </w:r>
      <w:r w:rsidRPr="00EF4103">
        <w:rPr>
          <w:rFonts w:ascii="Sylfaen" w:eastAsia="Times New Roman" w:hAnsi="Sylfaen" w:cs="Sylfaen"/>
          <w:sz w:val="18"/>
          <w:szCs w:val="18"/>
          <w:lang w:val="af-ZA"/>
        </w:rPr>
        <w:t>որոշմամբ</w:t>
      </w:r>
    </w:p>
    <w:p w:rsidR="001E0F24" w:rsidRPr="001E0F24" w:rsidRDefault="001E0F24" w:rsidP="001E0F24">
      <w:pPr>
        <w:spacing w:after="120" w:line="240" w:lineRule="auto"/>
        <w:ind w:right="-7" w:firstLine="567"/>
        <w:jc w:val="center"/>
        <w:rPr>
          <w:rFonts w:ascii="GHEA Grapalat" w:eastAsia="Times New Roman" w:hAnsi="GHEA Grapalat" w:cs="Times New Roman"/>
          <w:sz w:val="24"/>
          <w:szCs w:val="24"/>
          <w:lang w:val="af-ZA"/>
        </w:rPr>
      </w:pPr>
    </w:p>
    <w:p w:rsidR="001E0F24" w:rsidRPr="000A5CAC" w:rsidRDefault="001E0F24" w:rsidP="001E0F24">
      <w:pPr>
        <w:spacing w:after="120" w:line="240" w:lineRule="auto"/>
        <w:ind w:right="-7" w:firstLine="567"/>
        <w:jc w:val="center"/>
        <w:rPr>
          <w:rFonts w:ascii="GHEA Grapalat" w:eastAsia="Times New Roman" w:hAnsi="GHEA Grapalat" w:cs="Times New Roman"/>
          <w:b/>
          <w:sz w:val="24"/>
          <w:szCs w:val="24"/>
          <w:lang w:val="af-ZA"/>
        </w:rPr>
      </w:pPr>
    </w:p>
    <w:p w:rsidR="00EF4103" w:rsidRPr="000A5CAC" w:rsidRDefault="00EF4103" w:rsidP="00EF4103">
      <w:pPr>
        <w:spacing w:after="120" w:line="240" w:lineRule="auto"/>
        <w:ind w:right="-7" w:firstLine="567"/>
        <w:jc w:val="center"/>
        <w:rPr>
          <w:rFonts w:ascii="GHEA Grapalat" w:eastAsia="Times New Roman" w:hAnsi="GHEA Grapalat" w:cs="Times New Roman"/>
          <w:b/>
          <w:sz w:val="24"/>
          <w:szCs w:val="24"/>
          <w:lang w:val="af-ZA"/>
        </w:rPr>
      </w:pPr>
      <w:r w:rsidRPr="000A5CAC">
        <w:rPr>
          <w:rFonts w:ascii="GHEA Grapalat" w:eastAsia="Times New Roman" w:hAnsi="GHEA Grapalat" w:cs="Times New Roman"/>
          <w:b/>
          <w:sz w:val="24"/>
          <w:szCs w:val="24"/>
          <w:lang w:val="af-ZA"/>
        </w:rPr>
        <w:t>ԶԱՌԻԹԱՓԻ  ՀԱՄԱՅՆՔԱՊԵՏԱՐԱՆ</w:t>
      </w:r>
    </w:p>
    <w:p w:rsidR="00EF4103" w:rsidRPr="000A5CAC" w:rsidRDefault="00EF4103" w:rsidP="00EF4103">
      <w:pPr>
        <w:spacing w:after="120" w:line="240" w:lineRule="auto"/>
        <w:ind w:right="-7" w:firstLine="567"/>
        <w:jc w:val="center"/>
        <w:rPr>
          <w:rFonts w:ascii="GHEA Grapalat" w:eastAsia="Times New Roman" w:hAnsi="GHEA Grapalat" w:cs="Times New Roman"/>
          <w:b/>
          <w:sz w:val="24"/>
          <w:szCs w:val="24"/>
          <w:lang w:val="af-ZA"/>
        </w:rPr>
      </w:pPr>
    </w:p>
    <w:p w:rsidR="00EF4103" w:rsidRPr="000A5CAC" w:rsidRDefault="00EF4103" w:rsidP="00EF4103">
      <w:pPr>
        <w:spacing w:after="120" w:line="240" w:lineRule="auto"/>
        <w:ind w:right="-7" w:firstLine="567"/>
        <w:jc w:val="center"/>
        <w:rPr>
          <w:rFonts w:ascii="GHEA Grapalat" w:eastAsia="Times New Roman" w:hAnsi="GHEA Grapalat" w:cs="Times New Roman"/>
          <w:b/>
          <w:sz w:val="24"/>
          <w:szCs w:val="24"/>
          <w:lang w:val="af-ZA"/>
        </w:rPr>
      </w:pPr>
    </w:p>
    <w:p w:rsidR="00EF4103" w:rsidRPr="000A5CAC" w:rsidRDefault="00EF4103" w:rsidP="00EF4103">
      <w:pPr>
        <w:spacing w:after="120" w:line="240" w:lineRule="auto"/>
        <w:ind w:right="-7" w:firstLine="567"/>
        <w:jc w:val="center"/>
        <w:rPr>
          <w:rFonts w:ascii="GHEA Grapalat" w:eastAsia="Times New Roman" w:hAnsi="GHEA Grapalat" w:cs="Times New Roman"/>
          <w:b/>
          <w:sz w:val="24"/>
          <w:szCs w:val="24"/>
          <w:lang w:val="af-ZA"/>
        </w:rPr>
      </w:pPr>
      <w:r w:rsidRPr="000A5CAC">
        <w:rPr>
          <w:rFonts w:ascii="GHEA Grapalat" w:eastAsia="Times New Roman" w:hAnsi="GHEA Grapalat" w:cs="Times New Roman"/>
          <w:b/>
          <w:sz w:val="24"/>
          <w:szCs w:val="24"/>
          <w:lang w:val="af-ZA"/>
        </w:rPr>
        <w:t>Հ Ր Ա Վ Ե Ր</w:t>
      </w:r>
    </w:p>
    <w:p w:rsidR="00EF4103" w:rsidRPr="000A5CAC" w:rsidRDefault="00EF4103" w:rsidP="00EF4103">
      <w:pPr>
        <w:spacing w:after="120" w:line="240" w:lineRule="auto"/>
        <w:ind w:right="-7" w:firstLine="567"/>
        <w:jc w:val="center"/>
        <w:rPr>
          <w:rFonts w:ascii="GHEA Grapalat" w:eastAsia="Times New Roman" w:hAnsi="GHEA Grapalat" w:cs="Times New Roman"/>
          <w:b/>
          <w:lang w:val="af-ZA"/>
        </w:rPr>
      </w:pPr>
    </w:p>
    <w:p w:rsidR="001E0F24" w:rsidRPr="000A5CAC" w:rsidRDefault="00EF4103" w:rsidP="00EF4103">
      <w:pPr>
        <w:spacing w:after="120" w:line="240" w:lineRule="auto"/>
        <w:ind w:right="-7" w:firstLine="567"/>
        <w:jc w:val="center"/>
        <w:rPr>
          <w:rFonts w:ascii="GHEA Grapalat" w:eastAsia="Times New Roman" w:hAnsi="GHEA Grapalat" w:cs="Times New Roman"/>
          <w:b/>
          <w:lang w:val="af-ZA"/>
        </w:rPr>
      </w:pPr>
      <w:r w:rsidRPr="000A5CAC">
        <w:rPr>
          <w:rFonts w:ascii="GHEA Grapalat" w:eastAsia="Times New Roman" w:hAnsi="GHEA Grapalat" w:cs="Times New Roman"/>
          <w:b/>
          <w:lang w:val="af-ZA"/>
        </w:rPr>
        <w:t>ԶԱՌԻԹԱՓ  ՀԱՄԱՅՆՔԻ  ԿԱՐԻՔՆԵՐԻ ՀԱՄԱՐ` ԶԱՌԻԹԱՓ  ՀԱՄԱՅՆՔԻ  ԶԱՌԻԹԱՓ,  ՍԱՐԱՎԱՆ, ՄԱՐՏԻՐՈՍ, ՍԵՐՍ</w:t>
      </w:r>
      <w:r w:rsidR="002B2383">
        <w:rPr>
          <w:rFonts w:ascii="GHEA Grapalat" w:eastAsia="Times New Roman" w:hAnsi="GHEA Grapalat" w:cs="Times New Roman"/>
          <w:b/>
          <w:lang w:val="af-ZA"/>
        </w:rPr>
        <w:t xml:space="preserve">  </w:t>
      </w:r>
      <w:r w:rsidRPr="000A5CAC">
        <w:rPr>
          <w:rFonts w:ascii="GHEA Grapalat" w:eastAsia="Times New Roman" w:hAnsi="GHEA Grapalat" w:cs="Times New Roman"/>
          <w:b/>
          <w:lang w:val="af-ZA"/>
        </w:rPr>
        <w:t xml:space="preserve"> ԵՎ   ԲԱՐՁՐՈՒՆԻ  ԲՆԱԿԱՎԱՅՐԵՐԻ ԽՄԵԼՈՒ  ՋՐԱԳԾԵՐԻ ԳԼԽԱՄԱՍԱՅԻՆ ԿԱՌՈՒՅՑՆԵՐԻ, ՋՐԱԳԾԵՐԻ ԱՐՏԱՔԻՆ</w:t>
      </w:r>
      <w:r w:rsidR="002B2383">
        <w:rPr>
          <w:rFonts w:ascii="GHEA Grapalat" w:eastAsia="Times New Roman" w:hAnsi="GHEA Grapalat" w:cs="Times New Roman"/>
          <w:b/>
          <w:lang w:val="af-ZA"/>
        </w:rPr>
        <w:t xml:space="preserve"> </w:t>
      </w:r>
      <w:r w:rsidRPr="000A5CAC">
        <w:rPr>
          <w:rFonts w:ascii="GHEA Grapalat" w:eastAsia="Times New Roman" w:hAnsi="GHEA Grapalat" w:cs="Times New Roman"/>
          <w:b/>
          <w:lang w:val="af-ZA"/>
        </w:rPr>
        <w:t xml:space="preserve"> ՈՒ  ՆԵՐՔԻՆ ՑԱՆՑԵՐԻ  ԿԱՊԻՏԱԼ ՎԵՐԱՆՈՐՈԳՄԱՆ  ԱՇԽԱՏԱՆՔՆԵՐԵԻ ՁԵՌՔԲԵՐՄԱՆ ՆՊԱՏԱԿՈՎ  ՀԱՅՏԱՐԱՐՎԱԾ ԲԱՑ ՄՐՑՈՒՅԹԻ</w:t>
      </w:r>
    </w:p>
    <w:p w:rsidR="001E0F24" w:rsidRPr="000A5CAC" w:rsidRDefault="001E0F24" w:rsidP="001E0F24">
      <w:pPr>
        <w:tabs>
          <w:tab w:val="left" w:pos="5968"/>
        </w:tabs>
        <w:spacing w:after="120" w:line="240" w:lineRule="auto"/>
        <w:ind w:right="-7" w:firstLine="567"/>
        <w:rPr>
          <w:rFonts w:ascii="GHEA Grapalat" w:eastAsia="Times New Roman" w:hAnsi="GHEA Grapalat" w:cs="Times New Roman"/>
          <w:lang w:val="af-ZA"/>
        </w:rPr>
      </w:pPr>
      <w:r w:rsidRPr="000A5CAC">
        <w:rPr>
          <w:rFonts w:ascii="GHEA Grapalat" w:eastAsia="Times New Roman" w:hAnsi="GHEA Grapalat" w:cs="Times New Roman"/>
          <w:lang w:val="af-ZA"/>
        </w:rPr>
        <w:tab/>
      </w:r>
    </w:p>
    <w:p w:rsidR="001E0F24" w:rsidRPr="001E0F24" w:rsidRDefault="001E0F24" w:rsidP="001E0F24">
      <w:pPr>
        <w:spacing w:after="120" w:line="240" w:lineRule="auto"/>
        <w:ind w:right="-7" w:firstLine="567"/>
        <w:jc w:val="center"/>
        <w:rPr>
          <w:rFonts w:ascii="GHEA Grapalat" w:eastAsia="Times New Roman" w:hAnsi="GHEA Grapalat" w:cs="Times New Roman"/>
          <w:sz w:val="24"/>
          <w:szCs w:val="24"/>
          <w:lang w:val="af-ZA"/>
        </w:rPr>
      </w:pPr>
    </w:p>
    <w:p w:rsidR="001E0F24" w:rsidRPr="001E0F24" w:rsidRDefault="001E0F24" w:rsidP="001E0F24">
      <w:pPr>
        <w:spacing w:after="120" w:line="240" w:lineRule="auto"/>
        <w:ind w:right="-7" w:firstLine="567"/>
        <w:jc w:val="center"/>
        <w:rPr>
          <w:rFonts w:ascii="GHEA Grapalat" w:eastAsia="Times New Roman" w:hAnsi="GHEA Grapalat" w:cs="Times New Roman"/>
          <w:sz w:val="24"/>
          <w:szCs w:val="24"/>
          <w:lang w:val="af-ZA"/>
        </w:rPr>
      </w:pPr>
    </w:p>
    <w:p w:rsidR="001E0F24" w:rsidRPr="001E0F24" w:rsidRDefault="001E0F24" w:rsidP="001E0F24">
      <w:pPr>
        <w:spacing w:after="120" w:line="240" w:lineRule="auto"/>
        <w:ind w:right="-7" w:firstLine="567"/>
        <w:jc w:val="center"/>
        <w:rPr>
          <w:rFonts w:ascii="GHEA Grapalat" w:eastAsia="Times New Roman" w:hAnsi="GHEA Grapalat" w:cs="Times New Roman"/>
          <w:sz w:val="24"/>
          <w:szCs w:val="24"/>
          <w:lang w:val="af-ZA"/>
        </w:rPr>
      </w:pPr>
    </w:p>
    <w:p w:rsidR="001E0F24" w:rsidRPr="001E0F24" w:rsidRDefault="001E0F24" w:rsidP="001E0F24">
      <w:pPr>
        <w:spacing w:after="120" w:line="240" w:lineRule="auto"/>
        <w:ind w:right="-7" w:firstLine="567"/>
        <w:jc w:val="center"/>
        <w:rPr>
          <w:rFonts w:ascii="GHEA Grapalat" w:eastAsia="Times New Roman" w:hAnsi="GHEA Grapalat" w:cs="Times New Roman"/>
          <w:sz w:val="24"/>
          <w:szCs w:val="24"/>
          <w:lang w:val="af-ZA"/>
        </w:rPr>
      </w:pPr>
    </w:p>
    <w:p w:rsidR="001E0F24" w:rsidRPr="001E0F24" w:rsidRDefault="001E0F24" w:rsidP="001E0F24">
      <w:pPr>
        <w:spacing w:after="120" w:line="240" w:lineRule="auto"/>
        <w:ind w:right="-7" w:firstLine="567"/>
        <w:jc w:val="center"/>
        <w:rPr>
          <w:rFonts w:ascii="GHEA Grapalat" w:eastAsia="Times New Roman" w:hAnsi="GHEA Grapalat" w:cs="Times New Roman"/>
          <w:sz w:val="24"/>
          <w:szCs w:val="24"/>
          <w:lang w:val="af-ZA"/>
        </w:rPr>
      </w:pPr>
    </w:p>
    <w:p w:rsidR="001E0F24" w:rsidRDefault="001E0F24" w:rsidP="001E0F24">
      <w:pPr>
        <w:spacing w:after="120" w:line="240" w:lineRule="auto"/>
        <w:ind w:right="-7" w:firstLine="567"/>
        <w:jc w:val="center"/>
        <w:rPr>
          <w:rFonts w:ascii="GHEA Grapalat" w:eastAsia="Times New Roman" w:hAnsi="GHEA Grapalat" w:cs="Times New Roman"/>
          <w:sz w:val="24"/>
          <w:szCs w:val="24"/>
          <w:lang w:val="af-ZA"/>
        </w:rPr>
      </w:pPr>
    </w:p>
    <w:p w:rsidR="00422E81" w:rsidRPr="001E0F24" w:rsidRDefault="00422E81" w:rsidP="001E0F24">
      <w:pPr>
        <w:spacing w:after="120" w:line="240" w:lineRule="auto"/>
        <w:ind w:right="-7" w:firstLine="567"/>
        <w:jc w:val="center"/>
        <w:rPr>
          <w:rFonts w:ascii="GHEA Grapalat" w:eastAsia="Times New Roman" w:hAnsi="GHEA Grapalat" w:cs="Times New Roman"/>
          <w:sz w:val="24"/>
          <w:szCs w:val="24"/>
          <w:lang w:val="af-ZA"/>
        </w:rPr>
      </w:pPr>
    </w:p>
    <w:p w:rsidR="001E0F24" w:rsidRPr="001E0F24" w:rsidRDefault="001E0F24" w:rsidP="001E0F24">
      <w:pPr>
        <w:spacing w:after="120" w:line="240" w:lineRule="auto"/>
        <w:ind w:right="-7" w:firstLine="567"/>
        <w:jc w:val="center"/>
        <w:rPr>
          <w:rFonts w:ascii="GHEA Grapalat" w:eastAsia="Times New Roman" w:hAnsi="GHEA Grapalat" w:cs="Times New Roman"/>
          <w:sz w:val="24"/>
          <w:szCs w:val="24"/>
          <w:lang w:val="af-ZA"/>
        </w:rPr>
      </w:pPr>
    </w:p>
    <w:p w:rsidR="001E0F24" w:rsidRPr="001E0F24" w:rsidRDefault="001E0F24" w:rsidP="001E0F24">
      <w:pPr>
        <w:spacing w:after="120" w:line="240" w:lineRule="auto"/>
        <w:ind w:right="-7" w:firstLine="567"/>
        <w:jc w:val="center"/>
        <w:rPr>
          <w:rFonts w:ascii="GHEA Grapalat" w:eastAsia="Times New Roman" w:hAnsi="GHEA Grapalat" w:cs="Times New Roman"/>
          <w:sz w:val="24"/>
          <w:szCs w:val="24"/>
          <w:lang w:val="af-ZA"/>
        </w:rPr>
      </w:pPr>
    </w:p>
    <w:p w:rsidR="001E0F24" w:rsidRPr="001E0F24" w:rsidRDefault="001E0F24" w:rsidP="001E0F24">
      <w:pPr>
        <w:spacing w:after="120" w:line="240" w:lineRule="auto"/>
        <w:ind w:right="-7" w:firstLine="567"/>
        <w:jc w:val="center"/>
        <w:rPr>
          <w:rFonts w:ascii="GHEA Grapalat" w:eastAsia="Times New Roman" w:hAnsi="GHEA Grapalat" w:cs="Times New Roman"/>
          <w:sz w:val="24"/>
          <w:szCs w:val="24"/>
          <w:lang w:val="af-ZA"/>
        </w:rPr>
      </w:pPr>
    </w:p>
    <w:p w:rsidR="001E0F24" w:rsidRPr="001E0F24" w:rsidRDefault="001E0F24" w:rsidP="001E0F24">
      <w:pPr>
        <w:spacing w:after="120" w:line="240" w:lineRule="auto"/>
        <w:ind w:right="-7" w:firstLine="567"/>
        <w:jc w:val="center"/>
        <w:rPr>
          <w:rFonts w:ascii="GHEA Grapalat" w:eastAsia="Times New Roman" w:hAnsi="GHEA Grapalat" w:cs="Times New Roman"/>
          <w:sz w:val="24"/>
          <w:szCs w:val="24"/>
          <w:lang w:val="af-ZA"/>
        </w:rPr>
      </w:pPr>
    </w:p>
    <w:p w:rsidR="001E0F24" w:rsidRPr="001E0F24" w:rsidRDefault="001E0F24" w:rsidP="00EF4103">
      <w:pPr>
        <w:spacing w:after="120" w:line="240" w:lineRule="auto"/>
        <w:ind w:right="-7"/>
        <w:rPr>
          <w:rFonts w:ascii="GHEA Grapalat" w:eastAsia="Times New Roman" w:hAnsi="GHEA Grapalat" w:cs="Times New Roman"/>
          <w:sz w:val="24"/>
          <w:szCs w:val="24"/>
          <w:lang w:val="af-ZA"/>
        </w:rPr>
      </w:pPr>
    </w:p>
    <w:p w:rsidR="001E0F24" w:rsidRPr="001E0F24" w:rsidRDefault="00EF4103" w:rsidP="00422E81">
      <w:pPr>
        <w:spacing w:after="0" w:line="240" w:lineRule="auto"/>
        <w:ind w:firstLine="567"/>
        <w:jc w:val="both"/>
        <w:rPr>
          <w:rFonts w:ascii="GHEA Grapalat" w:eastAsia="Times New Roman" w:hAnsi="GHEA Grapalat" w:cs="Sylfaen"/>
          <w:b/>
          <w:lang w:val="af-ZA"/>
        </w:rPr>
      </w:pPr>
      <w:r w:rsidRPr="00EF4103">
        <w:rPr>
          <w:rFonts w:ascii="GHEA Grapalat" w:eastAsia="Times New Roman" w:hAnsi="GHEA Grapalat" w:cs="Sylfaen"/>
          <w:i/>
          <w:lang w:val="af-ZA"/>
        </w:rPr>
        <w:t xml:space="preserve">Հարգելի մասնակից նախքան հայտ կազմելը և ներկայացնելը խնդրում ենք մանրամասնորեն ուսումնասիրել սույն հրավերը, քանի որ հրավերին չհամապատասխանող հայտերը ենթակա են </w:t>
      </w:r>
      <w:r w:rsidRPr="00EF4103">
        <w:rPr>
          <w:rFonts w:ascii="GHEA Grapalat" w:eastAsia="Times New Roman" w:hAnsi="GHEA Grapalat" w:cs="Sylfaen"/>
          <w:i/>
          <w:lang w:val="af-ZA"/>
        </w:rPr>
        <w:lastRenderedPageBreak/>
        <w:t xml:space="preserve">մերժման: </w:t>
      </w:r>
      <w:r w:rsidR="001E0F24" w:rsidRPr="001E0F24">
        <w:rPr>
          <w:rFonts w:ascii="GHEA Grapalat" w:eastAsia="Times New Roman" w:hAnsi="GHEA Grapalat" w:cs="Sylfaen"/>
          <w:i/>
          <w:lang w:val="af-ZA"/>
        </w:rPr>
        <w:br w:type="page"/>
      </w:r>
      <w:r w:rsidR="001E0F24" w:rsidRPr="001E0F24">
        <w:rPr>
          <w:rFonts w:ascii="GHEA Grapalat" w:eastAsia="Times New Roman" w:hAnsi="GHEA Grapalat" w:cs="Sylfaen"/>
          <w:i/>
          <w:lang w:val="af-ZA"/>
        </w:rPr>
        <w:lastRenderedPageBreak/>
        <w:t xml:space="preserve"> </w:t>
      </w:r>
    </w:p>
    <w:p w:rsidR="001E0F24" w:rsidRPr="000A5CAC" w:rsidRDefault="001E0F24" w:rsidP="001E0F24">
      <w:pPr>
        <w:spacing w:after="0" w:line="240" w:lineRule="auto"/>
        <w:ind w:firstLine="567"/>
        <w:jc w:val="center"/>
        <w:rPr>
          <w:rFonts w:ascii="GHEA Grapalat" w:eastAsia="Times New Roman" w:hAnsi="GHEA Grapalat" w:cs="Sylfaen"/>
          <w:b/>
          <w:sz w:val="20"/>
          <w:szCs w:val="20"/>
          <w:lang w:val="af-ZA"/>
        </w:rPr>
      </w:pPr>
      <w:r w:rsidRPr="001E0F24">
        <w:rPr>
          <w:rFonts w:ascii="GHEA Grapalat" w:eastAsia="Times New Roman" w:hAnsi="GHEA Grapalat" w:cs="Sylfaen"/>
          <w:b/>
          <w:sz w:val="20"/>
          <w:szCs w:val="20"/>
          <w:lang w:val="en-US"/>
        </w:rPr>
        <w:t>ԲՈՎԱՆԴԱԿՈւԹՅՈւՆ</w:t>
      </w:r>
    </w:p>
    <w:p w:rsidR="00EF4103" w:rsidRPr="001E0F24" w:rsidRDefault="00EF4103" w:rsidP="001E0F24">
      <w:pPr>
        <w:spacing w:after="0" w:line="240" w:lineRule="auto"/>
        <w:ind w:firstLine="567"/>
        <w:jc w:val="center"/>
        <w:rPr>
          <w:rFonts w:ascii="GHEA Grapalat" w:eastAsia="Times New Roman" w:hAnsi="GHEA Grapalat" w:cs="Times New Roman"/>
          <w:b/>
          <w:sz w:val="20"/>
          <w:szCs w:val="20"/>
          <w:lang w:val="af-ZA"/>
        </w:rPr>
      </w:pPr>
      <w:r w:rsidRPr="00EF4103">
        <w:rPr>
          <w:rFonts w:ascii="GHEA Grapalat" w:eastAsia="Times New Roman" w:hAnsi="GHEA Grapalat" w:cs="Times New Roman"/>
          <w:b/>
          <w:sz w:val="20"/>
          <w:szCs w:val="20"/>
          <w:lang w:val="af-ZA"/>
        </w:rPr>
        <w:t>ԶԱՌԻԹԱՓ  ՀԱՄԱՅՆՔԻ  ԿԱՐԻՔՆԵՐԻ ՀԱՄԱՐ` ԶԱՌԻԹԱՓ  ՀԱՄԱՅՆՔԻ  ԶԱՌԻԹԱՓ,  ՍԱՐԱՎԱՆ, ՄԱՐՏԻՐՈՍ, ՍԵՐՍ</w:t>
      </w:r>
      <w:r w:rsidR="00422E81">
        <w:rPr>
          <w:rFonts w:ascii="GHEA Grapalat" w:eastAsia="Times New Roman" w:hAnsi="GHEA Grapalat" w:cs="Times New Roman"/>
          <w:b/>
          <w:sz w:val="20"/>
          <w:szCs w:val="20"/>
          <w:lang w:val="af-ZA"/>
        </w:rPr>
        <w:t xml:space="preserve"> </w:t>
      </w:r>
      <w:r w:rsidRPr="00EF4103">
        <w:rPr>
          <w:rFonts w:ascii="GHEA Grapalat" w:eastAsia="Times New Roman" w:hAnsi="GHEA Grapalat" w:cs="Times New Roman"/>
          <w:b/>
          <w:sz w:val="20"/>
          <w:szCs w:val="20"/>
          <w:lang w:val="af-ZA"/>
        </w:rPr>
        <w:t xml:space="preserve"> ԵՎ   ԲԱՐՁՐՈՒՆԻ  ԲՆԱԿԱՎԱՅՐԵՐԻ ԽՄԵԼՈՒ  ՋՐԱԳԾԵՐԻ ԳԼԽԱՄԱՍԱՅԻՆ ԿԱՌՈՒՅՑՆԵՐԻ, ՋՐԱԳԾԵՐԻ ԱՐՏԱՔԻՆ </w:t>
      </w:r>
      <w:r w:rsidR="00422E81">
        <w:rPr>
          <w:rFonts w:ascii="GHEA Grapalat" w:eastAsia="Times New Roman" w:hAnsi="GHEA Grapalat" w:cs="Times New Roman"/>
          <w:b/>
          <w:sz w:val="20"/>
          <w:szCs w:val="20"/>
          <w:lang w:val="af-ZA"/>
        </w:rPr>
        <w:t xml:space="preserve"> </w:t>
      </w:r>
      <w:r w:rsidRPr="00EF4103">
        <w:rPr>
          <w:rFonts w:ascii="GHEA Grapalat" w:eastAsia="Times New Roman" w:hAnsi="GHEA Grapalat" w:cs="Times New Roman"/>
          <w:b/>
          <w:sz w:val="20"/>
          <w:szCs w:val="20"/>
          <w:lang w:val="af-ZA"/>
        </w:rPr>
        <w:t>ՈՒ  ՆԵՐՔԻՆ ՑԱՆՑԵՐԻ  ԿԱՊԻՏԱԼ ՎԵՐԱՆՈՐՈԳՄԱՆ  ԱՇԽԱՏԱՆՔՆԵՐԵԻ ՁԵՌՔԲԵՐՄԱՆ ՆՊԱՏԱԿՈՎ  ՀԱՅՏԱՐԱՐՎԱԾ ԲԱՑ ՄՐՑՈՒՅԹԻ</w:t>
      </w:r>
    </w:p>
    <w:p w:rsidR="001E0F24" w:rsidRPr="001E0F24" w:rsidRDefault="001E0F24" w:rsidP="001E0F24">
      <w:pPr>
        <w:spacing w:after="0" w:line="240" w:lineRule="auto"/>
        <w:ind w:firstLine="567"/>
        <w:jc w:val="center"/>
        <w:rPr>
          <w:rFonts w:ascii="GHEA Grapalat" w:eastAsia="Times New Roman" w:hAnsi="GHEA Grapalat" w:cs="Times New Roman"/>
          <w:i/>
          <w:sz w:val="20"/>
          <w:szCs w:val="24"/>
          <w:lang w:val="af-ZA"/>
        </w:rPr>
      </w:pPr>
    </w:p>
    <w:p w:rsidR="001E0F24" w:rsidRPr="001E0F24" w:rsidRDefault="001E0F24" w:rsidP="001E0F24">
      <w:pPr>
        <w:spacing w:after="0" w:line="240" w:lineRule="auto"/>
        <w:ind w:firstLine="567"/>
        <w:jc w:val="center"/>
        <w:rPr>
          <w:rFonts w:ascii="GHEA Grapalat" w:eastAsia="Times New Roman" w:hAnsi="GHEA Grapalat" w:cs="Times New Roman"/>
          <w:i/>
          <w:sz w:val="20"/>
          <w:szCs w:val="24"/>
          <w:lang w:val="af-ZA"/>
        </w:rPr>
      </w:pPr>
      <w:r w:rsidRPr="001E0F24">
        <w:rPr>
          <w:rFonts w:ascii="GHEA Grapalat" w:eastAsia="Times New Roman" w:hAnsi="GHEA Grapalat" w:cs="Times New Roman"/>
          <w:b/>
          <w:sz w:val="20"/>
          <w:szCs w:val="24"/>
          <w:lang w:val="af-ZA"/>
        </w:rPr>
        <w:t>ՀՐԱՎԵՐԻ</w:t>
      </w:r>
    </w:p>
    <w:p w:rsidR="001E0F24" w:rsidRPr="001E0F24" w:rsidRDefault="001E0F24" w:rsidP="001E0F24">
      <w:pPr>
        <w:spacing w:after="0" w:line="240" w:lineRule="auto"/>
        <w:ind w:firstLine="567"/>
        <w:jc w:val="center"/>
        <w:rPr>
          <w:rFonts w:ascii="GHEA Grapalat" w:eastAsia="Times New Roman" w:hAnsi="GHEA Grapalat" w:cs="Sylfaen"/>
          <w:b/>
          <w:sz w:val="20"/>
          <w:lang w:val="af-ZA"/>
        </w:rPr>
      </w:pPr>
    </w:p>
    <w:p w:rsidR="001E0F24" w:rsidRPr="001E0F24" w:rsidRDefault="001E0F24" w:rsidP="001E0F24">
      <w:pPr>
        <w:spacing w:after="0" w:line="240" w:lineRule="auto"/>
        <w:ind w:firstLine="567"/>
        <w:jc w:val="center"/>
        <w:rPr>
          <w:rFonts w:ascii="GHEA Grapalat" w:eastAsia="Times New Roman" w:hAnsi="GHEA Grapalat" w:cs="Sylfaen"/>
          <w:b/>
          <w:sz w:val="20"/>
          <w:lang w:val="af-ZA"/>
        </w:rPr>
      </w:pPr>
    </w:p>
    <w:p w:rsidR="001E0F24" w:rsidRPr="001E0F24" w:rsidRDefault="001E0F24" w:rsidP="001E0F24">
      <w:pPr>
        <w:spacing w:after="0" w:line="240" w:lineRule="auto"/>
        <w:ind w:firstLine="567"/>
        <w:jc w:val="center"/>
        <w:rPr>
          <w:rFonts w:ascii="GHEA Grapalat" w:eastAsia="Times New Roman" w:hAnsi="GHEA Grapalat" w:cs="Times New Roman"/>
          <w:sz w:val="20"/>
          <w:szCs w:val="24"/>
          <w:lang w:val="af-ZA"/>
        </w:rPr>
      </w:pPr>
      <w:proofErr w:type="gramStart"/>
      <w:r w:rsidRPr="001E0F24">
        <w:rPr>
          <w:rFonts w:ascii="GHEA Grapalat" w:eastAsia="Times New Roman" w:hAnsi="GHEA Grapalat" w:cs="Sylfaen"/>
          <w:b/>
          <w:sz w:val="20"/>
          <w:lang w:val="en-US"/>
        </w:rPr>
        <w:t>ՄԱՍ</w:t>
      </w:r>
      <w:r w:rsidRPr="001E0F24">
        <w:rPr>
          <w:rFonts w:ascii="GHEA Grapalat" w:eastAsia="Times New Roman" w:hAnsi="GHEA Grapalat" w:cs="Times Armenian"/>
          <w:b/>
          <w:sz w:val="20"/>
          <w:lang w:val="af-ZA"/>
        </w:rPr>
        <w:t xml:space="preserve">  I</w:t>
      </w:r>
      <w:proofErr w:type="gramEnd"/>
      <w:r w:rsidRPr="001E0F24">
        <w:rPr>
          <w:rFonts w:ascii="GHEA Grapalat" w:eastAsia="Times New Roman" w:hAnsi="GHEA Grapalat" w:cs="Times Armenian"/>
          <w:b/>
          <w:sz w:val="20"/>
          <w:lang w:val="af-ZA"/>
        </w:rPr>
        <w:t>.</w:t>
      </w:r>
    </w:p>
    <w:p w:rsidR="001E0F24" w:rsidRPr="001E0F24" w:rsidRDefault="001E0F24" w:rsidP="001E0F24">
      <w:pPr>
        <w:spacing w:after="0" w:line="240" w:lineRule="auto"/>
        <w:ind w:firstLine="567"/>
        <w:jc w:val="both"/>
        <w:rPr>
          <w:rFonts w:ascii="GHEA Grapalat" w:eastAsia="Times New Roman" w:hAnsi="GHEA Grapalat" w:cs="Times New Roman"/>
          <w:sz w:val="20"/>
          <w:szCs w:val="24"/>
          <w:lang w:val="af-ZA"/>
        </w:rPr>
      </w:pPr>
    </w:p>
    <w:p w:rsidR="001E0F24" w:rsidRPr="001E0F24" w:rsidRDefault="001E0F24" w:rsidP="001E0F24">
      <w:pPr>
        <w:spacing w:after="0" w:line="240" w:lineRule="auto"/>
        <w:ind w:firstLine="1134"/>
        <w:jc w:val="both"/>
        <w:rPr>
          <w:rFonts w:ascii="GHEA Grapalat" w:eastAsia="Times New Roman" w:hAnsi="GHEA Grapalat" w:cs="Times New Roman"/>
          <w:sz w:val="20"/>
          <w:szCs w:val="24"/>
          <w:lang w:val="af-ZA"/>
        </w:rPr>
      </w:pPr>
      <w:r w:rsidRPr="001E0F24">
        <w:rPr>
          <w:rFonts w:ascii="GHEA Grapalat" w:eastAsia="Times New Roman" w:hAnsi="GHEA Grapalat" w:cs="Times New Roman"/>
          <w:sz w:val="20"/>
          <w:szCs w:val="24"/>
          <w:lang w:val="af-ZA"/>
        </w:rPr>
        <w:t xml:space="preserve">1.  </w:t>
      </w:r>
      <w:r w:rsidRPr="001E0F24">
        <w:rPr>
          <w:rFonts w:ascii="GHEA Grapalat" w:eastAsia="Times New Roman" w:hAnsi="GHEA Grapalat" w:cs="Sylfaen"/>
          <w:sz w:val="20"/>
          <w:szCs w:val="24"/>
          <w:lang w:val="en-US"/>
        </w:rPr>
        <w:t>Գնման</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առարկայի</w:t>
      </w:r>
      <w:r w:rsidRPr="001E0F24">
        <w:rPr>
          <w:rFonts w:ascii="GHEA Grapalat" w:eastAsia="Times New Roman" w:hAnsi="GHEA Grapalat" w:cs="Times New Roman"/>
          <w:sz w:val="20"/>
          <w:szCs w:val="24"/>
          <w:lang w:val="af-ZA"/>
        </w:rPr>
        <w:t xml:space="preserve"> </w:t>
      </w:r>
      <w:r w:rsidRPr="001E0F24">
        <w:rPr>
          <w:rFonts w:ascii="GHEA Grapalat" w:eastAsia="Times New Roman" w:hAnsi="GHEA Grapalat" w:cs="Sylfaen"/>
          <w:sz w:val="20"/>
          <w:szCs w:val="24"/>
          <w:lang w:val="en-US"/>
        </w:rPr>
        <w:t>բնութա</w:t>
      </w:r>
      <w:r w:rsidRPr="001E0F24">
        <w:rPr>
          <w:rFonts w:ascii="GHEA Grapalat" w:eastAsia="Times New Roman" w:hAnsi="GHEA Grapalat" w:cs="Times Armenian"/>
          <w:sz w:val="20"/>
          <w:szCs w:val="24"/>
          <w:lang w:val="en-US"/>
        </w:rPr>
        <w:t>գ</w:t>
      </w:r>
      <w:r w:rsidRPr="001E0F24">
        <w:rPr>
          <w:rFonts w:ascii="GHEA Grapalat" w:eastAsia="Times New Roman" w:hAnsi="GHEA Grapalat" w:cs="Sylfaen"/>
          <w:sz w:val="20"/>
          <w:szCs w:val="24"/>
          <w:lang w:val="en-US"/>
        </w:rPr>
        <w:t>իրը</w:t>
      </w:r>
      <w:r w:rsidRPr="001E0F24">
        <w:rPr>
          <w:rFonts w:ascii="GHEA Grapalat" w:eastAsia="Times New Roman" w:hAnsi="GHEA Grapalat" w:cs="Times Armenian"/>
          <w:sz w:val="20"/>
          <w:szCs w:val="24"/>
          <w:lang w:val="af-ZA"/>
        </w:rPr>
        <w:tab/>
        <w:t xml:space="preserve"> </w:t>
      </w:r>
    </w:p>
    <w:p w:rsidR="001E0F24" w:rsidRPr="001E0F24" w:rsidRDefault="001E0F24" w:rsidP="001E0F24">
      <w:pPr>
        <w:spacing w:after="0" w:line="240" w:lineRule="auto"/>
        <w:ind w:firstLine="1134"/>
        <w:jc w:val="both"/>
        <w:rPr>
          <w:rFonts w:ascii="GHEA Grapalat" w:eastAsia="Times New Roman" w:hAnsi="GHEA Grapalat" w:cs="Times New Roman"/>
          <w:sz w:val="20"/>
          <w:szCs w:val="24"/>
          <w:lang w:val="af-ZA"/>
        </w:rPr>
      </w:pPr>
      <w:r w:rsidRPr="001E0F24">
        <w:rPr>
          <w:rFonts w:ascii="GHEA Grapalat" w:eastAsia="Times New Roman" w:hAnsi="GHEA Grapalat" w:cs="Times New Roman"/>
          <w:sz w:val="20"/>
          <w:szCs w:val="24"/>
          <w:lang w:val="af-ZA"/>
        </w:rPr>
        <w:t xml:space="preserve">2. </w:t>
      </w:r>
      <w:r w:rsidRPr="001E0F24">
        <w:rPr>
          <w:rFonts w:ascii="GHEA Grapalat" w:eastAsia="Times New Roman" w:hAnsi="GHEA Grapalat" w:cs="Sylfaen"/>
          <w:sz w:val="20"/>
          <w:szCs w:val="24"/>
          <w:lang w:val="en-US"/>
        </w:rPr>
        <w:t>Մասնակցի</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մասնակցության</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իրավունքի</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պահանջները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դրանց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գնահատման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կարգը</w:t>
      </w:r>
      <w:r w:rsidRPr="001E0F24">
        <w:rPr>
          <w:rFonts w:ascii="GHEA Grapalat" w:eastAsia="Times New Roman" w:hAnsi="GHEA Grapalat" w:cs="Times Armenian"/>
          <w:sz w:val="20"/>
          <w:szCs w:val="24"/>
          <w:lang w:val="af-ZA"/>
        </w:rPr>
        <w:t xml:space="preserve">, ընտրված մասնակից ճանաչվելու դեպքում </w:t>
      </w:r>
      <w:r w:rsidRPr="001E0F24">
        <w:rPr>
          <w:rFonts w:ascii="GHEA Grapalat" w:eastAsia="Times New Roman" w:hAnsi="GHEA Grapalat" w:cs="Sylfaen"/>
          <w:sz w:val="20"/>
          <w:szCs w:val="24"/>
          <w:lang w:val="en-US"/>
        </w:rPr>
        <w:t>որակավորման</w:t>
      </w:r>
      <w:r w:rsidRPr="001E0F24">
        <w:rPr>
          <w:rFonts w:ascii="GHEA Grapalat" w:eastAsia="Times New Roman" w:hAnsi="GHEA Grapalat" w:cs="Times Armenian"/>
          <w:sz w:val="20"/>
          <w:szCs w:val="24"/>
          <w:lang w:val="af-ZA"/>
        </w:rPr>
        <w:t xml:space="preserve"> ապահովում ներկայացնելու պայմանները </w:t>
      </w:r>
    </w:p>
    <w:p w:rsidR="001E0F24" w:rsidRPr="001E0F24" w:rsidRDefault="001E0F24" w:rsidP="001E0F24">
      <w:pPr>
        <w:spacing w:after="0" w:line="240" w:lineRule="auto"/>
        <w:ind w:firstLine="1134"/>
        <w:jc w:val="both"/>
        <w:rPr>
          <w:rFonts w:ascii="GHEA Grapalat" w:eastAsia="Times New Roman" w:hAnsi="GHEA Grapalat" w:cs="Times New Roman"/>
          <w:sz w:val="20"/>
          <w:szCs w:val="24"/>
          <w:lang w:val="af-ZA"/>
        </w:rPr>
      </w:pPr>
      <w:r w:rsidRPr="001E0F24">
        <w:rPr>
          <w:rFonts w:ascii="GHEA Grapalat" w:eastAsia="Times New Roman" w:hAnsi="GHEA Grapalat" w:cs="Times New Roman"/>
          <w:sz w:val="20"/>
          <w:szCs w:val="24"/>
          <w:lang w:val="af-ZA"/>
        </w:rPr>
        <w:t xml:space="preserve">3. </w:t>
      </w:r>
      <w:r w:rsidRPr="001E0F24">
        <w:rPr>
          <w:rFonts w:ascii="GHEA Grapalat" w:eastAsia="Times New Roman" w:hAnsi="GHEA Grapalat" w:cs="Sylfaen"/>
          <w:sz w:val="20"/>
          <w:szCs w:val="24"/>
          <w:lang w:val="en-US"/>
        </w:rPr>
        <w:t>Հրավերի</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պարզաբանումը</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և</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հրավերում</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փոփոխություն</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կատարելու</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կար</w:t>
      </w:r>
      <w:r w:rsidRPr="001E0F24">
        <w:rPr>
          <w:rFonts w:ascii="GHEA Grapalat" w:eastAsia="Times New Roman" w:hAnsi="GHEA Grapalat" w:cs="Times Armenian"/>
          <w:sz w:val="20"/>
          <w:szCs w:val="24"/>
          <w:lang w:val="en-US"/>
        </w:rPr>
        <w:t>գ</w:t>
      </w:r>
      <w:r w:rsidRPr="001E0F24">
        <w:rPr>
          <w:rFonts w:ascii="GHEA Grapalat" w:eastAsia="Times New Roman" w:hAnsi="GHEA Grapalat" w:cs="Sylfaen"/>
          <w:sz w:val="20"/>
          <w:szCs w:val="24"/>
          <w:lang w:val="en-US"/>
        </w:rPr>
        <w:t>ը</w:t>
      </w:r>
      <w:r w:rsidRPr="001E0F24">
        <w:rPr>
          <w:rFonts w:ascii="GHEA Grapalat" w:eastAsia="Times New Roman" w:hAnsi="GHEA Grapalat" w:cs="Times Armenian"/>
          <w:sz w:val="20"/>
          <w:szCs w:val="24"/>
          <w:lang w:val="af-ZA"/>
        </w:rPr>
        <w:tab/>
      </w:r>
    </w:p>
    <w:p w:rsidR="001E0F24" w:rsidRPr="001E0F24" w:rsidRDefault="001E0F24" w:rsidP="001E0F24">
      <w:pPr>
        <w:spacing w:after="0" w:line="240" w:lineRule="auto"/>
        <w:ind w:firstLine="1134"/>
        <w:jc w:val="both"/>
        <w:rPr>
          <w:rFonts w:ascii="GHEA Grapalat" w:eastAsia="Times New Roman" w:hAnsi="GHEA Grapalat" w:cs="Sylfaen"/>
          <w:sz w:val="20"/>
          <w:szCs w:val="24"/>
          <w:lang w:val="af-ZA"/>
        </w:rPr>
      </w:pPr>
      <w:r w:rsidRPr="001E0F24">
        <w:rPr>
          <w:rFonts w:ascii="GHEA Grapalat" w:eastAsia="Times New Roman" w:hAnsi="GHEA Grapalat" w:cs="Times New Roman"/>
          <w:sz w:val="20"/>
          <w:szCs w:val="24"/>
          <w:lang w:val="af-ZA"/>
        </w:rPr>
        <w:t xml:space="preserve">4. </w:t>
      </w:r>
      <w:r w:rsidRPr="001E0F24">
        <w:rPr>
          <w:rFonts w:ascii="GHEA Grapalat" w:eastAsia="Times New Roman" w:hAnsi="GHEA Grapalat" w:cs="Sylfaen"/>
          <w:sz w:val="20"/>
          <w:szCs w:val="24"/>
          <w:lang w:val="en-US"/>
        </w:rPr>
        <w:t>Հայտը</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ներկայացնելու</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կար</w:t>
      </w:r>
      <w:r w:rsidRPr="001E0F24">
        <w:rPr>
          <w:rFonts w:ascii="GHEA Grapalat" w:eastAsia="Times New Roman" w:hAnsi="GHEA Grapalat" w:cs="Times Armenian"/>
          <w:sz w:val="20"/>
          <w:szCs w:val="24"/>
          <w:lang w:val="en-US"/>
        </w:rPr>
        <w:t>գ</w:t>
      </w:r>
      <w:r w:rsidRPr="001E0F24">
        <w:rPr>
          <w:rFonts w:ascii="GHEA Grapalat" w:eastAsia="Times New Roman" w:hAnsi="GHEA Grapalat" w:cs="Sylfaen"/>
          <w:sz w:val="20"/>
          <w:szCs w:val="24"/>
          <w:lang w:val="en-US"/>
        </w:rPr>
        <w:t>ը</w:t>
      </w:r>
    </w:p>
    <w:p w:rsidR="001E0F24" w:rsidRPr="001E0F24" w:rsidRDefault="001E0F24" w:rsidP="001E0F24">
      <w:pPr>
        <w:spacing w:after="0" w:line="240" w:lineRule="auto"/>
        <w:ind w:firstLine="1134"/>
        <w:jc w:val="both"/>
        <w:rPr>
          <w:rFonts w:ascii="GHEA Grapalat" w:eastAsia="Times New Roman" w:hAnsi="GHEA Grapalat" w:cs="Times New Roman"/>
          <w:sz w:val="20"/>
          <w:szCs w:val="24"/>
          <w:lang w:val="af-ZA"/>
        </w:rPr>
      </w:pPr>
      <w:r w:rsidRPr="001E0F24">
        <w:rPr>
          <w:rFonts w:ascii="GHEA Grapalat" w:eastAsia="Times New Roman" w:hAnsi="GHEA Grapalat" w:cs="Times New Roman"/>
          <w:sz w:val="20"/>
          <w:szCs w:val="24"/>
          <w:lang w:val="af-ZA"/>
        </w:rPr>
        <w:t>5.</w:t>
      </w:r>
      <w:r w:rsidRPr="001E0F24">
        <w:rPr>
          <w:rFonts w:ascii="GHEA Grapalat" w:eastAsia="Times New Roman" w:hAnsi="GHEA Grapalat" w:cs="Times New Roman"/>
          <w:sz w:val="20"/>
          <w:szCs w:val="24"/>
          <w:lang w:val="af-ZA"/>
        </w:rPr>
        <w:tab/>
      </w:r>
      <w:r w:rsidRPr="001E0F24">
        <w:rPr>
          <w:rFonts w:ascii="GHEA Grapalat" w:eastAsia="Times New Roman" w:hAnsi="GHEA Grapalat" w:cs="Sylfaen"/>
          <w:sz w:val="20"/>
          <w:szCs w:val="24"/>
          <w:lang w:val="en-US"/>
        </w:rPr>
        <w:t>Հայտի</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Times Armenian"/>
          <w:sz w:val="20"/>
          <w:szCs w:val="24"/>
          <w:lang w:val="en-US"/>
        </w:rPr>
        <w:t>գ</w:t>
      </w:r>
      <w:r w:rsidRPr="001E0F24">
        <w:rPr>
          <w:rFonts w:ascii="GHEA Grapalat" w:eastAsia="Times New Roman" w:hAnsi="GHEA Grapalat" w:cs="Sylfaen"/>
          <w:sz w:val="20"/>
          <w:szCs w:val="24"/>
          <w:lang w:val="en-US"/>
        </w:rPr>
        <w:t>նային</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առաջարկը</w:t>
      </w:r>
      <w:r w:rsidRPr="001E0F24">
        <w:rPr>
          <w:rFonts w:ascii="GHEA Grapalat" w:eastAsia="Times New Roman" w:hAnsi="GHEA Grapalat" w:cs="Times Armenian"/>
          <w:sz w:val="20"/>
          <w:szCs w:val="24"/>
          <w:lang w:val="af-ZA"/>
        </w:rPr>
        <w:tab/>
        <w:t xml:space="preserve"> </w:t>
      </w:r>
    </w:p>
    <w:p w:rsidR="001E0F24" w:rsidRPr="001E0F24" w:rsidRDefault="001E0F24" w:rsidP="001E0F24">
      <w:pPr>
        <w:spacing w:after="0" w:line="240" w:lineRule="auto"/>
        <w:ind w:firstLine="1134"/>
        <w:jc w:val="both"/>
        <w:rPr>
          <w:rFonts w:ascii="GHEA Grapalat" w:eastAsia="Times New Roman" w:hAnsi="GHEA Grapalat" w:cs="Times New Roman"/>
          <w:sz w:val="20"/>
          <w:szCs w:val="24"/>
          <w:lang w:val="af-ZA"/>
        </w:rPr>
      </w:pPr>
      <w:r w:rsidRPr="001E0F24">
        <w:rPr>
          <w:rFonts w:ascii="GHEA Grapalat" w:eastAsia="Times New Roman" w:hAnsi="GHEA Grapalat" w:cs="Times New Roman"/>
          <w:sz w:val="20"/>
          <w:szCs w:val="24"/>
          <w:lang w:val="af-ZA"/>
        </w:rPr>
        <w:t xml:space="preserve">6. </w:t>
      </w:r>
      <w:r w:rsidRPr="001E0F24">
        <w:rPr>
          <w:rFonts w:ascii="GHEA Grapalat" w:eastAsia="Times New Roman" w:hAnsi="GHEA Grapalat" w:cs="Sylfaen"/>
          <w:sz w:val="20"/>
          <w:szCs w:val="24"/>
          <w:lang w:val="en-US"/>
        </w:rPr>
        <w:t>Հայտի</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Times Armenian"/>
          <w:sz w:val="20"/>
          <w:szCs w:val="24"/>
          <w:lang w:val="en-US"/>
        </w:rPr>
        <w:t>գ</w:t>
      </w:r>
      <w:r w:rsidRPr="001E0F24">
        <w:rPr>
          <w:rFonts w:ascii="GHEA Grapalat" w:eastAsia="Times New Roman" w:hAnsi="GHEA Grapalat" w:cs="Sylfaen"/>
          <w:sz w:val="20"/>
          <w:szCs w:val="24"/>
          <w:lang w:val="en-US"/>
        </w:rPr>
        <w:t>ործողության</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ժամկետը</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հայտերում</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փոփոխություն</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կատարելու</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և</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դրանք</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հետ</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վերցնելու</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կար</w:t>
      </w:r>
      <w:r w:rsidRPr="001E0F24">
        <w:rPr>
          <w:rFonts w:ascii="GHEA Grapalat" w:eastAsia="Times New Roman" w:hAnsi="GHEA Grapalat" w:cs="Times Armenian"/>
          <w:sz w:val="20"/>
          <w:szCs w:val="24"/>
          <w:lang w:val="en-US"/>
        </w:rPr>
        <w:t>գ</w:t>
      </w:r>
      <w:r w:rsidRPr="001E0F24">
        <w:rPr>
          <w:rFonts w:ascii="GHEA Grapalat" w:eastAsia="Times New Roman" w:hAnsi="GHEA Grapalat" w:cs="Sylfaen"/>
          <w:sz w:val="20"/>
          <w:szCs w:val="24"/>
          <w:lang w:val="en-US"/>
        </w:rPr>
        <w:t>ը</w:t>
      </w:r>
      <w:r w:rsidRPr="001E0F24">
        <w:rPr>
          <w:rFonts w:ascii="GHEA Grapalat" w:eastAsia="Times New Roman" w:hAnsi="GHEA Grapalat" w:cs="Times Armenian"/>
          <w:sz w:val="20"/>
          <w:szCs w:val="24"/>
          <w:lang w:val="af-ZA"/>
        </w:rPr>
        <w:tab/>
        <w:t xml:space="preserve"> </w:t>
      </w:r>
    </w:p>
    <w:p w:rsidR="001E0F24" w:rsidRPr="001E0F24" w:rsidRDefault="001E0F24" w:rsidP="001E0F24">
      <w:pPr>
        <w:spacing w:after="0" w:line="240" w:lineRule="auto"/>
        <w:ind w:firstLine="1134"/>
        <w:jc w:val="both"/>
        <w:rPr>
          <w:rFonts w:ascii="GHEA Grapalat" w:eastAsia="Times New Roman" w:hAnsi="GHEA Grapalat" w:cs="Times New Roman"/>
          <w:sz w:val="20"/>
          <w:szCs w:val="24"/>
          <w:lang w:val="af-ZA"/>
        </w:rPr>
      </w:pPr>
      <w:r w:rsidRPr="001E0F24">
        <w:rPr>
          <w:rFonts w:ascii="GHEA Grapalat" w:eastAsia="Times New Roman" w:hAnsi="GHEA Grapalat" w:cs="Times New Roman"/>
          <w:sz w:val="20"/>
          <w:szCs w:val="24"/>
          <w:lang w:val="af-ZA"/>
        </w:rPr>
        <w:t xml:space="preserve">7. </w:t>
      </w:r>
      <w:r w:rsidRPr="001E0F24">
        <w:rPr>
          <w:rFonts w:ascii="GHEA Grapalat" w:eastAsia="Times New Roman" w:hAnsi="GHEA Grapalat" w:cs="Sylfaen"/>
          <w:sz w:val="20"/>
          <w:szCs w:val="24"/>
          <w:lang w:val="en-US"/>
        </w:rPr>
        <w:t>Հայտի</w:t>
      </w:r>
      <w:r w:rsidRPr="001E0F24">
        <w:rPr>
          <w:rFonts w:ascii="GHEA Grapalat" w:eastAsia="Times New Roman" w:hAnsi="GHEA Grapalat" w:cs="Times Armenian"/>
          <w:sz w:val="20"/>
          <w:szCs w:val="24"/>
          <w:lang w:val="af-ZA"/>
        </w:rPr>
        <w:t xml:space="preserve"> </w:t>
      </w:r>
      <w:proofErr w:type="gramStart"/>
      <w:r w:rsidRPr="001E0F24">
        <w:rPr>
          <w:rFonts w:ascii="GHEA Grapalat" w:eastAsia="Times New Roman" w:hAnsi="GHEA Grapalat" w:cs="Sylfaen"/>
          <w:sz w:val="20"/>
          <w:szCs w:val="24"/>
          <w:lang w:val="en-US"/>
        </w:rPr>
        <w:t>ապահովումը</w:t>
      </w:r>
      <w:proofErr w:type="gramEnd"/>
      <w:r w:rsidRPr="001E0F24">
        <w:rPr>
          <w:rFonts w:ascii="GHEA Grapalat" w:eastAsia="Times New Roman" w:hAnsi="GHEA Grapalat" w:cs="Sylfaen"/>
          <w:sz w:val="20"/>
          <w:szCs w:val="24"/>
          <w:vertAlign w:val="superscript"/>
          <w:lang w:val="en-US"/>
        </w:rPr>
        <w:footnoteReference w:id="4"/>
      </w:r>
      <w:r w:rsidR="00306A7B" w:rsidRPr="00306A7B">
        <w:rPr>
          <w:rFonts w:ascii="GHEA Grapalat" w:eastAsia="Times New Roman" w:hAnsi="GHEA Grapalat" w:cs="Sylfaen"/>
          <w:sz w:val="20"/>
          <w:szCs w:val="24"/>
          <w:lang w:val="af-ZA"/>
        </w:rPr>
        <w:t>(</w:t>
      </w:r>
      <w:r w:rsidR="00422E81">
        <w:rPr>
          <w:rFonts w:ascii="GHEA Grapalat" w:eastAsia="Times New Roman" w:hAnsi="GHEA Grapalat" w:cs="Sylfaen"/>
          <w:sz w:val="20"/>
          <w:szCs w:val="24"/>
          <w:lang w:val="af-ZA"/>
        </w:rPr>
        <w:t xml:space="preserve"> </w:t>
      </w:r>
      <w:r w:rsidR="00306A7B" w:rsidRPr="00E43CB4">
        <w:rPr>
          <w:rFonts w:ascii="GHEA Grapalat" w:eastAsia="Times New Roman" w:hAnsi="GHEA Grapalat" w:cs="Sylfaen"/>
          <w:color w:val="FF0000"/>
          <w:sz w:val="20"/>
          <w:szCs w:val="24"/>
          <w:lang w:val="af-ZA"/>
        </w:rPr>
        <w:t>1-</w:t>
      </w:r>
      <w:r w:rsidR="00306A7B" w:rsidRPr="00E43CB4">
        <w:rPr>
          <w:rFonts w:ascii="GHEA Grapalat" w:eastAsia="Times New Roman" w:hAnsi="GHEA Grapalat" w:cs="Sylfaen"/>
          <w:color w:val="FF0000"/>
          <w:sz w:val="20"/>
          <w:szCs w:val="24"/>
          <w:lang w:val="en-US"/>
        </w:rPr>
        <w:t>րդ</w:t>
      </w:r>
      <w:r w:rsidR="00306A7B" w:rsidRPr="00E43CB4">
        <w:rPr>
          <w:rFonts w:ascii="GHEA Grapalat" w:eastAsia="Times New Roman" w:hAnsi="GHEA Grapalat" w:cs="Sylfaen"/>
          <w:color w:val="FF0000"/>
          <w:sz w:val="20"/>
          <w:szCs w:val="24"/>
          <w:lang w:val="af-ZA"/>
        </w:rPr>
        <w:t>, 2-</w:t>
      </w:r>
      <w:r w:rsidR="00306A7B" w:rsidRPr="00E43CB4">
        <w:rPr>
          <w:rFonts w:ascii="GHEA Grapalat" w:eastAsia="Times New Roman" w:hAnsi="GHEA Grapalat" w:cs="Sylfaen"/>
          <w:color w:val="FF0000"/>
          <w:sz w:val="20"/>
          <w:szCs w:val="24"/>
          <w:lang w:val="en-US"/>
        </w:rPr>
        <w:t>րդ</w:t>
      </w:r>
      <w:r w:rsidR="00306A7B" w:rsidRPr="00E43CB4">
        <w:rPr>
          <w:rFonts w:ascii="GHEA Grapalat" w:eastAsia="Times New Roman" w:hAnsi="GHEA Grapalat" w:cs="Sylfaen"/>
          <w:color w:val="FF0000"/>
          <w:sz w:val="20"/>
          <w:szCs w:val="24"/>
          <w:lang w:val="af-ZA"/>
        </w:rPr>
        <w:t>, 3-</w:t>
      </w:r>
      <w:r w:rsidR="00306A7B" w:rsidRPr="00E43CB4">
        <w:rPr>
          <w:rFonts w:ascii="GHEA Grapalat" w:eastAsia="Times New Roman" w:hAnsi="GHEA Grapalat" w:cs="Sylfaen"/>
          <w:color w:val="FF0000"/>
          <w:sz w:val="20"/>
          <w:szCs w:val="24"/>
          <w:lang w:val="en-US"/>
        </w:rPr>
        <w:t>րդ</w:t>
      </w:r>
      <w:r w:rsidR="00422E81" w:rsidRPr="00BC7C63">
        <w:rPr>
          <w:rFonts w:ascii="GHEA Grapalat" w:eastAsia="Times New Roman" w:hAnsi="GHEA Grapalat" w:cs="Sylfaen"/>
          <w:color w:val="FF0000"/>
          <w:sz w:val="20"/>
          <w:szCs w:val="24"/>
          <w:lang w:val="af-ZA"/>
        </w:rPr>
        <w:t xml:space="preserve"> </w:t>
      </w:r>
      <w:r w:rsidR="00306A7B" w:rsidRPr="00E43CB4">
        <w:rPr>
          <w:rFonts w:ascii="GHEA Grapalat" w:eastAsia="Times New Roman" w:hAnsi="GHEA Grapalat" w:cs="Sylfaen"/>
          <w:color w:val="FF0000"/>
          <w:sz w:val="20"/>
          <w:szCs w:val="24"/>
          <w:lang w:val="af-ZA"/>
        </w:rPr>
        <w:t xml:space="preserve"> </w:t>
      </w:r>
      <w:r w:rsidR="00306A7B" w:rsidRPr="00E43CB4">
        <w:rPr>
          <w:rFonts w:ascii="GHEA Grapalat" w:eastAsia="Times New Roman" w:hAnsi="GHEA Grapalat" w:cs="Sylfaen"/>
          <w:color w:val="FF0000"/>
          <w:sz w:val="20"/>
          <w:szCs w:val="24"/>
          <w:lang w:val="en-US"/>
        </w:rPr>
        <w:t>և</w:t>
      </w:r>
      <w:r w:rsidR="00422E81" w:rsidRPr="00BC7C63">
        <w:rPr>
          <w:rFonts w:ascii="GHEA Grapalat" w:eastAsia="Times New Roman" w:hAnsi="GHEA Grapalat" w:cs="Sylfaen"/>
          <w:color w:val="FF0000"/>
          <w:sz w:val="20"/>
          <w:szCs w:val="24"/>
          <w:lang w:val="af-ZA"/>
        </w:rPr>
        <w:t xml:space="preserve"> </w:t>
      </w:r>
      <w:r w:rsidR="00306A7B" w:rsidRPr="00E43CB4">
        <w:rPr>
          <w:rFonts w:ascii="GHEA Grapalat" w:eastAsia="Times New Roman" w:hAnsi="GHEA Grapalat" w:cs="Sylfaen"/>
          <w:color w:val="FF0000"/>
          <w:sz w:val="20"/>
          <w:szCs w:val="24"/>
          <w:lang w:val="af-ZA"/>
        </w:rPr>
        <w:t xml:space="preserve"> 5 -</w:t>
      </w:r>
      <w:r w:rsidR="00306A7B" w:rsidRPr="00E43CB4">
        <w:rPr>
          <w:rFonts w:ascii="GHEA Grapalat" w:eastAsia="Times New Roman" w:hAnsi="GHEA Grapalat" w:cs="Sylfaen"/>
          <w:color w:val="FF0000"/>
          <w:sz w:val="20"/>
          <w:szCs w:val="24"/>
          <w:lang w:val="en-US"/>
        </w:rPr>
        <w:t>րդ</w:t>
      </w:r>
      <w:r w:rsidR="00306A7B" w:rsidRPr="00E43CB4">
        <w:rPr>
          <w:rFonts w:ascii="GHEA Grapalat" w:eastAsia="Times New Roman" w:hAnsi="GHEA Grapalat" w:cs="Sylfaen"/>
          <w:color w:val="FF0000"/>
          <w:sz w:val="20"/>
          <w:szCs w:val="24"/>
          <w:lang w:val="af-ZA"/>
        </w:rPr>
        <w:t xml:space="preserve"> </w:t>
      </w:r>
      <w:r w:rsidR="00306A7B" w:rsidRPr="00E43CB4">
        <w:rPr>
          <w:rFonts w:ascii="GHEA Grapalat" w:eastAsia="Times New Roman" w:hAnsi="GHEA Grapalat" w:cs="Sylfaen"/>
          <w:color w:val="FF0000"/>
          <w:sz w:val="20"/>
          <w:szCs w:val="24"/>
          <w:lang w:val="en-US"/>
        </w:rPr>
        <w:t>չափաբաժինների</w:t>
      </w:r>
      <w:r w:rsidR="00306A7B" w:rsidRPr="00E43CB4">
        <w:rPr>
          <w:rFonts w:ascii="GHEA Grapalat" w:eastAsia="Times New Roman" w:hAnsi="GHEA Grapalat" w:cs="Sylfaen"/>
          <w:color w:val="FF0000"/>
          <w:sz w:val="20"/>
          <w:szCs w:val="24"/>
          <w:lang w:val="af-ZA"/>
        </w:rPr>
        <w:t xml:space="preserve"> </w:t>
      </w:r>
      <w:r w:rsidR="00306A7B" w:rsidRPr="00E43CB4">
        <w:rPr>
          <w:rFonts w:ascii="GHEA Grapalat" w:eastAsia="Times New Roman" w:hAnsi="GHEA Grapalat" w:cs="Sylfaen"/>
          <w:color w:val="FF0000"/>
          <w:sz w:val="20"/>
          <w:szCs w:val="24"/>
          <w:lang w:val="en-US"/>
        </w:rPr>
        <w:t>մասով</w:t>
      </w:r>
      <w:r w:rsidR="00306A7B" w:rsidRPr="00E43CB4">
        <w:rPr>
          <w:rFonts w:ascii="GHEA Grapalat" w:eastAsia="Times New Roman" w:hAnsi="GHEA Grapalat" w:cs="Sylfaen"/>
          <w:color w:val="FF0000"/>
          <w:sz w:val="20"/>
          <w:szCs w:val="24"/>
          <w:lang w:val="af-ZA"/>
        </w:rPr>
        <w:t>)</w:t>
      </w:r>
      <w:r w:rsidR="00306A7B" w:rsidRPr="00306A7B">
        <w:rPr>
          <w:rFonts w:ascii="GHEA Grapalat" w:eastAsia="Times New Roman" w:hAnsi="GHEA Grapalat" w:cs="Sylfaen"/>
          <w:sz w:val="20"/>
          <w:szCs w:val="24"/>
          <w:lang w:val="af-ZA"/>
        </w:rPr>
        <w:tab/>
      </w:r>
      <w:r w:rsidRPr="001E0F24">
        <w:rPr>
          <w:rFonts w:ascii="GHEA Grapalat" w:eastAsia="Times New Roman" w:hAnsi="GHEA Grapalat" w:cs="Times Armenian"/>
          <w:sz w:val="20"/>
          <w:szCs w:val="24"/>
          <w:lang w:val="af-ZA"/>
        </w:rPr>
        <w:tab/>
        <w:t xml:space="preserve"> </w:t>
      </w:r>
    </w:p>
    <w:p w:rsidR="001E0F24" w:rsidRPr="001E0F24" w:rsidRDefault="001E0F24" w:rsidP="001E0F24">
      <w:pPr>
        <w:spacing w:after="0" w:line="240" w:lineRule="auto"/>
        <w:ind w:firstLine="1134"/>
        <w:jc w:val="both"/>
        <w:rPr>
          <w:rFonts w:ascii="GHEA Grapalat" w:eastAsia="Times New Roman" w:hAnsi="GHEA Grapalat" w:cs="Sylfaen"/>
          <w:sz w:val="20"/>
          <w:szCs w:val="24"/>
          <w:lang w:val="af-ZA"/>
        </w:rPr>
      </w:pPr>
      <w:r w:rsidRPr="001E0F24">
        <w:rPr>
          <w:rFonts w:ascii="GHEA Grapalat" w:eastAsia="Times New Roman" w:hAnsi="GHEA Grapalat" w:cs="Times New Roman"/>
          <w:sz w:val="20"/>
          <w:szCs w:val="24"/>
          <w:lang w:val="af-ZA"/>
        </w:rPr>
        <w:t>8. Հ</w:t>
      </w:r>
      <w:r w:rsidRPr="001E0F24">
        <w:rPr>
          <w:rFonts w:ascii="GHEA Grapalat" w:eastAsia="Times New Roman" w:hAnsi="GHEA Grapalat" w:cs="Sylfaen"/>
          <w:sz w:val="20"/>
          <w:szCs w:val="24"/>
          <w:lang w:val="en-US"/>
        </w:rPr>
        <w:t>այտերի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բացումը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գնահատումը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արդյունքների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ամփոփումը</w:t>
      </w:r>
      <w:r w:rsidRPr="001E0F24">
        <w:rPr>
          <w:rFonts w:ascii="GHEA Grapalat" w:eastAsia="Times New Roman" w:hAnsi="GHEA Grapalat" w:cs="Sylfaen"/>
          <w:sz w:val="20"/>
          <w:szCs w:val="24"/>
          <w:lang w:val="af-ZA"/>
        </w:rPr>
        <w:tab/>
      </w:r>
    </w:p>
    <w:p w:rsidR="001E0F24" w:rsidRPr="001E0F24" w:rsidRDefault="001E0F24" w:rsidP="001E0F24">
      <w:pPr>
        <w:spacing w:after="0" w:line="240" w:lineRule="auto"/>
        <w:ind w:firstLine="1134"/>
        <w:jc w:val="both"/>
        <w:rPr>
          <w:rFonts w:ascii="GHEA Grapalat" w:eastAsia="Times New Roman" w:hAnsi="GHEA Grapalat" w:cs="Times New Roman"/>
          <w:sz w:val="20"/>
          <w:szCs w:val="24"/>
          <w:lang w:val="af-ZA"/>
        </w:rPr>
      </w:pPr>
      <w:r w:rsidRPr="001E0F24">
        <w:rPr>
          <w:rFonts w:ascii="GHEA Grapalat" w:eastAsia="Times New Roman" w:hAnsi="GHEA Grapalat" w:cs="Times New Roman"/>
          <w:sz w:val="20"/>
          <w:szCs w:val="24"/>
          <w:lang w:val="af-ZA"/>
        </w:rPr>
        <w:t xml:space="preserve">9. </w:t>
      </w:r>
      <w:r w:rsidRPr="001E0F24">
        <w:rPr>
          <w:rFonts w:ascii="GHEA Grapalat" w:eastAsia="Times New Roman" w:hAnsi="GHEA Grapalat" w:cs="Sylfaen"/>
          <w:sz w:val="20"/>
          <w:szCs w:val="24"/>
          <w:lang w:val="en-US"/>
        </w:rPr>
        <w:t>Պայմանա</w:t>
      </w:r>
      <w:r w:rsidRPr="001E0F24">
        <w:rPr>
          <w:rFonts w:ascii="GHEA Grapalat" w:eastAsia="Times New Roman" w:hAnsi="GHEA Grapalat" w:cs="Times Armenian"/>
          <w:sz w:val="20"/>
          <w:szCs w:val="24"/>
          <w:lang w:val="en-US"/>
        </w:rPr>
        <w:t>գ</w:t>
      </w:r>
      <w:r w:rsidRPr="001E0F24">
        <w:rPr>
          <w:rFonts w:ascii="GHEA Grapalat" w:eastAsia="Times New Roman" w:hAnsi="GHEA Grapalat" w:cs="Sylfaen"/>
          <w:sz w:val="20"/>
          <w:szCs w:val="24"/>
          <w:lang w:val="en-US"/>
        </w:rPr>
        <w:t>րի</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կնքումը</w:t>
      </w:r>
      <w:r w:rsidRPr="001E0F24">
        <w:rPr>
          <w:rFonts w:ascii="GHEA Grapalat" w:eastAsia="Times New Roman" w:hAnsi="GHEA Grapalat" w:cs="Times Armenian"/>
          <w:sz w:val="20"/>
          <w:szCs w:val="24"/>
          <w:lang w:val="af-ZA"/>
        </w:rPr>
        <w:tab/>
      </w:r>
    </w:p>
    <w:p w:rsidR="001E0F24" w:rsidRPr="001E0F24" w:rsidRDefault="001E0F24" w:rsidP="001E0F24">
      <w:pPr>
        <w:spacing w:after="0" w:line="240" w:lineRule="auto"/>
        <w:ind w:firstLine="1134"/>
        <w:jc w:val="both"/>
        <w:rPr>
          <w:rFonts w:ascii="GHEA Grapalat" w:eastAsia="Times New Roman" w:hAnsi="GHEA Grapalat" w:cs="Times New Roman"/>
          <w:sz w:val="20"/>
          <w:szCs w:val="24"/>
          <w:lang w:val="af-ZA"/>
        </w:rPr>
      </w:pPr>
      <w:r w:rsidRPr="001E0F24">
        <w:rPr>
          <w:rFonts w:ascii="GHEA Grapalat" w:eastAsia="Times New Roman" w:hAnsi="GHEA Grapalat" w:cs="Times New Roman"/>
          <w:sz w:val="20"/>
          <w:szCs w:val="24"/>
          <w:lang w:val="af-ZA"/>
        </w:rPr>
        <w:t xml:space="preserve">10. Որակավորման և </w:t>
      </w:r>
      <w:r w:rsidRPr="001E0F24">
        <w:rPr>
          <w:rFonts w:ascii="GHEA Grapalat" w:eastAsia="Times New Roman" w:hAnsi="GHEA Grapalat" w:cs="Sylfaen"/>
          <w:sz w:val="20"/>
          <w:szCs w:val="24"/>
          <w:lang w:val="en-US"/>
        </w:rPr>
        <w:t>պայմանա</w:t>
      </w:r>
      <w:r w:rsidRPr="001E0F24">
        <w:rPr>
          <w:rFonts w:ascii="GHEA Grapalat" w:eastAsia="Times New Roman" w:hAnsi="GHEA Grapalat" w:cs="Times Armenian"/>
          <w:sz w:val="20"/>
          <w:szCs w:val="24"/>
          <w:lang w:val="en-US"/>
        </w:rPr>
        <w:t>գ</w:t>
      </w:r>
      <w:r w:rsidRPr="001E0F24">
        <w:rPr>
          <w:rFonts w:ascii="GHEA Grapalat" w:eastAsia="Times New Roman" w:hAnsi="GHEA Grapalat" w:cs="Sylfaen"/>
          <w:sz w:val="20"/>
          <w:szCs w:val="24"/>
          <w:lang w:val="en-US"/>
        </w:rPr>
        <w:t>րի</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ապահովումները</w:t>
      </w:r>
      <w:r w:rsidRPr="001E0F24">
        <w:rPr>
          <w:rFonts w:ascii="GHEA Grapalat" w:eastAsia="Times New Roman" w:hAnsi="GHEA Grapalat" w:cs="Times Armenian"/>
          <w:sz w:val="20"/>
          <w:szCs w:val="24"/>
          <w:lang w:val="af-ZA"/>
        </w:rPr>
        <w:tab/>
        <w:t xml:space="preserve"> </w:t>
      </w:r>
    </w:p>
    <w:p w:rsidR="001E0F24" w:rsidRPr="001E0F24" w:rsidRDefault="001E0F24" w:rsidP="001E0F24">
      <w:pPr>
        <w:spacing w:after="0" w:line="240" w:lineRule="auto"/>
        <w:ind w:firstLine="1134"/>
        <w:jc w:val="both"/>
        <w:rPr>
          <w:rFonts w:ascii="GHEA Grapalat" w:eastAsia="Times New Roman" w:hAnsi="GHEA Grapalat" w:cs="Times New Roman"/>
          <w:sz w:val="20"/>
          <w:szCs w:val="24"/>
          <w:lang w:val="af-ZA"/>
        </w:rPr>
      </w:pPr>
      <w:r w:rsidRPr="001E0F24">
        <w:rPr>
          <w:rFonts w:ascii="GHEA Grapalat" w:eastAsia="Times New Roman" w:hAnsi="GHEA Grapalat" w:cs="Times New Roman"/>
          <w:sz w:val="20"/>
          <w:szCs w:val="24"/>
          <w:lang w:val="af-ZA"/>
        </w:rPr>
        <w:t xml:space="preserve">11. </w:t>
      </w:r>
      <w:r w:rsidRPr="001E0F24">
        <w:rPr>
          <w:rFonts w:ascii="GHEA Grapalat" w:eastAsia="Times New Roman" w:hAnsi="GHEA Grapalat" w:cs="Sylfaen"/>
          <w:sz w:val="20"/>
          <w:szCs w:val="24"/>
          <w:lang w:val="en-US"/>
        </w:rPr>
        <w:t>Ընթացակար</w:t>
      </w:r>
      <w:r w:rsidRPr="001E0F24">
        <w:rPr>
          <w:rFonts w:ascii="GHEA Grapalat" w:eastAsia="Times New Roman" w:hAnsi="GHEA Grapalat" w:cs="Times Armenian"/>
          <w:sz w:val="20"/>
          <w:szCs w:val="24"/>
          <w:lang w:val="en-US"/>
        </w:rPr>
        <w:t>գ</w:t>
      </w:r>
      <w:r w:rsidRPr="001E0F24">
        <w:rPr>
          <w:rFonts w:ascii="GHEA Grapalat" w:eastAsia="Times New Roman" w:hAnsi="GHEA Grapalat" w:cs="Sylfaen"/>
          <w:sz w:val="20"/>
          <w:szCs w:val="24"/>
          <w:lang w:val="en-US"/>
        </w:rPr>
        <w:t>ը</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չկայացած</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հայտարարելը</w:t>
      </w:r>
      <w:r w:rsidRPr="001E0F24">
        <w:rPr>
          <w:rFonts w:ascii="GHEA Grapalat" w:eastAsia="Times New Roman" w:hAnsi="GHEA Grapalat" w:cs="Times Armenian"/>
          <w:sz w:val="20"/>
          <w:szCs w:val="24"/>
          <w:lang w:val="af-ZA"/>
        </w:rPr>
        <w:tab/>
        <w:t xml:space="preserve"> </w:t>
      </w:r>
    </w:p>
    <w:p w:rsidR="001E0F24" w:rsidRPr="001E0F24" w:rsidRDefault="001E0F24" w:rsidP="001E0F24">
      <w:pPr>
        <w:spacing w:after="0" w:line="240" w:lineRule="auto"/>
        <w:ind w:firstLine="1134"/>
        <w:jc w:val="both"/>
        <w:rPr>
          <w:rFonts w:ascii="GHEA Grapalat" w:eastAsia="Times New Roman" w:hAnsi="GHEA Grapalat" w:cs="Times New Roman"/>
          <w:sz w:val="20"/>
          <w:szCs w:val="24"/>
          <w:lang w:val="af-ZA"/>
        </w:rPr>
      </w:pPr>
      <w:r w:rsidRPr="001E0F24">
        <w:rPr>
          <w:rFonts w:ascii="GHEA Grapalat" w:eastAsia="Times New Roman" w:hAnsi="GHEA Grapalat" w:cs="Times New Roman"/>
          <w:sz w:val="20"/>
          <w:szCs w:val="24"/>
          <w:lang w:val="af-ZA"/>
        </w:rPr>
        <w:t xml:space="preserve">12. </w:t>
      </w:r>
      <w:r w:rsidRPr="001E0F24">
        <w:rPr>
          <w:rFonts w:ascii="GHEA Grapalat" w:eastAsia="Times New Roman" w:hAnsi="GHEA Grapalat" w:cs="Sylfaen"/>
          <w:sz w:val="20"/>
          <w:szCs w:val="24"/>
          <w:lang w:val="en-US"/>
        </w:rPr>
        <w:t>Գնման</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Times Armenian"/>
          <w:sz w:val="20"/>
          <w:szCs w:val="24"/>
          <w:lang w:val="en-US"/>
        </w:rPr>
        <w:t>գ</w:t>
      </w:r>
      <w:r w:rsidRPr="001E0F24">
        <w:rPr>
          <w:rFonts w:ascii="GHEA Grapalat" w:eastAsia="Times New Roman" w:hAnsi="GHEA Grapalat" w:cs="Sylfaen"/>
          <w:sz w:val="20"/>
          <w:szCs w:val="24"/>
          <w:lang w:val="en-US"/>
        </w:rPr>
        <w:t>ործընթացի</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հետ</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կապված</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Times Armenian"/>
          <w:sz w:val="20"/>
          <w:szCs w:val="24"/>
          <w:lang w:val="en-US"/>
        </w:rPr>
        <w:t>գ</w:t>
      </w:r>
      <w:r w:rsidRPr="001E0F24">
        <w:rPr>
          <w:rFonts w:ascii="GHEA Grapalat" w:eastAsia="Times New Roman" w:hAnsi="GHEA Grapalat" w:cs="Sylfaen"/>
          <w:sz w:val="20"/>
          <w:szCs w:val="24"/>
          <w:lang w:val="en-US"/>
        </w:rPr>
        <w:t>ործողությունները</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և</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կամ</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ընդունված</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որոշումները</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բողոքարկելու</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մասնակցի</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իրավունքը</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և</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կար</w:t>
      </w:r>
      <w:r w:rsidRPr="001E0F24">
        <w:rPr>
          <w:rFonts w:ascii="GHEA Grapalat" w:eastAsia="Times New Roman" w:hAnsi="GHEA Grapalat" w:cs="Times Armenian"/>
          <w:sz w:val="20"/>
          <w:szCs w:val="24"/>
          <w:lang w:val="en-US"/>
        </w:rPr>
        <w:t>գ</w:t>
      </w:r>
      <w:r w:rsidRPr="001E0F24">
        <w:rPr>
          <w:rFonts w:ascii="GHEA Grapalat" w:eastAsia="Times New Roman" w:hAnsi="GHEA Grapalat" w:cs="Sylfaen"/>
          <w:sz w:val="20"/>
          <w:szCs w:val="24"/>
          <w:lang w:val="en-US"/>
        </w:rPr>
        <w:t>ը</w:t>
      </w:r>
      <w:r w:rsidRPr="001E0F24">
        <w:rPr>
          <w:rFonts w:ascii="GHEA Grapalat" w:eastAsia="Times New Roman" w:hAnsi="GHEA Grapalat" w:cs="Times Armenian"/>
          <w:sz w:val="20"/>
          <w:szCs w:val="24"/>
          <w:lang w:val="af-ZA"/>
        </w:rPr>
        <w:tab/>
      </w:r>
    </w:p>
    <w:p w:rsidR="001E0F24" w:rsidRPr="001E0F24" w:rsidRDefault="001E0F24" w:rsidP="001E0F24">
      <w:pPr>
        <w:spacing w:after="0" w:line="240" w:lineRule="auto"/>
        <w:ind w:firstLine="567"/>
        <w:jc w:val="both"/>
        <w:rPr>
          <w:rFonts w:ascii="GHEA Grapalat" w:eastAsia="Times New Roman" w:hAnsi="GHEA Grapalat" w:cs="Times New Roman"/>
          <w:sz w:val="20"/>
          <w:szCs w:val="24"/>
          <w:lang w:val="af-ZA"/>
        </w:rPr>
      </w:pPr>
    </w:p>
    <w:p w:rsidR="001E0F24" w:rsidRPr="001E0F24" w:rsidRDefault="001E0F24" w:rsidP="001E0F24">
      <w:pPr>
        <w:spacing w:after="0" w:line="240" w:lineRule="auto"/>
        <w:ind w:firstLine="567"/>
        <w:jc w:val="both"/>
        <w:rPr>
          <w:rFonts w:ascii="GHEA Grapalat" w:eastAsia="Times New Roman" w:hAnsi="GHEA Grapalat" w:cs="Times New Roman"/>
          <w:sz w:val="20"/>
          <w:szCs w:val="24"/>
          <w:lang w:val="af-ZA"/>
        </w:rPr>
      </w:pPr>
    </w:p>
    <w:p w:rsidR="001E0F24" w:rsidRPr="001E0F24" w:rsidRDefault="001E0F24" w:rsidP="001E0F24">
      <w:pPr>
        <w:spacing w:after="0" w:line="240" w:lineRule="auto"/>
        <w:ind w:firstLine="567"/>
        <w:jc w:val="center"/>
        <w:rPr>
          <w:rFonts w:ascii="GHEA Grapalat" w:eastAsia="Times New Roman" w:hAnsi="GHEA Grapalat" w:cs="Times New Roman"/>
          <w:b/>
          <w:sz w:val="20"/>
          <w:szCs w:val="24"/>
          <w:lang w:val="af-ZA"/>
        </w:rPr>
      </w:pPr>
      <w:proofErr w:type="gramStart"/>
      <w:r w:rsidRPr="001E0F24">
        <w:rPr>
          <w:rFonts w:ascii="GHEA Grapalat" w:eastAsia="Times New Roman" w:hAnsi="GHEA Grapalat" w:cs="Sylfaen"/>
          <w:b/>
          <w:sz w:val="20"/>
          <w:szCs w:val="24"/>
          <w:lang w:val="en-US"/>
        </w:rPr>
        <w:t>ՄԱՍ</w:t>
      </w:r>
      <w:r w:rsidRPr="001E0F24">
        <w:rPr>
          <w:rFonts w:ascii="GHEA Grapalat" w:eastAsia="Times New Roman" w:hAnsi="GHEA Grapalat" w:cs="Times Armenian"/>
          <w:b/>
          <w:sz w:val="20"/>
          <w:szCs w:val="24"/>
          <w:lang w:val="af-ZA"/>
        </w:rPr>
        <w:t xml:space="preserve">  II</w:t>
      </w:r>
      <w:proofErr w:type="gramEnd"/>
      <w:r w:rsidRPr="001E0F24">
        <w:rPr>
          <w:rFonts w:ascii="GHEA Grapalat" w:eastAsia="Times New Roman" w:hAnsi="GHEA Grapalat" w:cs="Times Armenian"/>
          <w:b/>
          <w:sz w:val="20"/>
          <w:szCs w:val="24"/>
          <w:lang w:val="af-ZA"/>
        </w:rPr>
        <w:t xml:space="preserve">.  </w:t>
      </w:r>
      <w:r w:rsidRPr="001E0F24">
        <w:rPr>
          <w:rFonts w:ascii="GHEA Grapalat" w:eastAsia="Times New Roman" w:hAnsi="GHEA Grapalat" w:cs="Sylfaen"/>
          <w:b/>
          <w:sz w:val="20"/>
          <w:szCs w:val="24"/>
          <w:lang w:val="en-US"/>
        </w:rPr>
        <w:t>ԲԱՑ</w:t>
      </w:r>
      <w:r w:rsidRPr="001E0F24">
        <w:rPr>
          <w:rFonts w:ascii="GHEA Grapalat" w:eastAsia="Times New Roman" w:hAnsi="GHEA Grapalat" w:cs="Times Armenian"/>
          <w:b/>
          <w:sz w:val="20"/>
          <w:szCs w:val="24"/>
          <w:lang w:val="af-ZA"/>
        </w:rPr>
        <w:t xml:space="preserve"> </w:t>
      </w:r>
      <w:proofErr w:type="gramStart"/>
      <w:r w:rsidRPr="001E0F24">
        <w:rPr>
          <w:rFonts w:ascii="GHEA Grapalat" w:eastAsia="Times New Roman" w:hAnsi="GHEA Grapalat" w:cs="Sylfaen"/>
          <w:b/>
          <w:sz w:val="20"/>
          <w:szCs w:val="24"/>
          <w:lang w:val="en-US"/>
        </w:rPr>
        <w:t>ՄՐՑՈՒՅԹԻ</w:t>
      </w:r>
      <w:r w:rsidRPr="001E0F24">
        <w:rPr>
          <w:rFonts w:ascii="GHEA Grapalat" w:eastAsia="Times New Roman" w:hAnsi="GHEA Grapalat" w:cs="Times Armenian"/>
          <w:b/>
          <w:sz w:val="20"/>
          <w:szCs w:val="24"/>
          <w:lang w:val="af-ZA"/>
        </w:rPr>
        <w:t xml:space="preserve">  </w:t>
      </w:r>
      <w:r w:rsidRPr="001E0F24">
        <w:rPr>
          <w:rFonts w:ascii="GHEA Grapalat" w:eastAsia="Times New Roman" w:hAnsi="GHEA Grapalat" w:cs="Sylfaen"/>
          <w:b/>
          <w:sz w:val="20"/>
          <w:szCs w:val="24"/>
          <w:lang w:val="en-US"/>
        </w:rPr>
        <w:t>ՀԱՅՏԸ</w:t>
      </w:r>
      <w:proofErr w:type="gramEnd"/>
      <w:r w:rsidRPr="001E0F24">
        <w:rPr>
          <w:rFonts w:ascii="GHEA Grapalat" w:eastAsia="Times New Roman" w:hAnsi="GHEA Grapalat" w:cs="Times Armenian"/>
          <w:b/>
          <w:sz w:val="20"/>
          <w:szCs w:val="24"/>
          <w:lang w:val="af-ZA"/>
        </w:rPr>
        <w:t xml:space="preserve">  </w:t>
      </w:r>
      <w:r w:rsidRPr="001E0F24">
        <w:rPr>
          <w:rFonts w:ascii="GHEA Grapalat" w:eastAsia="Times New Roman" w:hAnsi="GHEA Grapalat" w:cs="Sylfaen"/>
          <w:b/>
          <w:sz w:val="20"/>
          <w:szCs w:val="24"/>
          <w:lang w:val="en-US"/>
        </w:rPr>
        <w:t>ՊԱՏՐԱՍՏԵԼՈՒ</w:t>
      </w:r>
      <w:r w:rsidRPr="001E0F24">
        <w:rPr>
          <w:rFonts w:ascii="GHEA Grapalat" w:eastAsia="Times New Roman" w:hAnsi="GHEA Grapalat" w:cs="Times Armenian"/>
          <w:b/>
          <w:sz w:val="20"/>
          <w:szCs w:val="24"/>
          <w:lang w:val="af-ZA"/>
        </w:rPr>
        <w:t xml:space="preserve">  </w:t>
      </w:r>
      <w:r w:rsidRPr="001E0F24">
        <w:rPr>
          <w:rFonts w:ascii="GHEA Grapalat" w:eastAsia="Times New Roman" w:hAnsi="GHEA Grapalat" w:cs="Sylfaen"/>
          <w:b/>
          <w:sz w:val="20"/>
          <w:szCs w:val="24"/>
          <w:lang w:val="en-US"/>
        </w:rPr>
        <w:t>ՀՐԱՀԱՆԳ</w:t>
      </w:r>
    </w:p>
    <w:p w:rsidR="001E0F24" w:rsidRPr="001E0F24" w:rsidRDefault="001E0F24" w:rsidP="001E0F24">
      <w:pPr>
        <w:spacing w:after="0" w:line="240" w:lineRule="auto"/>
        <w:ind w:firstLine="567"/>
        <w:jc w:val="both"/>
        <w:rPr>
          <w:rFonts w:ascii="GHEA Grapalat" w:eastAsia="Times New Roman" w:hAnsi="GHEA Grapalat" w:cs="Times New Roman"/>
          <w:sz w:val="20"/>
          <w:szCs w:val="24"/>
          <w:lang w:val="af-ZA"/>
        </w:rPr>
      </w:pPr>
    </w:p>
    <w:p w:rsidR="001E0F24" w:rsidRPr="001E0F24" w:rsidRDefault="001E0F24" w:rsidP="001E0F24">
      <w:pPr>
        <w:spacing w:after="0" w:line="240" w:lineRule="auto"/>
        <w:ind w:firstLine="1134"/>
        <w:jc w:val="both"/>
        <w:rPr>
          <w:rFonts w:ascii="GHEA Grapalat" w:eastAsia="Times New Roman" w:hAnsi="GHEA Grapalat" w:cs="Times New Roman"/>
          <w:sz w:val="20"/>
          <w:szCs w:val="24"/>
          <w:lang w:val="af-ZA"/>
        </w:rPr>
      </w:pPr>
      <w:r w:rsidRPr="001E0F24">
        <w:rPr>
          <w:rFonts w:ascii="GHEA Grapalat" w:eastAsia="Times New Roman" w:hAnsi="GHEA Grapalat" w:cs="Times New Roman"/>
          <w:sz w:val="20"/>
          <w:szCs w:val="24"/>
          <w:lang w:val="af-ZA"/>
        </w:rPr>
        <w:t>1.</w:t>
      </w:r>
      <w:r w:rsidRPr="001E0F24">
        <w:rPr>
          <w:rFonts w:ascii="GHEA Grapalat" w:eastAsia="Times New Roman" w:hAnsi="GHEA Grapalat" w:cs="Times New Roman"/>
          <w:sz w:val="20"/>
          <w:szCs w:val="24"/>
          <w:lang w:val="af-ZA"/>
        </w:rPr>
        <w:tab/>
      </w:r>
      <w:proofErr w:type="gramStart"/>
      <w:r w:rsidRPr="001E0F24">
        <w:rPr>
          <w:rFonts w:ascii="GHEA Grapalat" w:eastAsia="Times New Roman" w:hAnsi="GHEA Grapalat" w:cs="Sylfaen"/>
          <w:sz w:val="20"/>
          <w:szCs w:val="24"/>
          <w:lang w:val="en-US"/>
        </w:rPr>
        <w:t>Ընդհանուր</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դրույթներ</w:t>
      </w:r>
      <w:proofErr w:type="gramEnd"/>
      <w:r w:rsidRPr="001E0F24">
        <w:rPr>
          <w:rFonts w:ascii="GHEA Grapalat" w:eastAsia="Times New Roman" w:hAnsi="GHEA Grapalat" w:cs="Times Armenian"/>
          <w:sz w:val="20"/>
          <w:szCs w:val="24"/>
          <w:lang w:val="af-ZA"/>
        </w:rPr>
        <w:tab/>
      </w:r>
    </w:p>
    <w:p w:rsidR="001E0F24" w:rsidRPr="001E0F24" w:rsidRDefault="001E0F24" w:rsidP="001E0F24">
      <w:pPr>
        <w:spacing w:after="0" w:line="240" w:lineRule="auto"/>
        <w:ind w:firstLine="1134"/>
        <w:jc w:val="both"/>
        <w:rPr>
          <w:rFonts w:ascii="GHEA Grapalat" w:eastAsia="Times New Roman" w:hAnsi="GHEA Grapalat" w:cs="Times New Roman"/>
          <w:sz w:val="20"/>
          <w:szCs w:val="24"/>
          <w:lang w:val="af-ZA"/>
        </w:rPr>
      </w:pPr>
      <w:r w:rsidRPr="001E0F24">
        <w:rPr>
          <w:rFonts w:ascii="GHEA Grapalat" w:eastAsia="Times New Roman" w:hAnsi="GHEA Grapalat" w:cs="Times New Roman"/>
          <w:sz w:val="20"/>
          <w:szCs w:val="24"/>
          <w:lang w:val="af-ZA"/>
        </w:rPr>
        <w:t>2.</w:t>
      </w:r>
      <w:r w:rsidRPr="001E0F24">
        <w:rPr>
          <w:rFonts w:ascii="GHEA Grapalat" w:eastAsia="Times New Roman" w:hAnsi="GHEA Grapalat" w:cs="Times New Roman"/>
          <w:sz w:val="20"/>
          <w:szCs w:val="24"/>
          <w:lang w:val="af-ZA"/>
        </w:rPr>
        <w:tab/>
      </w:r>
      <w:r w:rsidRPr="001E0F24">
        <w:rPr>
          <w:rFonts w:ascii="GHEA Grapalat" w:eastAsia="Times New Roman" w:hAnsi="GHEA Grapalat" w:cs="Sylfaen"/>
          <w:sz w:val="20"/>
          <w:szCs w:val="24"/>
          <w:lang w:val="en-US"/>
        </w:rPr>
        <w:t>Ընթացակար</w:t>
      </w:r>
      <w:r w:rsidRPr="001E0F24">
        <w:rPr>
          <w:rFonts w:ascii="GHEA Grapalat" w:eastAsia="Times New Roman" w:hAnsi="GHEA Grapalat" w:cs="Times Armenian"/>
          <w:sz w:val="20"/>
          <w:szCs w:val="24"/>
          <w:lang w:val="en-US"/>
        </w:rPr>
        <w:t>գ</w:t>
      </w:r>
      <w:r w:rsidRPr="001E0F24">
        <w:rPr>
          <w:rFonts w:ascii="GHEA Grapalat" w:eastAsia="Times New Roman" w:hAnsi="GHEA Grapalat" w:cs="Sylfaen"/>
          <w:sz w:val="20"/>
          <w:szCs w:val="24"/>
          <w:lang w:val="en-US"/>
        </w:rPr>
        <w:t>ի</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հայտը</w:t>
      </w:r>
      <w:r w:rsidRPr="001E0F24">
        <w:rPr>
          <w:rFonts w:ascii="GHEA Grapalat" w:eastAsia="Times New Roman" w:hAnsi="GHEA Grapalat" w:cs="Times Armenian"/>
          <w:sz w:val="20"/>
          <w:szCs w:val="24"/>
          <w:lang w:val="af-ZA"/>
        </w:rPr>
        <w:tab/>
      </w:r>
    </w:p>
    <w:p w:rsidR="001E0F24" w:rsidRPr="001E0F24" w:rsidRDefault="001E0F24" w:rsidP="001E0F24">
      <w:pPr>
        <w:spacing w:after="0" w:line="240" w:lineRule="auto"/>
        <w:ind w:firstLine="1134"/>
        <w:jc w:val="both"/>
        <w:rPr>
          <w:rFonts w:ascii="GHEA Grapalat" w:eastAsia="Times New Roman" w:hAnsi="GHEA Grapalat" w:cs="Times Armenian"/>
          <w:sz w:val="20"/>
          <w:szCs w:val="24"/>
          <w:lang w:val="af-ZA"/>
        </w:rPr>
      </w:pPr>
      <w:r w:rsidRPr="001E0F24">
        <w:rPr>
          <w:rFonts w:ascii="GHEA Grapalat" w:eastAsia="Times New Roman" w:hAnsi="GHEA Grapalat" w:cs="Times New Roman"/>
          <w:sz w:val="20"/>
          <w:szCs w:val="24"/>
          <w:lang w:val="af-ZA"/>
        </w:rPr>
        <w:t>3.</w:t>
      </w:r>
      <w:r w:rsidRPr="001E0F24">
        <w:rPr>
          <w:rFonts w:ascii="GHEA Grapalat" w:eastAsia="Times New Roman" w:hAnsi="GHEA Grapalat" w:cs="Times New Roman"/>
          <w:sz w:val="20"/>
          <w:szCs w:val="24"/>
          <w:lang w:val="af-ZA"/>
        </w:rPr>
        <w:tab/>
      </w:r>
      <w:r w:rsidRPr="001E0F24">
        <w:rPr>
          <w:rFonts w:ascii="GHEA Grapalat" w:eastAsia="Times New Roman" w:hAnsi="GHEA Grapalat" w:cs="Sylfaen"/>
          <w:sz w:val="20"/>
          <w:szCs w:val="24"/>
          <w:lang w:val="en-US"/>
        </w:rPr>
        <w:t>Հավելվածներ</w:t>
      </w:r>
      <w:r w:rsidRPr="001E0F24">
        <w:rPr>
          <w:rFonts w:ascii="GHEA Grapalat" w:eastAsia="Times New Roman" w:hAnsi="GHEA Grapalat" w:cs="Times Armenian"/>
          <w:sz w:val="20"/>
          <w:szCs w:val="24"/>
          <w:lang w:val="af-ZA"/>
        </w:rPr>
        <w:t xml:space="preserve"> 1-7</w:t>
      </w:r>
      <w:r w:rsidRPr="001E0F24">
        <w:rPr>
          <w:rFonts w:ascii="GHEA Grapalat" w:eastAsia="Times New Roman" w:hAnsi="GHEA Grapalat" w:cs="Times Armenian"/>
          <w:sz w:val="20"/>
          <w:szCs w:val="24"/>
          <w:lang w:val="af-ZA"/>
        </w:rPr>
        <w:tab/>
      </w:r>
    </w:p>
    <w:p w:rsidR="001E0F24" w:rsidRPr="001E0F24" w:rsidRDefault="001E0F24" w:rsidP="001E0F24">
      <w:pPr>
        <w:spacing w:after="0" w:line="240" w:lineRule="auto"/>
        <w:ind w:firstLine="1134"/>
        <w:jc w:val="both"/>
        <w:rPr>
          <w:rFonts w:ascii="GHEA Grapalat" w:eastAsia="Times New Roman" w:hAnsi="GHEA Grapalat" w:cs="Times Armenian"/>
          <w:sz w:val="20"/>
          <w:szCs w:val="24"/>
          <w:lang w:val="af-ZA"/>
        </w:rPr>
      </w:pPr>
    </w:p>
    <w:p w:rsidR="001E0F24" w:rsidRPr="001E0F24" w:rsidRDefault="001E0F24" w:rsidP="001E0F24">
      <w:pPr>
        <w:spacing w:after="0" w:line="240" w:lineRule="auto"/>
        <w:ind w:firstLine="1134"/>
        <w:jc w:val="both"/>
        <w:rPr>
          <w:rFonts w:ascii="GHEA Grapalat" w:eastAsia="Times New Roman" w:hAnsi="GHEA Grapalat" w:cs="Times Armenian"/>
          <w:sz w:val="20"/>
          <w:szCs w:val="24"/>
          <w:lang w:val="af-ZA"/>
        </w:rPr>
      </w:pPr>
    </w:p>
    <w:p w:rsidR="001E0F24" w:rsidRPr="001E0F24" w:rsidRDefault="001E0F24" w:rsidP="001E0F24">
      <w:pPr>
        <w:spacing w:after="0" w:line="240" w:lineRule="auto"/>
        <w:ind w:firstLine="1134"/>
        <w:jc w:val="both"/>
        <w:rPr>
          <w:rFonts w:ascii="GHEA Grapalat" w:eastAsia="Times New Roman" w:hAnsi="GHEA Grapalat" w:cs="Times Armenian"/>
          <w:sz w:val="20"/>
          <w:szCs w:val="24"/>
          <w:lang w:val="af-ZA"/>
        </w:rPr>
      </w:pPr>
    </w:p>
    <w:p w:rsidR="001E0F24" w:rsidRPr="001E0F24" w:rsidRDefault="001E0F24" w:rsidP="001E0F24">
      <w:pPr>
        <w:spacing w:after="0" w:line="240" w:lineRule="auto"/>
        <w:ind w:firstLine="1134"/>
        <w:jc w:val="both"/>
        <w:rPr>
          <w:rFonts w:ascii="GHEA Grapalat" w:eastAsia="Times New Roman" w:hAnsi="GHEA Grapalat" w:cs="Times Armenian"/>
          <w:sz w:val="20"/>
          <w:szCs w:val="24"/>
          <w:lang w:val="af-ZA"/>
        </w:rPr>
      </w:pPr>
    </w:p>
    <w:p w:rsidR="001E0F24" w:rsidRPr="001E0F24" w:rsidRDefault="001E0F24" w:rsidP="001E0F24">
      <w:pPr>
        <w:spacing w:after="0" w:line="240" w:lineRule="auto"/>
        <w:ind w:firstLine="1134"/>
        <w:jc w:val="both"/>
        <w:rPr>
          <w:rFonts w:ascii="GHEA Grapalat" w:eastAsia="Times New Roman" w:hAnsi="GHEA Grapalat" w:cs="Times Armenian"/>
          <w:sz w:val="20"/>
          <w:szCs w:val="24"/>
          <w:lang w:val="af-ZA"/>
        </w:rPr>
      </w:pPr>
    </w:p>
    <w:p w:rsidR="001E0F24" w:rsidRPr="001E0F24" w:rsidRDefault="001E0F24" w:rsidP="001E0F24">
      <w:pPr>
        <w:spacing w:after="0" w:line="240" w:lineRule="auto"/>
        <w:ind w:firstLine="1134"/>
        <w:jc w:val="both"/>
        <w:rPr>
          <w:rFonts w:ascii="GHEA Grapalat" w:eastAsia="Times New Roman" w:hAnsi="GHEA Grapalat" w:cs="Times Armenian"/>
          <w:sz w:val="20"/>
          <w:szCs w:val="24"/>
          <w:lang w:val="af-ZA"/>
        </w:rPr>
      </w:pP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Times Armenian"/>
          <w:sz w:val="20"/>
          <w:szCs w:val="24"/>
          <w:lang w:val="af-ZA"/>
        </w:rPr>
        <w:br w:type="page"/>
      </w:r>
      <w:r w:rsidRPr="001E0F24">
        <w:rPr>
          <w:rFonts w:ascii="GHEA Grapalat" w:eastAsia="Times New Roman" w:hAnsi="GHEA Grapalat" w:cs="Times Armenian"/>
          <w:sz w:val="20"/>
          <w:szCs w:val="24"/>
          <w:lang w:val="af-ZA"/>
        </w:rPr>
        <w:lastRenderedPageBreak/>
        <w:tab/>
      </w:r>
    </w:p>
    <w:p w:rsidR="001E0F24" w:rsidRPr="001E0F24" w:rsidRDefault="001E0F24" w:rsidP="001E0F24">
      <w:pPr>
        <w:spacing w:after="0" w:line="240" w:lineRule="auto"/>
        <w:jc w:val="both"/>
        <w:rPr>
          <w:rFonts w:ascii="GHEA Grapalat" w:eastAsia="Times New Roman" w:hAnsi="GHEA Grapalat" w:cs="Times New Roman"/>
          <w:sz w:val="20"/>
          <w:szCs w:val="24"/>
          <w:lang w:val="af-ZA"/>
        </w:rPr>
      </w:pPr>
      <w:r w:rsidRPr="001E0F24">
        <w:rPr>
          <w:rFonts w:ascii="GHEA Grapalat" w:eastAsia="Times New Roman" w:hAnsi="GHEA Grapalat" w:cs="Times New Roman"/>
          <w:sz w:val="20"/>
          <w:szCs w:val="24"/>
          <w:lang w:val="af-ZA"/>
        </w:rPr>
        <w:t xml:space="preserve">          </w:t>
      </w:r>
      <w:r w:rsidRPr="001E0F24">
        <w:rPr>
          <w:rFonts w:ascii="GHEA Grapalat" w:eastAsia="Times New Roman" w:hAnsi="GHEA Grapalat" w:cs="Sylfaen"/>
          <w:sz w:val="20"/>
          <w:szCs w:val="24"/>
          <w:lang w:val="en-US"/>
        </w:rPr>
        <w:t>Սույն</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հրավերը</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տրամադրվում</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է</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ի</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լրումն</w:t>
      </w:r>
      <w:r w:rsidRPr="001E0F24">
        <w:rPr>
          <w:rFonts w:ascii="GHEA Grapalat" w:eastAsia="Times New Roman" w:hAnsi="GHEA Grapalat" w:cs="Times New Roman"/>
          <w:sz w:val="20"/>
          <w:szCs w:val="24"/>
          <w:lang w:val="af-ZA"/>
        </w:rPr>
        <w:t xml:space="preserve"> </w:t>
      </w:r>
      <w:r w:rsidR="009143C1">
        <w:rPr>
          <w:rFonts w:ascii="GHEA Grapalat" w:eastAsia="Times New Roman" w:hAnsi="GHEA Grapalat" w:cs="Times New Roman"/>
          <w:sz w:val="20"/>
          <w:szCs w:val="24"/>
          <w:lang w:val="af-ZA"/>
        </w:rPr>
        <w:t>ՎՁՄ-ԶՀ -ԲՄԱՇՁԲ-20/05</w:t>
      </w:r>
      <w:r w:rsidR="00306A7B" w:rsidRPr="00306A7B">
        <w:rPr>
          <w:rFonts w:ascii="GHEA Grapalat" w:eastAsia="Times New Roman" w:hAnsi="GHEA Grapalat" w:cs="Times New Roman"/>
          <w:sz w:val="20"/>
          <w:szCs w:val="24"/>
          <w:lang w:val="af-ZA"/>
        </w:rPr>
        <w:t xml:space="preserve"> </w:t>
      </w:r>
      <w:r w:rsidRPr="001E0F24">
        <w:rPr>
          <w:rFonts w:ascii="GHEA Grapalat" w:eastAsia="Times New Roman" w:hAnsi="GHEA Grapalat" w:cs="Sylfaen"/>
          <w:sz w:val="20"/>
          <w:szCs w:val="24"/>
          <w:lang w:val="en-US"/>
        </w:rPr>
        <w:t>ծածկա</w:t>
      </w:r>
      <w:r w:rsidRPr="001E0F24">
        <w:rPr>
          <w:rFonts w:ascii="GHEA Grapalat" w:eastAsia="Times New Roman" w:hAnsi="GHEA Grapalat" w:cs="Times Armenian"/>
          <w:sz w:val="20"/>
          <w:szCs w:val="24"/>
          <w:lang w:val="en-US"/>
        </w:rPr>
        <w:t>գ</w:t>
      </w:r>
      <w:r w:rsidRPr="001E0F24">
        <w:rPr>
          <w:rFonts w:ascii="GHEA Grapalat" w:eastAsia="Times New Roman" w:hAnsi="GHEA Grapalat" w:cs="Sylfaen"/>
          <w:sz w:val="20"/>
          <w:szCs w:val="24"/>
          <w:lang w:val="en-US"/>
        </w:rPr>
        <w:t>րով</w:t>
      </w:r>
      <w:r w:rsidRPr="001E0F24">
        <w:rPr>
          <w:rFonts w:ascii="GHEA Grapalat" w:eastAsia="Times New Roman" w:hAnsi="GHEA Grapalat" w:cs="Times New Roman"/>
          <w:sz w:val="20"/>
          <w:szCs w:val="24"/>
          <w:lang w:val="af-ZA"/>
        </w:rPr>
        <w:t xml:space="preserve"> </w:t>
      </w:r>
      <w:r w:rsidRPr="001E0F24">
        <w:rPr>
          <w:rFonts w:ascii="GHEA Grapalat" w:eastAsia="Times New Roman" w:hAnsi="GHEA Grapalat" w:cs="Sylfaen"/>
          <w:sz w:val="20"/>
          <w:szCs w:val="24"/>
          <w:lang w:val="en-US"/>
        </w:rPr>
        <w:t>անցկացվող</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բաց</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Times Armenian"/>
          <w:sz w:val="20"/>
          <w:szCs w:val="24"/>
          <w:lang w:val="en-US"/>
        </w:rPr>
        <w:t>մրցույթ</w:t>
      </w:r>
      <w:r w:rsidRPr="001E0F24">
        <w:rPr>
          <w:rFonts w:ascii="GHEA Grapalat" w:eastAsia="Times New Roman" w:hAnsi="GHEA Grapalat" w:cs="Sylfaen"/>
          <w:sz w:val="20"/>
          <w:szCs w:val="24"/>
          <w:lang w:val="en-US"/>
        </w:rPr>
        <w:t>ի</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այսուհետև</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ընթացակար</w:t>
      </w:r>
      <w:r w:rsidRPr="001E0F24">
        <w:rPr>
          <w:rFonts w:ascii="GHEA Grapalat" w:eastAsia="Times New Roman" w:hAnsi="GHEA Grapalat" w:cs="Times Armenian"/>
          <w:sz w:val="20"/>
          <w:szCs w:val="24"/>
          <w:lang w:val="en-US"/>
        </w:rPr>
        <w:t>գ</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հայտարարության</w:t>
      </w:r>
      <w:r w:rsidRPr="001E0F24">
        <w:rPr>
          <w:rFonts w:ascii="GHEA Grapalat" w:eastAsia="Times New Roman" w:hAnsi="GHEA Grapalat" w:cs="Times Armenian"/>
          <w:sz w:val="20"/>
          <w:szCs w:val="24"/>
          <w:lang w:val="af-ZA"/>
        </w:rPr>
        <w:t>։</w:t>
      </w:r>
    </w:p>
    <w:p w:rsidR="001E0F24" w:rsidRPr="001E0F24" w:rsidRDefault="001E0F24" w:rsidP="001E0F24">
      <w:pPr>
        <w:spacing w:after="0" w:line="240" w:lineRule="auto"/>
        <w:ind w:firstLine="567"/>
        <w:jc w:val="both"/>
        <w:rPr>
          <w:rFonts w:ascii="GHEA Grapalat" w:eastAsia="Times New Roman" w:hAnsi="GHEA Grapalat" w:cs="Times New Roman"/>
          <w:sz w:val="20"/>
          <w:szCs w:val="24"/>
          <w:lang w:val="af-ZA"/>
        </w:rPr>
      </w:pPr>
      <w:r w:rsidRPr="001E0F24">
        <w:rPr>
          <w:rFonts w:ascii="GHEA Grapalat" w:eastAsia="Times New Roman" w:hAnsi="GHEA Grapalat" w:cs="Sylfaen"/>
          <w:sz w:val="20"/>
          <w:szCs w:val="24"/>
          <w:lang w:val="en-US"/>
        </w:rPr>
        <w:t>Սույն</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հրավերը</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կազմվել</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է</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Times Armenian"/>
          <w:sz w:val="20"/>
          <w:szCs w:val="24"/>
          <w:lang w:val="en-US"/>
        </w:rPr>
        <w:t>գ</w:t>
      </w:r>
      <w:r w:rsidRPr="001E0F24">
        <w:rPr>
          <w:rFonts w:ascii="GHEA Grapalat" w:eastAsia="Times New Roman" w:hAnsi="GHEA Grapalat" w:cs="Sylfaen"/>
          <w:sz w:val="20"/>
          <w:szCs w:val="24"/>
          <w:lang w:val="en-US"/>
        </w:rPr>
        <w:t>նումների</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մասին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ՀՀ</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օրենսդրության</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այդ</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թվում</w:t>
      </w:r>
      <w:r w:rsidRPr="001E0F24">
        <w:rPr>
          <w:rFonts w:ascii="GHEA Grapalat" w:eastAsia="Times New Roman" w:hAnsi="GHEA Grapalat" w:cs="Times Armenian"/>
          <w:sz w:val="20"/>
          <w:szCs w:val="24"/>
          <w:lang w:val="af-ZA"/>
        </w:rPr>
        <w:t>`</w:t>
      </w:r>
      <w:r w:rsidRPr="001E0F24">
        <w:rPr>
          <w:rFonts w:ascii="GHEA Grapalat" w:eastAsia="Times New Roman" w:hAnsi="GHEA Grapalat" w:cs="Times New Roman"/>
          <w:sz w:val="20"/>
          <w:szCs w:val="24"/>
          <w:lang w:val="af-ZA"/>
        </w:rPr>
        <w:t xml:space="preserve"> «</w:t>
      </w:r>
      <w:r w:rsidRPr="001E0F24">
        <w:rPr>
          <w:rFonts w:ascii="GHEA Grapalat" w:eastAsia="Times New Roman" w:hAnsi="GHEA Grapalat" w:cs="Sylfaen"/>
          <w:sz w:val="20"/>
          <w:szCs w:val="24"/>
          <w:lang w:val="en-US"/>
        </w:rPr>
        <w:t>Գնումների</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մասին</w:t>
      </w:r>
      <w:r w:rsidRPr="001E0F24">
        <w:rPr>
          <w:rFonts w:ascii="GHEA Grapalat" w:eastAsia="Times New Roman" w:hAnsi="GHEA Grapalat" w:cs="Times New Roman"/>
          <w:sz w:val="20"/>
          <w:szCs w:val="24"/>
          <w:lang w:val="af-ZA"/>
        </w:rPr>
        <w:t xml:space="preserve">» </w:t>
      </w:r>
      <w:r w:rsidRPr="001E0F24">
        <w:rPr>
          <w:rFonts w:ascii="GHEA Grapalat" w:eastAsia="Times New Roman" w:hAnsi="GHEA Grapalat" w:cs="Sylfaen"/>
          <w:sz w:val="20"/>
          <w:szCs w:val="24"/>
          <w:lang w:val="en-US"/>
        </w:rPr>
        <w:t>ՀՀ</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օրենքի</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այսուհետ</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Օրենք</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ՀՀ</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կառավարության</w:t>
      </w:r>
      <w:r w:rsidRPr="001E0F24">
        <w:rPr>
          <w:rFonts w:ascii="GHEA Grapalat" w:eastAsia="Times New Roman" w:hAnsi="GHEA Grapalat" w:cs="Times Armenian"/>
          <w:sz w:val="20"/>
          <w:szCs w:val="24"/>
          <w:lang w:val="af-ZA"/>
        </w:rPr>
        <w:t xml:space="preserve"> 2017</w:t>
      </w:r>
      <w:r w:rsidRPr="001E0F24">
        <w:rPr>
          <w:rFonts w:ascii="GHEA Grapalat" w:eastAsia="Times New Roman" w:hAnsi="GHEA Grapalat" w:cs="Sylfaen"/>
          <w:sz w:val="20"/>
          <w:szCs w:val="24"/>
          <w:lang w:val="en-US"/>
        </w:rPr>
        <w:t>թ</w:t>
      </w:r>
      <w:r w:rsidRPr="001E0F24">
        <w:rPr>
          <w:rFonts w:ascii="GHEA Grapalat" w:eastAsia="Times New Roman" w:hAnsi="GHEA Grapalat" w:cs="Times Armenian"/>
          <w:sz w:val="20"/>
          <w:szCs w:val="24"/>
          <w:lang w:val="af-ZA"/>
        </w:rPr>
        <w:t>. մայիսի 4-ի N 526-</w:t>
      </w:r>
      <w:r w:rsidRPr="001E0F24">
        <w:rPr>
          <w:rFonts w:ascii="GHEA Grapalat" w:eastAsia="Times New Roman" w:hAnsi="GHEA Grapalat" w:cs="Sylfaen"/>
          <w:sz w:val="20"/>
          <w:szCs w:val="24"/>
          <w:lang w:val="en-US"/>
        </w:rPr>
        <w:t>Ն</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որոշմամբ</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հաստատված</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Գնումների</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Times Armenian"/>
          <w:sz w:val="20"/>
          <w:szCs w:val="24"/>
          <w:lang w:val="en-US"/>
        </w:rPr>
        <w:t>գ</w:t>
      </w:r>
      <w:r w:rsidRPr="001E0F24">
        <w:rPr>
          <w:rFonts w:ascii="GHEA Grapalat" w:eastAsia="Times New Roman" w:hAnsi="GHEA Grapalat" w:cs="Sylfaen"/>
          <w:sz w:val="20"/>
          <w:szCs w:val="24"/>
          <w:lang w:val="en-US"/>
        </w:rPr>
        <w:t>ործընթացի</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կազմակերպման</w:t>
      </w:r>
      <w:r w:rsidRPr="001E0F24">
        <w:rPr>
          <w:rFonts w:ascii="GHEA Grapalat" w:eastAsia="Times New Roman" w:hAnsi="GHEA Grapalat" w:cs="Times New Roman"/>
          <w:sz w:val="20"/>
          <w:szCs w:val="24"/>
          <w:lang w:val="af-ZA"/>
        </w:rPr>
        <w:t xml:space="preserve">» </w:t>
      </w:r>
      <w:r w:rsidRPr="001E0F24">
        <w:rPr>
          <w:rFonts w:ascii="GHEA Grapalat" w:eastAsia="Times New Roman" w:hAnsi="GHEA Grapalat" w:cs="Sylfaen"/>
          <w:sz w:val="20"/>
          <w:szCs w:val="24"/>
          <w:lang w:val="en-US"/>
        </w:rPr>
        <w:t>կար</w:t>
      </w:r>
      <w:r w:rsidRPr="001E0F24">
        <w:rPr>
          <w:rFonts w:ascii="GHEA Grapalat" w:eastAsia="Times New Roman" w:hAnsi="GHEA Grapalat" w:cs="Times Armenian"/>
          <w:sz w:val="20"/>
          <w:szCs w:val="24"/>
          <w:lang w:val="en-US"/>
        </w:rPr>
        <w:t>գ</w:t>
      </w:r>
      <w:r w:rsidRPr="001E0F24">
        <w:rPr>
          <w:rFonts w:ascii="GHEA Grapalat" w:eastAsia="Times New Roman" w:hAnsi="GHEA Grapalat" w:cs="Sylfaen"/>
          <w:sz w:val="20"/>
          <w:szCs w:val="24"/>
          <w:lang w:val="en-US"/>
        </w:rPr>
        <w:t>ի</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այսուհետ</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Կար</w:t>
      </w:r>
      <w:r w:rsidRPr="001E0F24">
        <w:rPr>
          <w:rFonts w:ascii="GHEA Grapalat" w:eastAsia="Times New Roman" w:hAnsi="GHEA Grapalat" w:cs="Times Armenian"/>
          <w:sz w:val="20"/>
          <w:szCs w:val="24"/>
          <w:lang w:val="en-US"/>
        </w:rPr>
        <w:t>գ</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և</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այլ</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իրավական</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ակտերի</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պահանջներին</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համապատասխան</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և</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նպատակ</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ունի</w:t>
      </w:r>
      <w:r w:rsidRPr="001E0F24">
        <w:rPr>
          <w:rFonts w:ascii="GHEA Grapalat" w:eastAsia="Times New Roman" w:hAnsi="GHEA Grapalat" w:cs="Times Armenian"/>
          <w:sz w:val="20"/>
          <w:szCs w:val="24"/>
          <w:lang w:val="af-ZA"/>
        </w:rPr>
        <w:t xml:space="preserve"> </w:t>
      </w:r>
      <w:r w:rsidR="00306A7B" w:rsidRPr="00306A7B">
        <w:rPr>
          <w:rFonts w:ascii="GHEA Grapalat" w:eastAsia="Times New Roman" w:hAnsi="GHEA Grapalat" w:cs="Times Armenian"/>
          <w:sz w:val="20"/>
          <w:szCs w:val="24"/>
          <w:lang w:val="af-ZA"/>
        </w:rPr>
        <w:t>Զառիթափի համայնքապետարան-ի</w:t>
      </w:r>
      <w:r w:rsidR="00306A7B" w:rsidRPr="00306A7B">
        <w:rPr>
          <w:rFonts w:ascii="GHEA Grapalat" w:eastAsia="Times New Roman" w:hAnsi="GHEA Grapalat" w:cs="Times New Roman"/>
          <w:sz w:val="20"/>
          <w:szCs w:val="24"/>
          <w:lang w:val="af-ZA"/>
        </w:rPr>
        <w:t xml:space="preserve"> </w:t>
      </w:r>
      <w:r w:rsidRPr="001E0F24">
        <w:rPr>
          <w:rFonts w:ascii="GHEA Grapalat" w:eastAsia="Times New Roman" w:hAnsi="GHEA Grapalat" w:cs="Times New Roman"/>
          <w:sz w:val="20"/>
          <w:szCs w:val="24"/>
          <w:lang w:val="en-US"/>
        </w:rPr>
        <w:t>ի</w:t>
      </w:r>
      <w:r w:rsidRPr="001E0F24">
        <w:rPr>
          <w:rFonts w:ascii="GHEA Grapalat" w:eastAsia="Times New Roman" w:hAnsi="GHEA Grapalat" w:cs="Times New Roman"/>
          <w:sz w:val="20"/>
          <w:szCs w:val="24"/>
          <w:lang w:val="af-ZA"/>
        </w:rPr>
        <w:t xml:space="preserve"> </w:t>
      </w:r>
      <w:r w:rsidRPr="001E0F24">
        <w:rPr>
          <w:rFonts w:ascii="GHEA Grapalat" w:eastAsia="Times New Roman" w:hAnsi="GHEA Grapalat" w:cs="Times Armenian"/>
          <w:sz w:val="20"/>
          <w:szCs w:val="24"/>
          <w:lang w:val="af-ZA"/>
        </w:rPr>
        <w:t>(</w:t>
      </w:r>
      <w:r w:rsidRPr="001E0F24">
        <w:rPr>
          <w:rFonts w:ascii="GHEA Grapalat" w:eastAsia="Times New Roman" w:hAnsi="GHEA Grapalat" w:cs="Sylfaen"/>
          <w:sz w:val="20"/>
          <w:szCs w:val="24"/>
          <w:lang w:val="en-US"/>
        </w:rPr>
        <w:t>այսուհետ</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պատվիրատու</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կողմից</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հայտարարված</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ընթացակար</w:t>
      </w:r>
      <w:r w:rsidRPr="001E0F24">
        <w:rPr>
          <w:rFonts w:ascii="GHEA Grapalat" w:eastAsia="Times New Roman" w:hAnsi="GHEA Grapalat" w:cs="Times Armenian"/>
          <w:sz w:val="20"/>
          <w:szCs w:val="24"/>
          <w:lang w:val="en-US"/>
        </w:rPr>
        <w:t>գ</w:t>
      </w:r>
      <w:r w:rsidRPr="001E0F24">
        <w:rPr>
          <w:rFonts w:ascii="GHEA Grapalat" w:eastAsia="Times New Roman" w:hAnsi="GHEA Grapalat" w:cs="Sylfaen"/>
          <w:sz w:val="20"/>
          <w:szCs w:val="24"/>
          <w:lang w:val="en-US"/>
        </w:rPr>
        <w:t>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մասնակցելու</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մտադրություն</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ունեցող</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անձանց</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այսուհետ</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մասնակից</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տեղեկացնելու</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ընթացակար</w:t>
      </w:r>
      <w:r w:rsidRPr="001E0F24">
        <w:rPr>
          <w:rFonts w:ascii="GHEA Grapalat" w:eastAsia="Times New Roman" w:hAnsi="GHEA Grapalat" w:cs="Times Armenian"/>
          <w:sz w:val="20"/>
          <w:szCs w:val="24"/>
          <w:lang w:val="en-US"/>
        </w:rPr>
        <w:t>գ</w:t>
      </w:r>
      <w:r w:rsidRPr="001E0F24">
        <w:rPr>
          <w:rFonts w:ascii="GHEA Grapalat" w:eastAsia="Times New Roman" w:hAnsi="GHEA Grapalat" w:cs="Sylfaen"/>
          <w:sz w:val="20"/>
          <w:szCs w:val="24"/>
          <w:lang w:val="en-US"/>
        </w:rPr>
        <w:t>ի</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պայմանների</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Times Armenian"/>
          <w:sz w:val="20"/>
          <w:szCs w:val="24"/>
          <w:lang w:val="en-US"/>
        </w:rPr>
        <w:t>գ</w:t>
      </w:r>
      <w:r w:rsidRPr="001E0F24">
        <w:rPr>
          <w:rFonts w:ascii="GHEA Grapalat" w:eastAsia="Times New Roman" w:hAnsi="GHEA Grapalat" w:cs="Sylfaen"/>
          <w:sz w:val="20"/>
          <w:szCs w:val="24"/>
          <w:lang w:val="en-US"/>
        </w:rPr>
        <w:t>նման</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առարկայի</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ընթացակար</w:t>
      </w:r>
      <w:r w:rsidRPr="001E0F24">
        <w:rPr>
          <w:rFonts w:ascii="GHEA Grapalat" w:eastAsia="Times New Roman" w:hAnsi="GHEA Grapalat" w:cs="Times Armenian"/>
          <w:sz w:val="20"/>
          <w:szCs w:val="24"/>
          <w:lang w:val="en-US"/>
        </w:rPr>
        <w:t>գ</w:t>
      </w:r>
      <w:r w:rsidRPr="001E0F24">
        <w:rPr>
          <w:rFonts w:ascii="GHEA Grapalat" w:eastAsia="Times New Roman" w:hAnsi="GHEA Grapalat" w:cs="Sylfaen"/>
          <w:sz w:val="20"/>
          <w:szCs w:val="24"/>
          <w:lang w:val="en-US"/>
        </w:rPr>
        <w:t>ի</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անցկացման</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hy-AM"/>
        </w:rPr>
        <w:t>ընտրված մասնակցին</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որոշելու</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և</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նրա</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հետ</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պայմանա</w:t>
      </w:r>
      <w:r w:rsidRPr="001E0F24">
        <w:rPr>
          <w:rFonts w:ascii="GHEA Grapalat" w:eastAsia="Times New Roman" w:hAnsi="GHEA Grapalat" w:cs="Times Armenian"/>
          <w:sz w:val="20"/>
          <w:szCs w:val="24"/>
          <w:lang w:val="en-US"/>
        </w:rPr>
        <w:t>գ</w:t>
      </w:r>
      <w:r w:rsidRPr="001E0F24">
        <w:rPr>
          <w:rFonts w:ascii="GHEA Grapalat" w:eastAsia="Times New Roman" w:hAnsi="GHEA Grapalat" w:cs="Sylfaen"/>
          <w:sz w:val="20"/>
          <w:szCs w:val="24"/>
          <w:lang w:val="en-US"/>
        </w:rPr>
        <w:t>իր</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կնքելու</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մասին</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ինչպես</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նաև</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օժանդակելու</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ընթացակար</w:t>
      </w:r>
      <w:r w:rsidRPr="001E0F24">
        <w:rPr>
          <w:rFonts w:ascii="GHEA Grapalat" w:eastAsia="Times New Roman" w:hAnsi="GHEA Grapalat" w:cs="Times Armenian"/>
          <w:sz w:val="20"/>
          <w:szCs w:val="24"/>
          <w:lang w:val="en-US"/>
        </w:rPr>
        <w:t>գ</w:t>
      </w:r>
      <w:r w:rsidRPr="001E0F24">
        <w:rPr>
          <w:rFonts w:ascii="GHEA Grapalat" w:eastAsia="Times New Roman" w:hAnsi="GHEA Grapalat" w:cs="Sylfaen"/>
          <w:sz w:val="20"/>
          <w:szCs w:val="24"/>
          <w:lang w:val="en-US"/>
        </w:rPr>
        <w:t>ի</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հայտը</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պատրաստելիս</w:t>
      </w:r>
      <w:r w:rsidRPr="001E0F24">
        <w:rPr>
          <w:rFonts w:ascii="GHEA Grapalat" w:eastAsia="Times New Roman" w:hAnsi="GHEA Grapalat" w:cs="Times Armenian"/>
          <w:sz w:val="20"/>
          <w:szCs w:val="24"/>
          <w:lang w:val="af-ZA"/>
        </w:rPr>
        <w:t>։</w:t>
      </w:r>
    </w:p>
    <w:p w:rsidR="001E0F24" w:rsidRPr="001E0F24" w:rsidRDefault="001E0F24" w:rsidP="001E0F24">
      <w:pPr>
        <w:spacing w:after="0" w:line="240" w:lineRule="auto"/>
        <w:ind w:firstLine="567"/>
        <w:jc w:val="both"/>
        <w:rPr>
          <w:rFonts w:ascii="GHEA Grapalat" w:eastAsia="Times New Roman" w:hAnsi="GHEA Grapalat" w:cs="Times New Roman"/>
          <w:sz w:val="20"/>
          <w:szCs w:val="24"/>
          <w:lang w:val="af-ZA"/>
        </w:rPr>
      </w:pPr>
      <w:r w:rsidRPr="001E0F24">
        <w:rPr>
          <w:rFonts w:ascii="GHEA Grapalat" w:eastAsia="Times New Roman" w:hAnsi="GHEA Grapalat" w:cs="Sylfaen"/>
          <w:sz w:val="20"/>
          <w:szCs w:val="24"/>
          <w:lang w:val="en-US"/>
        </w:rPr>
        <w:t>Հայտեր</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կարող</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են</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ներկայացնել</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բոլոր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անձիք</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անկախ</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նրանց</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օտարերկրյա</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ֆիզիկական</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անձ</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կազմակերպություն</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քաղաքացիություն</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չունեցող</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անձ</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լինելու</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հան</w:t>
      </w:r>
      <w:r w:rsidRPr="001E0F24">
        <w:rPr>
          <w:rFonts w:ascii="GHEA Grapalat" w:eastAsia="Times New Roman" w:hAnsi="GHEA Grapalat" w:cs="Times Armenian"/>
          <w:sz w:val="20"/>
          <w:szCs w:val="24"/>
          <w:lang w:val="en-US"/>
        </w:rPr>
        <w:t>գ</w:t>
      </w:r>
      <w:r w:rsidRPr="001E0F24">
        <w:rPr>
          <w:rFonts w:ascii="GHEA Grapalat" w:eastAsia="Times New Roman" w:hAnsi="GHEA Grapalat" w:cs="Sylfaen"/>
          <w:sz w:val="20"/>
          <w:szCs w:val="24"/>
          <w:lang w:val="en-US"/>
        </w:rPr>
        <w:t>ամանքից</w:t>
      </w:r>
      <w:r w:rsidRPr="001E0F24">
        <w:rPr>
          <w:rFonts w:ascii="GHEA Grapalat" w:eastAsia="Times New Roman" w:hAnsi="GHEA Grapalat" w:cs="Times Armenian"/>
          <w:sz w:val="20"/>
          <w:szCs w:val="24"/>
          <w:lang w:val="af-ZA"/>
        </w:rPr>
        <w:t>։</w:t>
      </w:r>
    </w:p>
    <w:p w:rsidR="001E0F24" w:rsidRPr="001E0F24" w:rsidRDefault="001E0F24" w:rsidP="001E0F24">
      <w:pPr>
        <w:spacing w:after="0" w:line="240" w:lineRule="auto"/>
        <w:ind w:firstLine="567"/>
        <w:jc w:val="both"/>
        <w:rPr>
          <w:rFonts w:ascii="GHEA Grapalat" w:eastAsia="Times New Roman" w:hAnsi="GHEA Grapalat" w:cs="Times Armenian"/>
          <w:sz w:val="20"/>
          <w:szCs w:val="24"/>
          <w:lang w:val="af-ZA"/>
        </w:rPr>
      </w:pPr>
      <w:r w:rsidRPr="001E0F24">
        <w:rPr>
          <w:rFonts w:ascii="GHEA Grapalat" w:eastAsia="Times New Roman" w:hAnsi="GHEA Grapalat" w:cs="Sylfaen"/>
          <w:sz w:val="20"/>
          <w:szCs w:val="24"/>
          <w:lang w:val="en-US"/>
        </w:rPr>
        <w:t>Սույն</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ընթացակար</w:t>
      </w:r>
      <w:r w:rsidRPr="001E0F24">
        <w:rPr>
          <w:rFonts w:ascii="GHEA Grapalat" w:eastAsia="Times New Roman" w:hAnsi="GHEA Grapalat" w:cs="Times Armenian"/>
          <w:sz w:val="20"/>
          <w:szCs w:val="24"/>
          <w:lang w:val="en-US"/>
        </w:rPr>
        <w:t>գ</w:t>
      </w:r>
      <w:r w:rsidRPr="001E0F24">
        <w:rPr>
          <w:rFonts w:ascii="GHEA Grapalat" w:eastAsia="Times New Roman" w:hAnsi="GHEA Grapalat" w:cs="Sylfaen"/>
          <w:sz w:val="20"/>
          <w:szCs w:val="24"/>
          <w:lang w:val="en-US"/>
        </w:rPr>
        <w:t>ի</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հետ</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կապված</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հարաբերությունների</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նկատմամբ</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կիրառվում</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է</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Հայաստանի</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Հանրապետության</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իրավունքը</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Սույն</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ընթացակար</w:t>
      </w:r>
      <w:r w:rsidRPr="001E0F24">
        <w:rPr>
          <w:rFonts w:ascii="GHEA Grapalat" w:eastAsia="Times New Roman" w:hAnsi="GHEA Grapalat" w:cs="Times Armenian"/>
          <w:sz w:val="20"/>
          <w:szCs w:val="24"/>
          <w:lang w:val="en-US"/>
        </w:rPr>
        <w:t>գ</w:t>
      </w:r>
      <w:r w:rsidRPr="001E0F24">
        <w:rPr>
          <w:rFonts w:ascii="GHEA Grapalat" w:eastAsia="Times New Roman" w:hAnsi="GHEA Grapalat" w:cs="Sylfaen"/>
          <w:sz w:val="20"/>
          <w:szCs w:val="24"/>
          <w:lang w:val="en-US"/>
        </w:rPr>
        <w:t>ի</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հետ</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կապված</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վեճերը</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ենթակա</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են</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քննության</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Հայաստանի</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Հանրապետության</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դատարաններում</w:t>
      </w:r>
      <w:r w:rsidRPr="001E0F24">
        <w:rPr>
          <w:rFonts w:ascii="GHEA Grapalat" w:eastAsia="Times New Roman" w:hAnsi="GHEA Grapalat" w:cs="Times Armenian"/>
          <w:sz w:val="20"/>
          <w:szCs w:val="24"/>
          <w:lang w:val="af-ZA"/>
        </w:rPr>
        <w:t xml:space="preserve">։ </w:t>
      </w:r>
    </w:p>
    <w:p w:rsidR="001E0F24" w:rsidRPr="001E0F24" w:rsidRDefault="001E0F24" w:rsidP="001E0F24">
      <w:pPr>
        <w:spacing w:after="0" w:line="240" w:lineRule="auto"/>
        <w:ind w:firstLine="567"/>
        <w:jc w:val="both"/>
        <w:rPr>
          <w:rFonts w:ascii="GHEA Grapalat" w:eastAsia="Times New Roman" w:hAnsi="GHEA Grapalat" w:cs="Times New Roman"/>
          <w:sz w:val="20"/>
          <w:szCs w:val="20"/>
          <w:lang w:val="af-ZA"/>
        </w:rPr>
      </w:pPr>
      <w:r w:rsidRPr="001E0F24">
        <w:rPr>
          <w:rFonts w:ascii="GHEA Grapalat" w:eastAsia="Times New Roman" w:hAnsi="GHEA Grapalat" w:cs="Times New Roman"/>
          <w:sz w:val="20"/>
          <w:szCs w:val="20"/>
          <w:lang w:val="af-ZA"/>
        </w:rPr>
        <w:t>Գնահատող հանձնաժողովի քարտուղարի էլեկտրոնային փոստի հասցեն է`</w:t>
      </w:r>
      <w:r w:rsidR="00422E81">
        <w:rPr>
          <w:rFonts w:ascii="GHEA Grapalat" w:eastAsia="Times New Roman" w:hAnsi="GHEA Grapalat" w:cs="Times New Roman"/>
          <w:sz w:val="20"/>
          <w:szCs w:val="20"/>
          <w:lang w:val="af-ZA"/>
        </w:rPr>
        <w:t xml:space="preserve"> </w:t>
      </w:r>
      <w:r w:rsidR="00306A7B" w:rsidRPr="00306A7B">
        <w:rPr>
          <w:lang w:val="af-ZA"/>
        </w:rPr>
        <w:t xml:space="preserve"> </w:t>
      </w:r>
      <w:r w:rsidR="00306A7B" w:rsidRPr="00306A7B">
        <w:rPr>
          <w:rFonts w:ascii="GHEA Grapalat" w:eastAsia="Times New Roman" w:hAnsi="GHEA Grapalat" w:cs="Times New Roman"/>
          <w:sz w:val="20"/>
          <w:szCs w:val="20"/>
          <w:lang w:val="af-ZA"/>
        </w:rPr>
        <w:t>zaritapi.gyughapetaran@mail.ru</w:t>
      </w:r>
      <w:r w:rsidRPr="001E0F24">
        <w:rPr>
          <w:rFonts w:ascii="GHEA Grapalat" w:eastAsia="Times New Roman" w:hAnsi="GHEA Grapalat" w:cs="Times New Roman"/>
          <w:sz w:val="20"/>
          <w:szCs w:val="20"/>
          <w:lang w:val="af-ZA"/>
        </w:rPr>
        <w:t xml:space="preserve"> </w:t>
      </w:r>
    </w:p>
    <w:p w:rsidR="001E0F24" w:rsidRPr="001E0F24" w:rsidRDefault="001E0F24" w:rsidP="001E0F24">
      <w:pPr>
        <w:spacing w:after="0" w:line="240" w:lineRule="auto"/>
        <w:jc w:val="center"/>
        <w:rPr>
          <w:rFonts w:ascii="GHEA Grapalat" w:eastAsia="Times New Roman" w:hAnsi="GHEA Grapalat" w:cs="Times New Roman"/>
          <w:sz w:val="24"/>
          <w:lang w:val="af-ZA"/>
        </w:rPr>
      </w:pPr>
      <w:r w:rsidRPr="001E0F24">
        <w:rPr>
          <w:rFonts w:ascii="GHEA Grapalat" w:eastAsia="Times New Roman" w:hAnsi="GHEA Grapalat" w:cs="Times New Roman"/>
          <w:sz w:val="16"/>
          <w:szCs w:val="16"/>
          <w:lang w:val="af-ZA"/>
        </w:rPr>
        <w:br w:type="page"/>
      </w:r>
      <w:proofErr w:type="gramStart"/>
      <w:r w:rsidRPr="001E0F24">
        <w:rPr>
          <w:rFonts w:ascii="GHEA Grapalat" w:eastAsia="Times New Roman" w:hAnsi="GHEA Grapalat" w:cs="Sylfaen"/>
          <w:sz w:val="24"/>
          <w:lang w:val="en-US"/>
        </w:rPr>
        <w:lastRenderedPageBreak/>
        <w:t>ՄԱՍ</w:t>
      </w:r>
      <w:r w:rsidRPr="001E0F24">
        <w:rPr>
          <w:rFonts w:ascii="GHEA Grapalat" w:eastAsia="Times New Roman" w:hAnsi="GHEA Grapalat" w:cs="Times Armenian"/>
          <w:sz w:val="24"/>
          <w:lang w:val="af-ZA"/>
        </w:rPr>
        <w:t xml:space="preserve">  I</w:t>
      </w:r>
      <w:proofErr w:type="gramEnd"/>
    </w:p>
    <w:p w:rsidR="001E0F24" w:rsidRPr="001E0F24" w:rsidRDefault="001E0F24" w:rsidP="001E0F24">
      <w:pPr>
        <w:keepNext/>
        <w:spacing w:after="0" w:line="240" w:lineRule="auto"/>
        <w:ind w:firstLine="567"/>
        <w:jc w:val="center"/>
        <w:outlineLvl w:val="2"/>
        <w:rPr>
          <w:rFonts w:ascii="GHEA Grapalat" w:eastAsia="Times New Roman" w:hAnsi="GHEA Grapalat" w:cs="Times New Roman"/>
          <w:i/>
          <w:sz w:val="24"/>
          <w:lang w:val="af-ZA"/>
        </w:rPr>
      </w:pPr>
    </w:p>
    <w:p w:rsidR="001E0F24" w:rsidRDefault="001E0F24" w:rsidP="001E0F24">
      <w:pPr>
        <w:numPr>
          <w:ilvl w:val="0"/>
          <w:numId w:val="3"/>
        </w:numPr>
        <w:spacing w:after="0" w:line="240" w:lineRule="auto"/>
        <w:jc w:val="center"/>
        <w:rPr>
          <w:rFonts w:ascii="GHEA Grapalat" w:eastAsia="Times New Roman" w:hAnsi="GHEA Grapalat" w:cs="Sylfaen"/>
          <w:b/>
          <w:sz w:val="20"/>
          <w:szCs w:val="24"/>
          <w:lang w:val="en-US"/>
        </w:rPr>
      </w:pPr>
      <w:r w:rsidRPr="001E0F24">
        <w:rPr>
          <w:rFonts w:ascii="GHEA Grapalat" w:eastAsia="Times New Roman" w:hAnsi="GHEA Grapalat" w:cs="Sylfaen"/>
          <w:b/>
          <w:sz w:val="20"/>
          <w:szCs w:val="24"/>
          <w:lang w:val="en-US"/>
        </w:rPr>
        <w:t>ԳՆՄԱՆ  ԱՌԱՐԿԱՅԻ  ԲՆՈՒԹԱԳԻՐԸ</w:t>
      </w:r>
    </w:p>
    <w:p w:rsidR="00306A7B" w:rsidRPr="001E0F24" w:rsidRDefault="00306A7B" w:rsidP="00306A7B">
      <w:pPr>
        <w:spacing w:after="0" w:line="240" w:lineRule="auto"/>
        <w:ind w:left="720"/>
        <w:rPr>
          <w:rFonts w:ascii="GHEA Grapalat" w:eastAsia="Times New Roman" w:hAnsi="GHEA Grapalat" w:cs="Sylfaen"/>
          <w:b/>
          <w:sz w:val="20"/>
          <w:szCs w:val="24"/>
          <w:lang w:val="en-US"/>
        </w:rPr>
      </w:pPr>
    </w:p>
    <w:p w:rsidR="001E0F24" w:rsidRPr="001E0F24" w:rsidRDefault="00306A7B" w:rsidP="001E0F24">
      <w:pPr>
        <w:spacing w:after="0" w:line="240" w:lineRule="auto"/>
        <w:ind w:left="360"/>
        <w:jc w:val="center"/>
        <w:rPr>
          <w:rFonts w:ascii="GHEA Grapalat" w:eastAsia="Times New Roman" w:hAnsi="GHEA Grapalat" w:cs="Sylfaen"/>
          <w:b/>
          <w:sz w:val="20"/>
          <w:szCs w:val="24"/>
          <w:lang w:val="en-US"/>
        </w:rPr>
      </w:pPr>
      <w:r w:rsidRPr="00306A7B">
        <w:rPr>
          <w:rFonts w:ascii="GHEA Grapalat" w:eastAsia="Times New Roman" w:hAnsi="GHEA Grapalat" w:cs="Sylfaen"/>
          <w:b/>
          <w:sz w:val="20"/>
          <w:szCs w:val="24"/>
          <w:lang w:val="en-US"/>
        </w:rPr>
        <w:t>1.1 Գնման առարկա է հանդիսանում Զառիթափ համայնքի Զառիթափ, Սարավան, Մարտիրոս, Սերս և Բարձրունի  բնակավայրերի  խմելու  ջրագծերի գլխամասային կառույցների, ջրագծերի  արտաքին  ու  ներքին  ցանցերի   կապիտալ  վերանոր</w:t>
      </w:r>
      <w:r w:rsidR="00422E81">
        <w:rPr>
          <w:rFonts w:ascii="GHEA Grapalat" w:eastAsia="Times New Roman" w:hAnsi="GHEA Grapalat" w:cs="Sylfaen"/>
          <w:b/>
          <w:sz w:val="20"/>
          <w:szCs w:val="24"/>
          <w:lang w:val="en-US"/>
        </w:rPr>
        <w:t xml:space="preserve">ոգման    աշխատանքների </w:t>
      </w:r>
      <w:r w:rsidRPr="00306A7B">
        <w:rPr>
          <w:rFonts w:ascii="GHEA Grapalat" w:eastAsia="Times New Roman" w:hAnsi="GHEA Grapalat" w:cs="Sylfaen"/>
          <w:b/>
          <w:sz w:val="20"/>
          <w:szCs w:val="24"/>
          <w:lang w:val="en-US"/>
        </w:rPr>
        <w:t xml:space="preserve">ձեռքբերումը  (այսուհետ` նաև աշխատանք),  որոնք  խմբավորված  են </w:t>
      </w:r>
      <w:r w:rsidR="00422E81">
        <w:rPr>
          <w:rFonts w:ascii="GHEA Grapalat" w:eastAsia="Times New Roman" w:hAnsi="GHEA Grapalat" w:cs="Sylfaen"/>
          <w:b/>
          <w:sz w:val="20"/>
          <w:szCs w:val="24"/>
          <w:lang w:val="en-US"/>
        </w:rPr>
        <w:t xml:space="preserve"> </w:t>
      </w:r>
      <w:r w:rsidRPr="00306A7B">
        <w:rPr>
          <w:rFonts w:ascii="GHEA Grapalat" w:eastAsia="Times New Roman" w:hAnsi="GHEA Grapalat" w:cs="Sylfaen"/>
          <w:b/>
          <w:sz w:val="20"/>
          <w:szCs w:val="24"/>
          <w:lang w:val="en-US"/>
        </w:rPr>
        <w:t>5  չափաբաժիներում`</w:t>
      </w:r>
    </w:p>
    <w:p w:rsidR="001E0F24" w:rsidRPr="001E0F24" w:rsidRDefault="001E0F24" w:rsidP="001E0F24">
      <w:pPr>
        <w:keepNext/>
        <w:spacing w:after="0" w:line="240" w:lineRule="auto"/>
        <w:ind w:firstLine="567"/>
        <w:jc w:val="both"/>
        <w:outlineLvl w:val="2"/>
        <w:rPr>
          <w:rFonts w:ascii="GHEA Grapalat" w:eastAsia="Times New Roman" w:hAnsi="GHEA Grapalat" w:cs="Times New Roman"/>
          <w:sz w:val="20"/>
          <w:szCs w:val="20"/>
          <w:lang w:val="af-ZA"/>
        </w:rPr>
      </w:pPr>
      <w:r w:rsidRPr="001E0F24">
        <w:rPr>
          <w:rFonts w:ascii="GHEA Grapalat" w:eastAsia="Times New Roman" w:hAnsi="GHEA Grapalat" w:cs="Times Armenian"/>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1E0F24" w:rsidRPr="001E0F24" w:rsidTr="001E0F24">
        <w:tc>
          <w:tcPr>
            <w:tcW w:w="1530" w:type="dxa"/>
            <w:vAlign w:val="center"/>
          </w:tcPr>
          <w:p w:rsidR="001E0F24" w:rsidRPr="001E0F24" w:rsidRDefault="001E0F24" w:rsidP="001E0F24">
            <w:pPr>
              <w:spacing w:after="0" w:line="240" w:lineRule="auto"/>
              <w:jc w:val="center"/>
              <w:rPr>
                <w:rFonts w:ascii="GHEA Grapalat" w:eastAsia="Times New Roman" w:hAnsi="GHEA Grapalat" w:cs="Times New Roman"/>
                <w:b/>
                <w:bCs/>
                <w:i/>
                <w:iCs/>
                <w:sz w:val="14"/>
                <w:szCs w:val="14"/>
                <w:lang w:val="af-ZA"/>
              </w:rPr>
            </w:pPr>
            <w:r w:rsidRPr="001E0F24">
              <w:rPr>
                <w:rFonts w:ascii="GHEA Grapalat" w:eastAsia="Times New Roman" w:hAnsi="GHEA Grapalat" w:cs="Times New Roman"/>
                <w:b/>
                <w:bCs/>
                <w:i/>
                <w:iCs/>
                <w:sz w:val="14"/>
                <w:szCs w:val="14"/>
                <w:lang w:val="af-ZA"/>
              </w:rPr>
              <w:t>Չափաբաժինների համարները</w:t>
            </w:r>
          </w:p>
        </w:tc>
        <w:tc>
          <w:tcPr>
            <w:tcW w:w="8820" w:type="dxa"/>
            <w:vAlign w:val="center"/>
          </w:tcPr>
          <w:p w:rsidR="001E0F24" w:rsidRPr="001E0F24" w:rsidRDefault="001E0F24" w:rsidP="001E0F24">
            <w:pPr>
              <w:spacing w:after="0" w:line="240" w:lineRule="auto"/>
              <w:jc w:val="center"/>
              <w:rPr>
                <w:rFonts w:ascii="GHEA Grapalat" w:eastAsia="Times New Roman" w:hAnsi="GHEA Grapalat" w:cs="Times New Roman"/>
                <w:b/>
                <w:bCs/>
                <w:i/>
                <w:iCs/>
                <w:sz w:val="20"/>
                <w:szCs w:val="20"/>
                <w:lang w:val="af-ZA"/>
              </w:rPr>
            </w:pPr>
            <w:r w:rsidRPr="001E0F24">
              <w:rPr>
                <w:rFonts w:ascii="GHEA Grapalat" w:eastAsia="Times New Roman" w:hAnsi="GHEA Grapalat" w:cs="Times New Roman"/>
                <w:b/>
                <w:bCs/>
                <w:i/>
                <w:iCs/>
                <w:sz w:val="20"/>
                <w:szCs w:val="20"/>
                <w:lang w:val="af-ZA"/>
              </w:rPr>
              <w:t xml:space="preserve">Չափաբաժնի </w:t>
            </w:r>
            <w:r w:rsidR="00422E81">
              <w:rPr>
                <w:rFonts w:ascii="GHEA Grapalat" w:eastAsia="Times New Roman" w:hAnsi="GHEA Grapalat" w:cs="Times New Roman"/>
                <w:b/>
                <w:bCs/>
                <w:i/>
                <w:iCs/>
                <w:sz w:val="20"/>
                <w:szCs w:val="20"/>
                <w:lang w:val="af-ZA"/>
              </w:rPr>
              <w:t xml:space="preserve"> </w:t>
            </w:r>
            <w:r w:rsidRPr="001E0F24">
              <w:rPr>
                <w:rFonts w:ascii="GHEA Grapalat" w:eastAsia="Times New Roman" w:hAnsi="GHEA Grapalat" w:cs="Times New Roman"/>
                <w:b/>
                <w:bCs/>
                <w:i/>
                <w:iCs/>
                <w:sz w:val="20"/>
                <w:szCs w:val="20"/>
                <w:lang w:val="af-ZA"/>
              </w:rPr>
              <w:t>անվանումը</w:t>
            </w:r>
          </w:p>
        </w:tc>
      </w:tr>
      <w:tr w:rsidR="00306A7B" w:rsidRPr="00D44BC7" w:rsidTr="00306A7B">
        <w:tc>
          <w:tcPr>
            <w:tcW w:w="1530" w:type="dxa"/>
            <w:tcBorders>
              <w:top w:val="single" w:sz="4" w:space="0" w:color="auto"/>
              <w:left w:val="single" w:sz="4" w:space="0" w:color="auto"/>
              <w:bottom w:val="single" w:sz="4" w:space="0" w:color="auto"/>
              <w:right w:val="single" w:sz="4" w:space="0" w:color="auto"/>
            </w:tcBorders>
            <w:vAlign w:val="center"/>
          </w:tcPr>
          <w:p w:rsidR="00306A7B" w:rsidRPr="008C598D" w:rsidRDefault="00306A7B" w:rsidP="00306A7B">
            <w:pPr>
              <w:spacing w:after="0" w:line="240" w:lineRule="auto"/>
              <w:jc w:val="center"/>
              <w:rPr>
                <w:rFonts w:ascii="GHEA Grapalat" w:eastAsia="Times New Roman" w:hAnsi="GHEA Grapalat" w:cs="Times New Roman"/>
                <w:sz w:val="16"/>
                <w:szCs w:val="20"/>
                <w:lang w:val="af-ZA"/>
              </w:rPr>
            </w:pPr>
            <w:r w:rsidRPr="008C598D">
              <w:rPr>
                <w:rFonts w:ascii="GHEA Grapalat" w:eastAsia="Times New Roman" w:hAnsi="GHEA Grapalat" w:cs="Times New Roman"/>
                <w:sz w:val="16"/>
                <w:szCs w:val="20"/>
                <w:lang w:val="af-ZA"/>
              </w:rPr>
              <w:t>1</w:t>
            </w:r>
          </w:p>
        </w:tc>
        <w:tc>
          <w:tcPr>
            <w:tcW w:w="8820" w:type="dxa"/>
            <w:tcBorders>
              <w:top w:val="single" w:sz="4" w:space="0" w:color="auto"/>
              <w:left w:val="single" w:sz="4" w:space="0" w:color="auto"/>
              <w:bottom w:val="single" w:sz="4" w:space="0" w:color="auto"/>
              <w:right w:val="single" w:sz="4" w:space="0" w:color="auto"/>
            </w:tcBorders>
            <w:vAlign w:val="center"/>
          </w:tcPr>
          <w:p w:rsidR="00306A7B" w:rsidRPr="00C30DC6" w:rsidRDefault="00306A7B" w:rsidP="00306A7B">
            <w:pPr>
              <w:spacing w:after="0" w:line="240" w:lineRule="auto"/>
              <w:jc w:val="both"/>
              <w:rPr>
                <w:rFonts w:ascii="GHEA Grapalat" w:eastAsia="Times New Roman" w:hAnsi="GHEA Grapalat" w:cs="Times New Roman"/>
                <w:b/>
                <w:sz w:val="20"/>
                <w:szCs w:val="20"/>
                <w:u w:val="single"/>
                <w:lang w:val="af-ZA"/>
              </w:rPr>
            </w:pPr>
            <w:r w:rsidRPr="00C30DC6">
              <w:rPr>
                <w:rFonts w:ascii="GHEA Grapalat" w:eastAsia="Times New Roman" w:hAnsi="GHEA Grapalat" w:cs="Times New Roman"/>
                <w:b/>
                <w:sz w:val="20"/>
                <w:szCs w:val="20"/>
                <w:u w:val="single"/>
                <w:lang w:val="af-ZA"/>
              </w:rPr>
              <w:t xml:space="preserve">Զառիթափ բնակավայր                                                                                                                               </w:t>
            </w:r>
          </w:p>
          <w:p w:rsidR="00306A7B" w:rsidRPr="00306A7B" w:rsidRDefault="00306A7B" w:rsidP="00306A7B">
            <w:pPr>
              <w:spacing w:after="0" w:line="240" w:lineRule="auto"/>
              <w:jc w:val="both"/>
              <w:rPr>
                <w:rFonts w:ascii="GHEA Grapalat" w:eastAsia="Times New Roman" w:hAnsi="GHEA Grapalat" w:cs="Times New Roman"/>
                <w:sz w:val="20"/>
                <w:szCs w:val="20"/>
                <w:u w:val="single"/>
                <w:lang w:val="af-ZA"/>
              </w:rPr>
            </w:pPr>
            <w:r w:rsidRPr="00306A7B">
              <w:rPr>
                <w:rFonts w:ascii="GHEA Grapalat" w:eastAsia="Times New Roman" w:hAnsi="GHEA Grapalat" w:cs="Times New Roman"/>
                <w:sz w:val="20"/>
                <w:szCs w:val="20"/>
                <w:u w:val="single"/>
                <w:lang w:val="af-ZA"/>
              </w:rPr>
              <w:t>1.Բաբոյի քարեր  աղբյուրների  2 հատ  գլխամասային կառույցների  կապիտ</w:t>
            </w:r>
            <w:r w:rsidR="00422E81">
              <w:rPr>
                <w:rFonts w:ascii="GHEA Grapalat" w:eastAsia="Times New Roman" w:hAnsi="GHEA Grapalat" w:cs="Times New Roman"/>
                <w:sz w:val="20"/>
                <w:szCs w:val="20"/>
                <w:u w:val="single"/>
                <w:lang w:val="af-ZA"/>
              </w:rPr>
              <w:t>ալ վերանորոգման  աշխատանքներ</w:t>
            </w:r>
            <w:r w:rsidRPr="00306A7B">
              <w:rPr>
                <w:rFonts w:ascii="GHEA Grapalat" w:eastAsia="Times New Roman" w:hAnsi="GHEA Grapalat" w:cs="Times New Roman"/>
                <w:sz w:val="20"/>
                <w:szCs w:val="20"/>
                <w:u w:val="single"/>
                <w:lang w:val="af-ZA"/>
              </w:rPr>
              <w:t xml:space="preserve">: </w:t>
            </w:r>
          </w:p>
          <w:p w:rsidR="00306A7B" w:rsidRPr="00306A7B" w:rsidRDefault="00422E81" w:rsidP="00306A7B">
            <w:pPr>
              <w:spacing w:after="0" w:line="240" w:lineRule="auto"/>
              <w:jc w:val="both"/>
              <w:rPr>
                <w:rFonts w:ascii="GHEA Grapalat" w:eastAsia="Times New Roman" w:hAnsi="GHEA Grapalat" w:cs="Times New Roman"/>
                <w:sz w:val="20"/>
                <w:szCs w:val="20"/>
                <w:u w:val="single"/>
                <w:lang w:val="af-ZA"/>
              </w:rPr>
            </w:pPr>
            <w:r>
              <w:rPr>
                <w:rFonts w:ascii="GHEA Grapalat" w:eastAsia="Times New Roman" w:hAnsi="GHEA Grapalat" w:cs="Times New Roman"/>
                <w:sz w:val="20"/>
                <w:szCs w:val="20"/>
                <w:u w:val="single"/>
                <w:lang w:val="af-ZA"/>
              </w:rPr>
              <w:t>2.Չռայի աղբյուրի</w:t>
            </w:r>
            <w:r w:rsidR="00306A7B" w:rsidRPr="00306A7B">
              <w:rPr>
                <w:rFonts w:ascii="GHEA Grapalat" w:eastAsia="Times New Roman" w:hAnsi="GHEA Grapalat" w:cs="Times New Roman"/>
                <w:sz w:val="20"/>
                <w:szCs w:val="20"/>
                <w:u w:val="single"/>
                <w:lang w:val="af-ZA"/>
              </w:rPr>
              <w:t xml:space="preserve"> գլխամասային </w:t>
            </w:r>
            <w:r>
              <w:rPr>
                <w:rFonts w:ascii="GHEA Grapalat" w:eastAsia="Times New Roman" w:hAnsi="GHEA Grapalat" w:cs="Times New Roman"/>
                <w:sz w:val="20"/>
                <w:szCs w:val="20"/>
                <w:u w:val="single"/>
                <w:lang w:val="af-ZA"/>
              </w:rPr>
              <w:t xml:space="preserve">կառույցի և d-57մմ տրամագծով </w:t>
            </w:r>
            <w:r w:rsidRPr="00422E81">
              <w:rPr>
                <w:rFonts w:ascii="GHEA Grapalat" w:eastAsia="Times New Roman" w:hAnsi="GHEA Grapalat" w:cs="Times New Roman"/>
                <w:color w:val="FF0000"/>
                <w:sz w:val="20"/>
                <w:szCs w:val="20"/>
                <w:u w:val="single"/>
                <w:lang w:val="af-ZA"/>
              </w:rPr>
              <w:t>L</w:t>
            </w:r>
            <w:r w:rsidR="00306A7B" w:rsidRPr="00422E81">
              <w:rPr>
                <w:rFonts w:ascii="GHEA Grapalat" w:eastAsia="Times New Roman" w:hAnsi="GHEA Grapalat" w:cs="Times New Roman"/>
                <w:color w:val="FF0000"/>
                <w:sz w:val="20"/>
                <w:szCs w:val="20"/>
                <w:u w:val="single"/>
                <w:lang w:val="af-ZA"/>
              </w:rPr>
              <w:t>-1056</w:t>
            </w:r>
            <w:r w:rsidRPr="00422E81">
              <w:rPr>
                <w:rFonts w:ascii="GHEA Grapalat" w:eastAsia="Times New Roman" w:hAnsi="GHEA Grapalat" w:cs="Times New Roman"/>
                <w:color w:val="FF0000"/>
                <w:sz w:val="20"/>
                <w:szCs w:val="20"/>
                <w:u w:val="single"/>
                <w:lang w:val="af-ZA"/>
              </w:rPr>
              <w:t>գծմ</w:t>
            </w:r>
            <w:r>
              <w:rPr>
                <w:rFonts w:ascii="GHEA Grapalat" w:eastAsia="Times New Roman" w:hAnsi="GHEA Grapalat" w:cs="Times New Roman"/>
                <w:sz w:val="20"/>
                <w:szCs w:val="20"/>
                <w:u w:val="single"/>
                <w:lang w:val="af-ZA"/>
              </w:rPr>
              <w:t xml:space="preserve"> ջրագծի  կառուց</w:t>
            </w:r>
            <w:r w:rsidR="00306A7B" w:rsidRPr="00306A7B">
              <w:rPr>
                <w:rFonts w:ascii="GHEA Grapalat" w:eastAsia="Times New Roman" w:hAnsi="GHEA Grapalat" w:cs="Times New Roman"/>
                <w:sz w:val="20"/>
                <w:szCs w:val="20"/>
                <w:u w:val="single"/>
                <w:lang w:val="af-ZA"/>
              </w:rPr>
              <w:t>մ</w:t>
            </w:r>
            <w:r>
              <w:rPr>
                <w:rFonts w:ascii="GHEA Grapalat" w:eastAsia="Times New Roman" w:hAnsi="GHEA Grapalat" w:cs="Times New Roman"/>
                <w:sz w:val="20"/>
                <w:szCs w:val="20"/>
                <w:u w:val="single"/>
                <w:lang w:val="af-ZA"/>
              </w:rPr>
              <w:t>ան  աշխատանքներ</w:t>
            </w:r>
            <w:r w:rsidR="00306A7B" w:rsidRPr="00306A7B">
              <w:rPr>
                <w:rFonts w:ascii="GHEA Grapalat" w:eastAsia="Times New Roman" w:hAnsi="GHEA Grapalat" w:cs="Times New Roman"/>
                <w:sz w:val="20"/>
                <w:szCs w:val="20"/>
                <w:u w:val="single"/>
                <w:lang w:val="af-ZA"/>
              </w:rPr>
              <w:t>:</w:t>
            </w:r>
          </w:p>
          <w:p w:rsidR="00306A7B" w:rsidRPr="00306A7B" w:rsidRDefault="00306A7B" w:rsidP="00306A7B">
            <w:pPr>
              <w:spacing w:after="0" w:line="240" w:lineRule="auto"/>
              <w:jc w:val="both"/>
              <w:rPr>
                <w:rFonts w:ascii="GHEA Grapalat" w:eastAsia="Times New Roman" w:hAnsi="GHEA Grapalat" w:cs="Times New Roman"/>
                <w:sz w:val="20"/>
                <w:szCs w:val="20"/>
                <w:u w:val="single"/>
                <w:lang w:val="af-ZA"/>
              </w:rPr>
            </w:pPr>
            <w:r w:rsidRPr="00306A7B">
              <w:rPr>
                <w:rFonts w:ascii="GHEA Grapalat" w:eastAsia="Times New Roman" w:hAnsi="GHEA Grapalat" w:cs="Times New Roman"/>
                <w:sz w:val="20"/>
                <w:szCs w:val="20"/>
                <w:u w:val="single"/>
                <w:lang w:val="af-ZA"/>
              </w:rPr>
              <w:t>3.Տերտեր կոչվող աղբյուրներ  2 հատ  գլխամասային կառույցների  կա</w:t>
            </w:r>
            <w:r w:rsidR="00422E81">
              <w:rPr>
                <w:rFonts w:ascii="GHEA Grapalat" w:eastAsia="Times New Roman" w:hAnsi="GHEA Grapalat" w:cs="Times New Roman"/>
                <w:sz w:val="20"/>
                <w:szCs w:val="20"/>
                <w:u w:val="single"/>
                <w:lang w:val="af-ZA"/>
              </w:rPr>
              <w:t>պիտալ վերանորոգման  աշխատանքներ</w:t>
            </w:r>
            <w:r w:rsidRPr="00306A7B">
              <w:rPr>
                <w:rFonts w:ascii="GHEA Grapalat" w:eastAsia="Times New Roman" w:hAnsi="GHEA Grapalat" w:cs="Times New Roman"/>
                <w:sz w:val="20"/>
                <w:szCs w:val="20"/>
                <w:u w:val="single"/>
                <w:lang w:val="af-ZA"/>
              </w:rPr>
              <w:t>:</w:t>
            </w:r>
          </w:p>
          <w:p w:rsidR="00306A7B" w:rsidRPr="00306A7B" w:rsidRDefault="00306A7B" w:rsidP="00306A7B">
            <w:pPr>
              <w:spacing w:after="0" w:line="240" w:lineRule="auto"/>
              <w:jc w:val="both"/>
              <w:rPr>
                <w:rFonts w:ascii="GHEA Grapalat" w:eastAsia="Times New Roman" w:hAnsi="GHEA Grapalat" w:cs="Times New Roman"/>
                <w:sz w:val="20"/>
                <w:szCs w:val="20"/>
                <w:u w:val="single"/>
                <w:lang w:val="af-ZA"/>
              </w:rPr>
            </w:pPr>
            <w:r w:rsidRPr="00306A7B">
              <w:rPr>
                <w:rFonts w:ascii="GHEA Grapalat" w:eastAsia="Times New Roman" w:hAnsi="GHEA Grapalat" w:cs="Times New Roman"/>
                <w:sz w:val="20"/>
                <w:szCs w:val="20"/>
                <w:u w:val="single"/>
                <w:lang w:val="af-ZA"/>
              </w:rPr>
              <w:t>4.Բլկան</w:t>
            </w:r>
            <w:r w:rsidR="00422E81">
              <w:rPr>
                <w:rFonts w:ascii="GHEA Grapalat" w:eastAsia="Times New Roman" w:hAnsi="GHEA Grapalat" w:cs="Times New Roman"/>
                <w:sz w:val="20"/>
                <w:szCs w:val="20"/>
                <w:u w:val="single"/>
                <w:lang w:val="af-ZA"/>
              </w:rPr>
              <w:t xml:space="preserve"> </w:t>
            </w:r>
            <w:r w:rsidRPr="00306A7B">
              <w:rPr>
                <w:rFonts w:ascii="GHEA Grapalat" w:eastAsia="Times New Roman" w:hAnsi="GHEA Grapalat" w:cs="Times New Roman"/>
                <w:sz w:val="20"/>
                <w:szCs w:val="20"/>
                <w:u w:val="single"/>
                <w:lang w:val="af-ZA"/>
              </w:rPr>
              <w:t xml:space="preserve"> աղբյուր </w:t>
            </w:r>
            <w:r w:rsidR="00422E81">
              <w:rPr>
                <w:rFonts w:ascii="GHEA Grapalat" w:eastAsia="Times New Roman" w:hAnsi="GHEA Grapalat" w:cs="Times New Roman"/>
                <w:sz w:val="20"/>
                <w:szCs w:val="20"/>
                <w:u w:val="single"/>
                <w:lang w:val="af-ZA"/>
              </w:rPr>
              <w:t xml:space="preserve"> </w:t>
            </w:r>
            <w:r w:rsidRPr="00306A7B">
              <w:rPr>
                <w:rFonts w:ascii="GHEA Grapalat" w:eastAsia="Times New Roman" w:hAnsi="GHEA Grapalat" w:cs="Times New Roman"/>
                <w:sz w:val="20"/>
                <w:szCs w:val="20"/>
                <w:u w:val="single"/>
                <w:lang w:val="af-ZA"/>
              </w:rPr>
              <w:t>կոչվող</w:t>
            </w:r>
            <w:r w:rsidR="00422E81">
              <w:rPr>
                <w:rFonts w:ascii="GHEA Grapalat" w:eastAsia="Times New Roman" w:hAnsi="GHEA Grapalat" w:cs="Times New Roman"/>
                <w:sz w:val="20"/>
                <w:szCs w:val="20"/>
                <w:u w:val="single"/>
                <w:lang w:val="af-ZA"/>
              </w:rPr>
              <w:t xml:space="preserve"> </w:t>
            </w:r>
            <w:r w:rsidRPr="00306A7B">
              <w:rPr>
                <w:rFonts w:ascii="GHEA Grapalat" w:eastAsia="Times New Roman" w:hAnsi="GHEA Grapalat" w:cs="Times New Roman"/>
                <w:sz w:val="20"/>
                <w:szCs w:val="20"/>
                <w:u w:val="single"/>
                <w:lang w:val="af-ZA"/>
              </w:rPr>
              <w:t xml:space="preserve"> ջրագծի </w:t>
            </w:r>
            <w:r w:rsidR="00422E81">
              <w:rPr>
                <w:rFonts w:ascii="GHEA Grapalat" w:eastAsia="Times New Roman" w:hAnsi="GHEA Grapalat" w:cs="Times New Roman"/>
                <w:sz w:val="20"/>
                <w:szCs w:val="20"/>
                <w:u w:val="single"/>
                <w:lang w:val="af-ZA"/>
              </w:rPr>
              <w:t xml:space="preserve"> </w:t>
            </w:r>
            <w:r w:rsidRPr="00306A7B">
              <w:rPr>
                <w:rFonts w:ascii="GHEA Grapalat" w:eastAsia="Times New Roman" w:hAnsi="GHEA Grapalat" w:cs="Times New Roman"/>
                <w:sz w:val="20"/>
                <w:szCs w:val="20"/>
                <w:u w:val="single"/>
                <w:lang w:val="af-ZA"/>
              </w:rPr>
              <w:t xml:space="preserve">2800գծմ </w:t>
            </w:r>
            <w:r w:rsidR="00422E81">
              <w:rPr>
                <w:rFonts w:ascii="GHEA Grapalat" w:eastAsia="Times New Roman" w:hAnsi="GHEA Grapalat" w:cs="Times New Roman"/>
                <w:sz w:val="20"/>
                <w:szCs w:val="20"/>
                <w:u w:val="single"/>
                <w:lang w:val="af-ZA"/>
              </w:rPr>
              <w:t xml:space="preserve"> </w:t>
            </w:r>
            <w:r w:rsidRPr="00306A7B">
              <w:rPr>
                <w:rFonts w:ascii="GHEA Grapalat" w:eastAsia="Times New Roman" w:hAnsi="GHEA Grapalat" w:cs="Times New Roman"/>
                <w:sz w:val="20"/>
                <w:szCs w:val="20"/>
                <w:u w:val="single"/>
                <w:lang w:val="af-ZA"/>
              </w:rPr>
              <w:t>հատվածի</w:t>
            </w:r>
            <w:r w:rsidR="00422E81">
              <w:rPr>
                <w:rFonts w:ascii="GHEA Grapalat" w:eastAsia="Times New Roman" w:hAnsi="GHEA Grapalat" w:cs="Times New Roman"/>
                <w:sz w:val="20"/>
                <w:szCs w:val="20"/>
                <w:u w:val="single"/>
                <w:lang w:val="af-ZA"/>
              </w:rPr>
              <w:t xml:space="preserve"> </w:t>
            </w:r>
            <w:r w:rsidRPr="00306A7B">
              <w:rPr>
                <w:rFonts w:ascii="GHEA Grapalat" w:eastAsia="Times New Roman" w:hAnsi="GHEA Grapalat" w:cs="Times New Roman"/>
                <w:sz w:val="20"/>
                <w:szCs w:val="20"/>
                <w:u w:val="single"/>
                <w:lang w:val="af-ZA"/>
              </w:rPr>
              <w:t xml:space="preserve"> կապիտալ </w:t>
            </w:r>
            <w:r w:rsidR="00422E81">
              <w:rPr>
                <w:rFonts w:ascii="GHEA Grapalat" w:eastAsia="Times New Roman" w:hAnsi="GHEA Grapalat" w:cs="Times New Roman"/>
                <w:sz w:val="20"/>
                <w:szCs w:val="20"/>
                <w:u w:val="single"/>
                <w:lang w:val="af-ZA"/>
              </w:rPr>
              <w:t xml:space="preserve"> վերանորոգման  աշխատանքներ</w:t>
            </w:r>
            <w:r w:rsidRPr="00306A7B">
              <w:rPr>
                <w:rFonts w:ascii="GHEA Grapalat" w:eastAsia="Times New Roman" w:hAnsi="GHEA Grapalat" w:cs="Times New Roman"/>
                <w:sz w:val="20"/>
                <w:szCs w:val="20"/>
                <w:u w:val="single"/>
                <w:lang w:val="af-ZA"/>
              </w:rPr>
              <w:t>:</w:t>
            </w:r>
          </w:p>
        </w:tc>
      </w:tr>
      <w:tr w:rsidR="00306A7B" w:rsidRPr="00D44BC7" w:rsidTr="00306A7B">
        <w:tc>
          <w:tcPr>
            <w:tcW w:w="1530" w:type="dxa"/>
            <w:tcBorders>
              <w:top w:val="single" w:sz="4" w:space="0" w:color="auto"/>
              <w:left w:val="single" w:sz="4" w:space="0" w:color="auto"/>
              <w:bottom w:val="single" w:sz="4" w:space="0" w:color="auto"/>
              <w:right w:val="single" w:sz="4" w:space="0" w:color="auto"/>
            </w:tcBorders>
            <w:vAlign w:val="center"/>
          </w:tcPr>
          <w:p w:rsidR="00306A7B" w:rsidRPr="008C598D" w:rsidRDefault="00306A7B" w:rsidP="00306A7B">
            <w:pPr>
              <w:spacing w:after="0" w:line="240" w:lineRule="auto"/>
              <w:jc w:val="center"/>
              <w:rPr>
                <w:rFonts w:ascii="GHEA Grapalat" w:eastAsia="Times New Roman" w:hAnsi="GHEA Grapalat" w:cs="Times New Roman"/>
                <w:sz w:val="16"/>
                <w:szCs w:val="20"/>
                <w:lang w:val="af-ZA"/>
              </w:rPr>
            </w:pPr>
            <w:r w:rsidRPr="008C598D">
              <w:rPr>
                <w:rFonts w:ascii="GHEA Grapalat" w:eastAsia="Times New Roman" w:hAnsi="GHEA Grapalat" w:cs="Times New Roman"/>
                <w:sz w:val="16"/>
                <w:szCs w:val="20"/>
                <w:lang w:val="af-ZA"/>
              </w:rPr>
              <w:t>2</w:t>
            </w:r>
          </w:p>
        </w:tc>
        <w:tc>
          <w:tcPr>
            <w:tcW w:w="8820" w:type="dxa"/>
            <w:tcBorders>
              <w:top w:val="single" w:sz="4" w:space="0" w:color="auto"/>
              <w:left w:val="single" w:sz="4" w:space="0" w:color="auto"/>
              <w:bottom w:val="single" w:sz="4" w:space="0" w:color="auto"/>
              <w:right w:val="single" w:sz="4" w:space="0" w:color="auto"/>
            </w:tcBorders>
            <w:vAlign w:val="center"/>
          </w:tcPr>
          <w:p w:rsidR="00306A7B" w:rsidRPr="00C30DC6" w:rsidRDefault="00306A7B" w:rsidP="00306A7B">
            <w:pPr>
              <w:spacing w:after="0" w:line="240" w:lineRule="auto"/>
              <w:jc w:val="both"/>
              <w:rPr>
                <w:rFonts w:ascii="GHEA Grapalat" w:eastAsia="Times New Roman" w:hAnsi="GHEA Grapalat" w:cs="Times New Roman"/>
                <w:b/>
                <w:sz w:val="20"/>
                <w:szCs w:val="20"/>
                <w:u w:val="single"/>
                <w:lang w:val="af-ZA"/>
              </w:rPr>
            </w:pPr>
            <w:r w:rsidRPr="00C30DC6">
              <w:rPr>
                <w:rFonts w:ascii="GHEA Grapalat" w:eastAsia="Times New Roman" w:hAnsi="GHEA Grapalat" w:cs="Times New Roman"/>
                <w:b/>
                <w:sz w:val="20"/>
                <w:szCs w:val="20"/>
                <w:u w:val="single"/>
                <w:lang w:val="af-ZA"/>
              </w:rPr>
              <w:t xml:space="preserve">Սարավան   բնակավայր  </w:t>
            </w:r>
          </w:p>
          <w:p w:rsidR="00306A7B" w:rsidRPr="00306A7B" w:rsidRDefault="00306A7B" w:rsidP="00306A7B">
            <w:pPr>
              <w:spacing w:after="0" w:line="240" w:lineRule="auto"/>
              <w:jc w:val="both"/>
              <w:rPr>
                <w:rFonts w:ascii="GHEA Grapalat" w:eastAsia="Times New Roman" w:hAnsi="GHEA Grapalat" w:cs="Times New Roman"/>
                <w:sz w:val="20"/>
                <w:szCs w:val="20"/>
                <w:u w:val="single"/>
                <w:lang w:val="af-ZA"/>
              </w:rPr>
            </w:pPr>
            <w:r w:rsidRPr="00306A7B">
              <w:rPr>
                <w:rFonts w:ascii="GHEA Grapalat" w:eastAsia="Times New Roman" w:hAnsi="GHEA Grapalat" w:cs="Times New Roman"/>
                <w:sz w:val="20"/>
                <w:szCs w:val="20"/>
                <w:u w:val="single"/>
                <w:lang w:val="af-ZA"/>
              </w:rPr>
              <w:t>1. Սարալանջի շլաք</w:t>
            </w:r>
            <w:r w:rsidR="00422E81">
              <w:rPr>
                <w:rFonts w:ascii="GHEA Grapalat" w:eastAsia="Times New Roman" w:hAnsi="GHEA Grapalat" w:cs="Times New Roman"/>
                <w:sz w:val="20"/>
                <w:szCs w:val="20"/>
                <w:u w:val="single"/>
                <w:lang w:val="af-ZA"/>
              </w:rPr>
              <w:t>ո</w:t>
            </w:r>
            <w:r w:rsidRPr="00306A7B">
              <w:rPr>
                <w:rFonts w:ascii="GHEA Grapalat" w:eastAsia="Times New Roman" w:hAnsi="GHEA Grapalat" w:cs="Times New Roman"/>
                <w:sz w:val="20"/>
                <w:szCs w:val="20"/>
                <w:u w:val="single"/>
                <w:lang w:val="af-ZA"/>
              </w:rPr>
              <w:t>վ աղբյուրի գլխամասային կառույցի  և   ջրատա</w:t>
            </w:r>
            <w:r w:rsidR="00422E81">
              <w:rPr>
                <w:rFonts w:ascii="GHEA Grapalat" w:eastAsia="Times New Roman" w:hAnsi="GHEA Grapalat" w:cs="Times New Roman"/>
                <w:sz w:val="20"/>
                <w:szCs w:val="20"/>
                <w:u w:val="single"/>
                <w:lang w:val="af-ZA"/>
              </w:rPr>
              <w:t xml:space="preserve">րի L-500մ  </w:t>
            </w:r>
            <w:r w:rsidR="00422E81" w:rsidRPr="00422E81">
              <w:rPr>
                <w:rFonts w:ascii="GHEA Grapalat" w:eastAsia="Times New Roman" w:hAnsi="GHEA Grapalat" w:cs="Times New Roman"/>
                <w:color w:val="FF0000"/>
                <w:sz w:val="20"/>
                <w:szCs w:val="20"/>
                <w:u w:val="single"/>
                <w:lang w:val="af-ZA"/>
              </w:rPr>
              <w:t>d=</w:t>
            </w:r>
            <w:r w:rsidRPr="00422E81">
              <w:rPr>
                <w:rFonts w:ascii="GHEA Grapalat" w:eastAsia="Times New Roman" w:hAnsi="GHEA Grapalat" w:cs="Times New Roman"/>
                <w:color w:val="FF0000"/>
                <w:sz w:val="20"/>
                <w:szCs w:val="20"/>
                <w:u w:val="single"/>
                <w:lang w:val="af-ZA"/>
              </w:rPr>
              <w:t>100մմ</w:t>
            </w:r>
            <w:r w:rsidRPr="00306A7B">
              <w:rPr>
                <w:rFonts w:ascii="GHEA Grapalat" w:eastAsia="Times New Roman" w:hAnsi="GHEA Grapalat" w:cs="Times New Roman"/>
                <w:sz w:val="20"/>
                <w:szCs w:val="20"/>
                <w:u w:val="single"/>
                <w:lang w:val="af-ZA"/>
              </w:rPr>
              <w:t xml:space="preserve">  հատվածի</w:t>
            </w:r>
            <w:r w:rsidR="00422E81">
              <w:rPr>
                <w:rFonts w:ascii="GHEA Grapalat" w:eastAsia="Times New Roman" w:hAnsi="GHEA Grapalat" w:cs="Times New Roman"/>
                <w:sz w:val="20"/>
                <w:szCs w:val="20"/>
                <w:u w:val="single"/>
                <w:lang w:val="af-ZA"/>
              </w:rPr>
              <w:t xml:space="preserve"> </w:t>
            </w:r>
            <w:r w:rsidRPr="00306A7B">
              <w:rPr>
                <w:rFonts w:ascii="GHEA Grapalat" w:eastAsia="Times New Roman" w:hAnsi="GHEA Grapalat" w:cs="Times New Roman"/>
                <w:sz w:val="20"/>
                <w:szCs w:val="20"/>
                <w:u w:val="single"/>
                <w:lang w:val="af-ZA"/>
              </w:rPr>
              <w:t xml:space="preserve"> կապիտալ</w:t>
            </w:r>
            <w:r w:rsidR="00422E81">
              <w:rPr>
                <w:rFonts w:ascii="GHEA Grapalat" w:eastAsia="Times New Roman" w:hAnsi="GHEA Grapalat" w:cs="Times New Roman"/>
                <w:sz w:val="20"/>
                <w:szCs w:val="20"/>
                <w:u w:val="single"/>
                <w:lang w:val="af-ZA"/>
              </w:rPr>
              <w:t xml:space="preserve">  վերանորոգման աշխատանքներ</w:t>
            </w:r>
            <w:r w:rsidRPr="00306A7B">
              <w:rPr>
                <w:rFonts w:ascii="GHEA Grapalat" w:eastAsia="Times New Roman" w:hAnsi="GHEA Grapalat" w:cs="Times New Roman"/>
                <w:sz w:val="20"/>
                <w:szCs w:val="20"/>
                <w:u w:val="single"/>
                <w:lang w:val="af-ZA"/>
              </w:rPr>
              <w:t>:</w:t>
            </w:r>
          </w:p>
        </w:tc>
      </w:tr>
      <w:tr w:rsidR="00306A7B" w:rsidRPr="00D44BC7" w:rsidTr="00306A7B">
        <w:tc>
          <w:tcPr>
            <w:tcW w:w="1530" w:type="dxa"/>
            <w:tcBorders>
              <w:top w:val="single" w:sz="4" w:space="0" w:color="auto"/>
              <w:left w:val="single" w:sz="4" w:space="0" w:color="auto"/>
              <w:bottom w:val="single" w:sz="4" w:space="0" w:color="auto"/>
              <w:right w:val="single" w:sz="4" w:space="0" w:color="auto"/>
            </w:tcBorders>
            <w:vAlign w:val="center"/>
          </w:tcPr>
          <w:p w:rsidR="00306A7B" w:rsidRPr="00306A7B" w:rsidRDefault="00306A7B" w:rsidP="00306A7B">
            <w:pPr>
              <w:spacing w:after="0" w:line="240" w:lineRule="auto"/>
              <w:jc w:val="center"/>
              <w:rPr>
                <w:rFonts w:ascii="GHEA Grapalat" w:eastAsia="Times New Roman" w:hAnsi="GHEA Grapalat" w:cs="Times New Roman"/>
                <w:sz w:val="16"/>
                <w:szCs w:val="20"/>
                <w:lang w:val="af-ZA"/>
              </w:rPr>
            </w:pPr>
            <w:r w:rsidRPr="00306A7B">
              <w:rPr>
                <w:rFonts w:ascii="GHEA Grapalat" w:eastAsia="Times New Roman" w:hAnsi="GHEA Grapalat" w:cs="Times New Roman"/>
                <w:sz w:val="16"/>
                <w:szCs w:val="20"/>
                <w:lang w:val="af-ZA"/>
              </w:rPr>
              <w:t>3</w:t>
            </w:r>
          </w:p>
        </w:tc>
        <w:tc>
          <w:tcPr>
            <w:tcW w:w="8820" w:type="dxa"/>
            <w:tcBorders>
              <w:top w:val="single" w:sz="4" w:space="0" w:color="auto"/>
              <w:left w:val="single" w:sz="4" w:space="0" w:color="auto"/>
              <w:bottom w:val="single" w:sz="4" w:space="0" w:color="auto"/>
              <w:right w:val="single" w:sz="4" w:space="0" w:color="auto"/>
            </w:tcBorders>
            <w:vAlign w:val="center"/>
          </w:tcPr>
          <w:p w:rsidR="00306A7B" w:rsidRPr="00C30DC6" w:rsidRDefault="00306A7B" w:rsidP="00306A7B">
            <w:pPr>
              <w:spacing w:after="0" w:line="240" w:lineRule="auto"/>
              <w:jc w:val="both"/>
              <w:rPr>
                <w:rFonts w:ascii="GHEA Grapalat" w:eastAsia="Times New Roman" w:hAnsi="GHEA Grapalat" w:cs="Times New Roman"/>
                <w:b/>
                <w:sz w:val="20"/>
                <w:szCs w:val="20"/>
                <w:u w:val="single"/>
                <w:lang w:val="af-ZA"/>
              </w:rPr>
            </w:pPr>
            <w:r w:rsidRPr="00C30DC6">
              <w:rPr>
                <w:rFonts w:ascii="GHEA Grapalat" w:eastAsia="Times New Roman" w:hAnsi="GHEA Grapalat" w:cs="Times New Roman"/>
                <w:b/>
                <w:sz w:val="20"/>
                <w:szCs w:val="20"/>
                <w:u w:val="single"/>
                <w:lang w:val="af-ZA"/>
              </w:rPr>
              <w:t>Մարտիրոս  բնակավայր</w:t>
            </w:r>
          </w:p>
          <w:p w:rsidR="00306A7B" w:rsidRPr="00306A7B" w:rsidRDefault="00306A7B" w:rsidP="00306A7B">
            <w:pPr>
              <w:spacing w:after="0" w:line="240" w:lineRule="auto"/>
              <w:jc w:val="both"/>
              <w:rPr>
                <w:rFonts w:ascii="GHEA Grapalat" w:eastAsia="Times New Roman" w:hAnsi="GHEA Grapalat" w:cs="Times New Roman"/>
                <w:sz w:val="20"/>
                <w:szCs w:val="20"/>
                <w:u w:val="single"/>
                <w:lang w:val="af-ZA"/>
              </w:rPr>
            </w:pPr>
            <w:r w:rsidRPr="00306A7B">
              <w:rPr>
                <w:rFonts w:ascii="GHEA Grapalat" w:eastAsia="Times New Roman" w:hAnsi="GHEA Grapalat" w:cs="Times New Roman"/>
                <w:sz w:val="20"/>
                <w:szCs w:val="20"/>
                <w:u w:val="single"/>
                <w:lang w:val="af-ZA"/>
              </w:rPr>
              <w:t xml:space="preserve"> 1.</w:t>
            </w:r>
            <w:r w:rsidR="00422E81">
              <w:rPr>
                <w:rFonts w:ascii="GHEA Grapalat" w:eastAsia="Times New Roman" w:hAnsi="GHEA Grapalat" w:cs="Times New Roman"/>
                <w:sz w:val="20"/>
                <w:szCs w:val="20"/>
                <w:u w:val="single"/>
                <w:lang w:val="af-ZA"/>
              </w:rPr>
              <w:t xml:space="preserve"> </w:t>
            </w:r>
            <w:r w:rsidRPr="00306A7B">
              <w:rPr>
                <w:rFonts w:ascii="GHEA Grapalat" w:eastAsia="Times New Roman" w:hAnsi="GHEA Grapalat" w:cs="Times New Roman"/>
                <w:sz w:val="20"/>
                <w:szCs w:val="20"/>
                <w:u w:val="single"/>
                <w:lang w:val="af-ZA"/>
              </w:rPr>
              <w:t xml:space="preserve">Չմոյի գոլ կոչվող </w:t>
            </w:r>
            <w:r w:rsidR="00422E81">
              <w:rPr>
                <w:rFonts w:ascii="GHEA Grapalat" w:eastAsia="Times New Roman" w:hAnsi="GHEA Grapalat" w:cs="Times New Roman"/>
                <w:sz w:val="20"/>
                <w:szCs w:val="20"/>
                <w:u w:val="single"/>
                <w:lang w:val="af-ZA"/>
              </w:rPr>
              <w:t xml:space="preserve"> </w:t>
            </w:r>
            <w:r w:rsidRPr="00306A7B">
              <w:rPr>
                <w:rFonts w:ascii="GHEA Grapalat" w:eastAsia="Times New Roman" w:hAnsi="GHEA Grapalat" w:cs="Times New Roman"/>
                <w:sz w:val="20"/>
                <w:szCs w:val="20"/>
                <w:u w:val="single"/>
                <w:lang w:val="af-ZA"/>
              </w:rPr>
              <w:t>3  աղբյուրների գլխամ</w:t>
            </w:r>
            <w:r w:rsidR="00422E81">
              <w:rPr>
                <w:rFonts w:ascii="GHEA Grapalat" w:eastAsia="Times New Roman" w:hAnsi="GHEA Grapalat" w:cs="Times New Roman"/>
                <w:sz w:val="20"/>
                <w:szCs w:val="20"/>
                <w:u w:val="single"/>
                <w:lang w:val="af-ZA"/>
              </w:rPr>
              <w:t>ասային կառույցների</w:t>
            </w:r>
            <w:r w:rsidRPr="00306A7B">
              <w:rPr>
                <w:rFonts w:ascii="GHEA Grapalat" w:eastAsia="Times New Roman" w:hAnsi="GHEA Grapalat" w:cs="Times New Roman"/>
                <w:sz w:val="20"/>
                <w:szCs w:val="20"/>
                <w:u w:val="single"/>
                <w:lang w:val="af-ZA"/>
              </w:rPr>
              <w:t xml:space="preserve"> կապիտալ վերանորոգման աշխատանքներ:</w:t>
            </w:r>
          </w:p>
        </w:tc>
      </w:tr>
      <w:tr w:rsidR="00306A7B" w:rsidRPr="00D44BC7" w:rsidTr="00306A7B">
        <w:tc>
          <w:tcPr>
            <w:tcW w:w="1530" w:type="dxa"/>
            <w:tcBorders>
              <w:top w:val="single" w:sz="4" w:space="0" w:color="auto"/>
              <w:left w:val="single" w:sz="4" w:space="0" w:color="auto"/>
              <w:bottom w:val="single" w:sz="4" w:space="0" w:color="auto"/>
              <w:right w:val="single" w:sz="4" w:space="0" w:color="auto"/>
            </w:tcBorders>
            <w:vAlign w:val="center"/>
          </w:tcPr>
          <w:p w:rsidR="00306A7B" w:rsidRPr="00306A7B" w:rsidRDefault="00306A7B" w:rsidP="00306A7B">
            <w:pPr>
              <w:spacing w:after="0" w:line="240" w:lineRule="auto"/>
              <w:jc w:val="center"/>
              <w:rPr>
                <w:rFonts w:ascii="GHEA Grapalat" w:eastAsia="Times New Roman" w:hAnsi="GHEA Grapalat" w:cs="Times New Roman"/>
                <w:sz w:val="16"/>
                <w:szCs w:val="20"/>
                <w:lang w:val="af-ZA"/>
              </w:rPr>
            </w:pPr>
            <w:r w:rsidRPr="00306A7B">
              <w:rPr>
                <w:rFonts w:ascii="GHEA Grapalat" w:eastAsia="Times New Roman" w:hAnsi="GHEA Grapalat" w:cs="Times New Roman"/>
                <w:sz w:val="16"/>
                <w:szCs w:val="20"/>
                <w:lang w:val="af-ZA"/>
              </w:rPr>
              <w:t>4</w:t>
            </w:r>
          </w:p>
        </w:tc>
        <w:tc>
          <w:tcPr>
            <w:tcW w:w="8820" w:type="dxa"/>
            <w:tcBorders>
              <w:top w:val="single" w:sz="4" w:space="0" w:color="auto"/>
              <w:left w:val="single" w:sz="4" w:space="0" w:color="auto"/>
              <w:bottom w:val="single" w:sz="4" w:space="0" w:color="auto"/>
              <w:right w:val="single" w:sz="4" w:space="0" w:color="auto"/>
            </w:tcBorders>
            <w:vAlign w:val="center"/>
          </w:tcPr>
          <w:p w:rsidR="00306A7B" w:rsidRPr="00C30DC6" w:rsidRDefault="00306A7B" w:rsidP="00306A7B">
            <w:pPr>
              <w:spacing w:after="0" w:line="240" w:lineRule="auto"/>
              <w:jc w:val="both"/>
              <w:rPr>
                <w:rFonts w:ascii="GHEA Grapalat" w:eastAsia="Times New Roman" w:hAnsi="GHEA Grapalat" w:cs="Times New Roman"/>
                <w:b/>
                <w:sz w:val="20"/>
                <w:szCs w:val="20"/>
                <w:u w:val="single"/>
                <w:lang w:val="af-ZA"/>
              </w:rPr>
            </w:pPr>
            <w:r w:rsidRPr="00C30DC6">
              <w:rPr>
                <w:rFonts w:ascii="GHEA Grapalat" w:eastAsia="Times New Roman" w:hAnsi="GHEA Grapalat" w:cs="Times New Roman"/>
                <w:b/>
                <w:sz w:val="20"/>
                <w:szCs w:val="20"/>
                <w:u w:val="single"/>
                <w:lang w:val="af-ZA"/>
              </w:rPr>
              <w:t xml:space="preserve">Սերս </w:t>
            </w:r>
            <w:r w:rsidR="00422E81">
              <w:rPr>
                <w:rFonts w:ascii="GHEA Grapalat" w:eastAsia="Times New Roman" w:hAnsi="GHEA Grapalat" w:cs="Times New Roman"/>
                <w:b/>
                <w:sz w:val="20"/>
                <w:szCs w:val="20"/>
                <w:u w:val="single"/>
                <w:lang w:val="af-ZA"/>
              </w:rPr>
              <w:t xml:space="preserve"> </w:t>
            </w:r>
            <w:r w:rsidRPr="00C30DC6">
              <w:rPr>
                <w:rFonts w:ascii="GHEA Grapalat" w:eastAsia="Times New Roman" w:hAnsi="GHEA Grapalat" w:cs="Times New Roman"/>
                <w:b/>
                <w:sz w:val="20"/>
                <w:szCs w:val="20"/>
                <w:u w:val="single"/>
                <w:lang w:val="af-ZA"/>
              </w:rPr>
              <w:t>բնակավայր</w:t>
            </w:r>
          </w:p>
          <w:p w:rsidR="00306A7B" w:rsidRPr="00306A7B" w:rsidRDefault="00422E81" w:rsidP="00306A7B">
            <w:pPr>
              <w:spacing w:after="0" w:line="240" w:lineRule="auto"/>
              <w:jc w:val="both"/>
              <w:rPr>
                <w:rFonts w:ascii="GHEA Grapalat" w:eastAsia="Times New Roman" w:hAnsi="GHEA Grapalat" w:cs="Times New Roman"/>
                <w:sz w:val="20"/>
                <w:szCs w:val="20"/>
                <w:u w:val="single"/>
                <w:lang w:val="af-ZA"/>
              </w:rPr>
            </w:pPr>
            <w:r>
              <w:rPr>
                <w:rFonts w:ascii="GHEA Grapalat" w:eastAsia="Times New Roman" w:hAnsi="GHEA Grapalat" w:cs="Times New Roman"/>
                <w:sz w:val="20"/>
                <w:szCs w:val="20"/>
                <w:u w:val="single"/>
                <w:lang w:val="af-ZA"/>
              </w:rPr>
              <w:t xml:space="preserve">  1. Գունգեր կոչվող</w:t>
            </w:r>
            <w:r w:rsidR="00306A7B" w:rsidRPr="00306A7B">
              <w:rPr>
                <w:rFonts w:ascii="GHEA Grapalat" w:eastAsia="Times New Roman" w:hAnsi="GHEA Grapalat" w:cs="Times New Roman"/>
                <w:sz w:val="20"/>
                <w:szCs w:val="20"/>
                <w:u w:val="single"/>
                <w:lang w:val="af-ZA"/>
              </w:rPr>
              <w:t xml:space="preserve"> աղբ</w:t>
            </w:r>
            <w:r>
              <w:rPr>
                <w:rFonts w:ascii="GHEA Grapalat" w:eastAsia="Times New Roman" w:hAnsi="GHEA Grapalat" w:cs="Times New Roman"/>
                <w:sz w:val="20"/>
                <w:szCs w:val="20"/>
                <w:u w:val="single"/>
                <w:lang w:val="af-ZA"/>
              </w:rPr>
              <w:t>յուրի գլխամասային կառույցի և d-57մմ տրամագծով L</w:t>
            </w:r>
            <w:r w:rsidR="00306A7B" w:rsidRPr="00306A7B">
              <w:rPr>
                <w:rFonts w:ascii="GHEA Grapalat" w:eastAsia="Times New Roman" w:hAnsi="GHEA Grapalat" w:cs="Times New Roman"/>
                <w:sz w:val="20"/>
                <w:szCs w:val="20"/>
                <w:u w:val="single"/>
                <w:lang w:val="af-ZA"/>
              </w:rPr>
              <w:t>-150գծմ ջրագծի</w:t>
            </w:r>
            <w:r>
              <w:rPr>
                <w:rFonts w:ascii="GHEA Grapalat" w:eastAsia="Times New Roman" w:hAnsi="GHEA Grapalat" w:cs="Times New Roman"/>
                <w:sz w:val="20"/>
                <w:szCs w:val="20"/>
                <w:u w:val="single"/>
                <w:lang w:val="af-ZA"/>
              </w:rPr>
              <w:t xml:space="preserve"> </w:t>
            </w:r>
            <w:r w:rsidR="00306A7B" w:rsidRPr="00306A7B">
              <w:rPr>
                <w:rFonts w:ascii="GHEA Grapalat" w:eastAsia="Times New Roman" w:hAnsi="GHEA Grapalat" w:cs="Times New Roman"/>
                <w:sz w:val="20"/>
                <w:szCs w:val="20"/>
                <w:u w:val="single"/>
                <w:lang w:val="af-ZA"/>
              </w:rPr>
              <w:t xml:space="preserve"> կապիտալ</w:t>
            </w:r>
            <w:r>
              <w:rPr>
                <w:rFonts w:ascii="GHEA Grapalat" w:eastAsia="Times New Roman" w:hAnsi="GHEA Grapalat" w:cs="Times New Roman"/>
                <w:sz w:val="20"/>
                <w:szCs w:val="20"/>
                <w:u w:val="single"/>
                <w:lang w:val="af-ZA"/>
              </w:rPr>
              <w:t xml:space="preserve"> </w:t>
            </w:r>
            <w:r w:rsidR="00306A7B" w:rsidRPr="00306A7B">
              <w:rPr>
                <w:rFonts w:ascii="GHEA Grapalat" w:eastAsia="Times New Roman" w:hAnsi="GHEA Grapalat" w:cs="Times New Roman"/>
                <w:sz w:val="20"/>
                <w:szCs w:val="20"/>
                <w:u w:val="single"/>
                <w:lang w:val="af-ZA"/>
              </w:rPr>
              <w:t xml:space="preserve"> վերանորոգման աշխատանքներ:</w:t>
            </w:r>
          </w:p>
        </w:tc>
      </w:tr>
      <w:tr w:rsidR="00306A7B" w:rsidRPr="00D44BC7" w:rsidTr="00306A7B">
        <w:tc>
          <w:tcPr>
            <w:tcW w:w="1530" w:type="dxa"/>
            <w:tcBorders>
              <w:top w:val="single" w:sz="4" w:space="0" w:color="auto"/>
              <w:left w:val="single" w:sz="4" w:space="0" w:color="auto"/>
              <w:bottom w:val="single" w:sz="4" w:space="0" w:color="auto"/>
              <w:right w:val="single" w:sz="4" w:space="0" w:color="auto"/>
            </w:tcBorders>
            <w:vAlign w:val="center"/>
          </w:tcPr>
          <w:p w:rsidR="00306A7B" w:rsidRPr="00306A7B" w:rsidRDefault="00306A7B" w:rsidP="00306A7B">
            <w:pPr>
              <w:spacing w:after="0" w:line="240" w:lineRule="auto"/>
              <w:jc w:val="center"/>
              <w:rPr>
                <w:rFonts w:ascii="GHEA Grapalat" w:eastAsia="Times New Roman" w:hAnsi="GHEA Grapalat" w:cs="Times New Roman"/>
                <w:sz w:val="16"/>
                <w:szCs w:val="20"/>
                <w:lang w:val="af-ZA"/>
              </w:rPr>
            </w:pPr>
            <w:r w:rsidRPr="00306A7B">
              <w:rPr>
                <w:rFonts w:ascii="GHEA Grapalat" w:eastAsia="Times New Roman" w:hAnsi="GHEA Grapalat" w:cs="Times New Roman"/>
                <w:sz w:val="16"/>
                <w:szCs w:val="20"/>
                <w:lang w:val="af-ZA"/>
              </w:rPr>
              <w:t>5</w:t>
            </w:r>
          </w:p>
        </w:tc>
        <w:tc>
          <w:tcPr>
            <w:tcW w:w="8820" w:type="dxa"/>
            <w:tcBorders>
              <w:top w:val="single" w:sz="4" w:space="0" w:color="auto"/>
              <w:left w:val="single" w:sz="4" w:space="0" w:color="auto"/>
              <w:bottom w:val="single" w:sz="4" w:space="0" w:color="auto"/>
              <w:right w:val="single" w:sz="4" w:space="0" w:color="auto"/>
            </w:tcBorders>
            <w:vAlign w:val="center"/>
          </w:tcPr>
          <w:p w:rsidR="00306A7B" w:rsidRPr="00C30DC6" w:rsidRDefault="00306A7B" w:rsidP="00306A7B">
            <w:pPr>
              <w:spacing w:after="0" w:line="240" w:lineRule="auto"/>
              <w:jc w:val="both"/>
              <w:rPr>
                <w:rFonts w:ascii="GHEA Grapalat" w:eastAsia="Times New Roman" w:hAnsi="GHEA Grapalat" w:cs="Times New Roman"/>
                <w:b/>
                <w:sz w:val="20"/>
                <w:szCs w:val="20"/>
                <w:u w:val="single"/>
                <w:lang w:val="af-ZA"/>
              </w:rPr>
            </w:pPr>
            <w:r w:rsidRPr="00C30DC6">
              <w:rPr>
                <w:rFonts w:ascii="GHEA Grapalat" w:eastAsia="Times New Roman" w:hAnsi="GHEA Grapalat" w:cs="Times New Roman"/>
                <w:b/>
                <w:sz w:val="20"/>
                <w:szCs w:val="20"/>
                <w:u w:val="single"/>
                <w:lang w:val="af-ZA"/>
              </w:rPr>
              <w:t xml:space="preserve">Բարձրունի </w:t>
            </w:r>
            <w:r w:rsidR="00422E81">
              <w:rPr>
                <w:rFonts w:ascii="GHEA Grapalat" w:eastAsia="Times New Roman" w:hAnsi="GHEA Grapalat" w:cs="Times New Roman"/>
                <w:b/>
                <w:sz w:val="20"/>
                <w:szCs w:val="20"/>
                <w:u w:val="single"/>
                <w:lang w:val="af-ZA"/>
              </w:rPr>
              <w:t xml:space="preserve"> </w:t>
            </w:r>
            <w:r w:rsidRPr="00C30DC6">
              <w:rPr>
                <w:rFonts w:ascii="GHEA Grapalat" w:eastAsia="Times New Roman" w:hAnsi="GHEA Grapalat" w:cs="Times New Roman"/>
                <w:b/>
                <w:sz w:val="20"/>
                <w:szCs w:val="20"/>
                <w:u w:val="single"/>
                <w:lang w:val="af-ZA"/>
              </w:rPr>
              <w:t xml:space="preserve">բնակավայր </w:t>
            </w:r>
          </w:p>
          <w:p w:rsidR="00306A7B" w:rsidRPr="00306A7B" w:rsidRDefault="00306A7B" w:rsidP="00306A7B">
            <w:pPr>
              <w:spacing w:after="0" w:line="240" w:lineRule="auto"/>
              <w:jc w:val="both"/>
              <w:rPr>
                <w:rFonts w:ascii="GHEA Grapalat" w:eastAsia="Times New Roman" w:hAnsi="GHEA Grapalat" w:cs="Times New Roman"/>
                <w:sz w:val="20"/>
                <w:szCs w:val="20"/>
                <w:u w:val="single"/>
                <w:lang w:val="af-ZA"/>
              </w:rPr>
            </w:pPr>
            <w:r w:rsidRPr="00306A7B">
              <w:rPr>
                <w:rFonts w:ascii="GHEA Grapalat" w:eastAsia="Times New Roman" w:hAnsi="GHEA Grapalat" w:cs="Times New Roman"/>
                <w:sz w:val="20"/>
                <w:szCs w:val="20"/>
                <w:u w:val="single"/>
                <w:lang w:val="af-ZA"/>
              </w:rPr>
              <w:t xml:space="preserve">  1. Ջրամատակարարման համակարգի արտաքի</w:t>
            </w:r>
            <w:r w:rsidR="00422E81">
              <w:rPr>
                <w:rFonts w:ascii="GHEA Grapalat" w:eastAsia="Times New Roman" w:hAnsi="GHEA Grapalat" w:cs="Times New Roman"/>
                <w:sz w:val="20"/>
                <w:szCs w:val="20"/>
                <w:u w:val="single"/>
                <w:lang w:val="af-ZA"/>
              </w:rPr>
              <w:t xml:space="preserve">ն ցանցի </w:t>
            </w:r>
            <w:r w:rsidR="007123C5">
              <w:rPr>
                <w:rFonts w:ascii="GHEA Grapalat" w:eastAsia="Times New Roman" w:hAnsi="GHEA Grapalat" w:cs="Times New Roman"/>
                <w:sz w:val="20"/>
                <w:szCs w:val="20"/>
                <w:u w:val="single"/>
                <w:lang w:val="af-ZA"/>
              </w:rPr>
              <w:t xml:space="preserve"> d-101մմ</w:t>
            </w:r>
            <w:r w:rsidR="00422E81">
              <w:rPr>
                <w:rFonts w:ascii="GHEA Grapalat" w:eastAsia="Times New Roman" w:hAnsi="GHEA Grapalat" w:cs="Times New Roman"/>
                <w:sz w:val="20"/>
                <w:szCs w:val="20"/>
                <w:u w:val="single"/>
                <w:lang w:val="af-ZA"/>
              </w:rPr>
              <w:t xml:space="preserve"> </w:t>
            </w:r>
            <w:r w:rsidR="007123C5">
              <w:rPr>
                <w:rFonts w:ascii="GHEA Grapalat" w:eastAsia="Times New Roman" w:hAnsi="GHEA Grapalat" w:cs="Times New Roman"/>
                <w:sz w:val="20"/>
                <w:szCs w:val="20"/>
                <w:u w:val="single"/>
                <w:lang w:val="af-ZA"/>
              </w:rPr>
              <w:t xml:space="preserve"> </w:t>
            </w:r>
            <w:r w:rsidR="00422E81">
              <w:rPr>
                <w:rFonts w:ascii="GHEA Grapalat" w:eastAsia="Times New Roman" w:hAnsi="GHEA Grapalat" w:cs="Times New Roman"/>
                <w:sz w:val="20"/>
                <w:szCs w:val="20"/>
                <w:u w:val="single"/>
                <w:lang w:val="af-ZA"/>
              </w:rPr>
              <w:t xml:space="preserve">L-1500գծմ հատվածի և  </w:t>
            </w:r>
            <w:r w:rsidR="007123C5">
              <w:rPr>
                <w:rFonts w:ascii="GHEA Grapalat" w:eastAsia="Times New Roman" w:hAnsi="GHEA Grapalat" w:cs="Times New Roman"/>
                <w:sz w:val="20"/>
                <w:szCs w:val="20"/>
                <w:u w:val="single"/>
                <w:lang w:val="af-ZA"/>
              </w:rPr>
              <w:t xml:space="preserve">ներքին  ցանցի  </w:t>
            </w:r>
            <w:r w:rsidR="00422E81">
              <w:rPr>
                <w:rFonts w:ascii="GHEA Grapalat" w:eastAsia="Times New Roman" w:hAnsi="GHEA Grapalat" w:cs="Times New Roman"/>
                <w:sz w:val="20"/>
                <w:szCs w:val="20"/>
                <w:u w:val="single"/>
                <w:lang w:val="af-ZA"/>
              </w:rPr>
              <w:t>d-</w:t>
            </w:r>
            <w:r w:rsidRPr="00306A7B">
              <w:rPr>
                <w:rFonts w:ascii="GHEA Grapalat" w:eastAsia="Times New Roman" w:hAnsi="GHEA Grapalat" w:cs="Times New Roman"/>
                <w:sz w:val="20"/>
                <w:szCs w:val="20"/>
                <w:u w:val="single"/>
                <w:lang w:val="af-ZA"/>
              </w:rPr>
              <w:t>5</w:t>
            </w:r>
            <w:r w:rsidR="007123C5">
              <w:rPr>
                <w:rFonts w:ascii="GHEA Grapalat" w:eastAsia="Times New Roman" w:hAnsi="GHEA Grapalat" w:cs="Times New Roman"/>
                <w:sz w:val="20"/>
                <w:szCs w:val="20"/>
                <w:u w:val="single"/>
                <w:lang w:val="af-ZA"/>
              </w:rPr>
              <w:t>0մմ   L-1500գծմ  հատված</w:t>
            </w:r>
            <w:r w:rsidR="00422E81">
              <w:rPr>
                <w:rFonts w:ascii="GHEA Grapalat" w:eastAsia="Times New Roman" w:hAnsi="GHEA Grapalat" w:cs="Times New Roman"/>
                <w:sz w:val="20"/>
                <w:szCs w:val="20"/>
                <w:u w:val="single"/>
                <w:lang w:val="af-ZA"/>
              </w:rPr>
              <w:t xml:space="preserve">ի  </w:t>
            </w:r>
            <w:r w:rsidRPr="00306A7B">
              <w:rPr>
                <w:rFonts w:ascii="GHEA Grapalat" w:eastAsia="Times New Roman" w:hAnsi="GHEA Grapalat" w:cs="Times New Roman"/>
                <w:sz w:val="20"/>
                <w:szCs w:val="20"/>
                <w:u w:val="single"/>
                <w:lang w:val="af-ZA"/>
              </w:rPr>
              <w:t xml:space="preserve">կապիտալ </w:t>
            </w:r>
            <w:r w:rsidR="00422E81">
              <w:rPr>
                <w:rFonts w:ascii="GHEA Grapalat" w:eastAsia="Times New Roman" w:hAnsi="GHEA Grapalat" w:cs="Times New Roman"/>
                <w:sz w:val="20"/>
                <w:szCs w:val="20"/>
                <w:u w:val="single"/>
                <w:lang w:val="af-ZA"/>
              </w:rPr>
              <w:t xml:space="preserve"> վերանորոգման աշխատանքներ</w:t>
            </w:r>
            <w:r w:rsidRPr="00306A7B">
              <w:rPr>
                <w:rFonts w:ascii="GHEA Grapalat" w:eastAsia="Times New Roman" w:hAnsi="GHEA Grapalat" w:cs="Times New Roman"/>
                <w:sz w:val="20"/>
                <w:szCs w:val="20"/>
                <w:u w:val="single"/>
                <w:lang w:val="af-ZA"/>
              </w:rPr>
              <w:t>:</w:t>
            </w:r>
          </w:p>
        </w:tc>
      </w:tr>
    </w:tbl>
    <w:p w:rsidR="001E0F24" w:rsidRPr="001E0F24" w:rsidRDefault="001E0F24" w:rsidP="001E0F24">
      <w:pPr>
        <w:spacing w:after="0" w:line="240" w:lineRule="auto"/>
        <w:ind w:firstLine="567"/>
        <w:jc w:val="both"/>
        <w:rPr>
          <w:rFonts w:ascii="GHEA Grapalat" w:eastAsia="Times New Roman" w:hAnsi="GHEA Grapalat" w:cs="Times New Roman"/>
          <w:sz w:val="20"/>
          <w:szCs w:val="20"/>
          <w:lang w:val="af-ZA"/>
        </w:rPr>
      </w:pPr>
      <w:r w:rsidRPr="001E0F24">
        <w:rPr>
          <w:rFonts w:ascii="GHEA Grapalat" w:eastAsia="Times New Roman" w:hAnsi="GHEA Grapalat" w:cs="Times New Roman"/>
          <w:sz w:val="20"/>
          <w:szCs w:val="20"/>
          <w:lang w:val="af-ZA"/>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1E0F24" w:rsidRPr="001E0F24" w:rsidRDefault="001E0F24" w:rsidP="001E0F24">
      <w:pPr>
        <w:spacing w:after="0" w:line="240" w:lineRule="auto"/>
        <w:ind w:firstLine="567"/>
        <w:jc w:val="both"/>
        <w:rPr>
          <w:rFonts w:ascii="GHEA Grapalat" w:eastAsia="Times New Roman" w:hAnsi="GHEA Grapalat" w:cs="Times New Roman"/>
          <w:sz w:val="20"/>
          <w:szCs w:val="20"/>
          <w:lang w:val="af-ZA"/>
        </w:rPr>
      </w:pPr>
      <w:r w:rsidRPr="001E0F24">
        <w:rPr>
          <w:rFonts w:ascii="GHEA Grapalat" w:eastAsia="Times New Roman" w:hAnsi="GHEA Grapalat" w:cs="Times New Roman"/>
          <w:sz w:val="20"/>
          <w:szCs w:val="20"/>
          <w:lang w:val="af-ZA"/>
        </w:rPr>
        <w:t>1.2 Սույն ընթացակարգի շրջանակում, ընտրված մասնակցի առաջարկության հիման վրա, կհատկացվի կանխավճար` ներքոհիշյալ չափով և ժամկետներում`</w:t>
      </w:r>
    </w:p>
    <w:p w:rsidR="001E0F24" w:rsidRPr="001E0F24" w:rsidRDefault="001E0F24" w:rsidP="001E0F24">
      <w:pPr>
        <w:spacing w:after="0" w:line="240" w:lineRule="auto"/>
        <w:ind w:firstLine="567"/>
        <w:jc w:val="both"/>
        <w:rPr>
          <w:rFonts w:ascii="GHEA Grapalat" w:eastAsia="Times New Roman" w:hAnsi="GHEA Grapalat" w:cs="Times New Roman"/>
          <w:sz w:val="20"/>
          <w:szCs w:val="20"/>
          <w:lang w:val="af-Z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1E0F24" w:rsidRPr="001E0F24" w:rsidTr="001E0F24">
        <w:trPr>
          <w:jc w:val="center"/>
        </w:trPr>
        <w:tc>
          <w:tcPr>
            <w:tcW w:w="6356" w:type="dxa"/>
            <w:gridSpan w:val="2"/>
          </w:tcPr>
          <w:p w:rsidR="001E0F24" w:rsidRPr="001E0F24" w:rsidRDefault="001E0F24" w:rsidP="001E0F24">
            <w:pPr>
              <w:spacing w:after="0" w:line="240" w:lineRule="auto"/>
              <w:jc w:val="center"/>
              <w:rPr>
                <w:rFonts w:ascii="GHEA Grapalat" w:eastAsia="Times New Roman" w:hAnsi="GHEA Grapalat" w:cs="Sylfaen"/>
                <w:b/>
                <w:i/>
                <w:sz w:val="16"/>
                <w:szCs w:val="16"/>
                <w:lang w:val="es-ES"/>
              </w:rPr>
            </w:pPr>
            <w:r w:rsidRPr="001E0F24">
              <w:rPr>
                <w:rFonts w:ascii="GHEA Grapalat" w:eastAsia="Times New Roman" w:hAnsi="GHEA Grapalat" w:cs="Sylfaen"/>
                <w:b/>
                <w:i/>
                <w:sz w:val="16"/>
                <w:szCs w:val="16"/>
                <w:lang w:val="es-ES"/>
              </w:rPr>
              <w:t>Կանխավճարի հատկացման</w:t>
            </w:r>
          </w:p>
        </w:tc>
      </w:tr>
      <w:tr w:rsidR="001E0F24" w:rsidRPr="001E0F24" w:rsidTr="001E0F24">
        <w:trPr>
          <w:jc w:val="center"/>
        </w:trPr>
        <w:tc>
          <w:tcPr>
            <w:tcW w:w="2580" w:type="dxa"/>
            <w:vAlign w:val="center"/>
          </w:tcPr>
          <w:p w:rsidR="001E0F24" w:rsidRPr="001E0F24" w:rsidRDefault="001E0F24" w:rsidP="001E0F24">
            <w:pPr>
              <w:spacing w:after="0" w:line="240" w:lineRule="auto"/>
              <w:jc w:val="center"/>
              <w:rPr>
                <w:rFonts w:ascii="GHEA Grapalat" w:eastAsia="Times New Roman" w:hAnsi="GHEA Grapalat" w:cs="Sylfaen"/>
                <w:b/>
                <w:i/>
                <w:sz w:val="16"/>
                <w:szCs w:val="16"/>
                <w:lang w:val="es-ES"/>
              </w:rPr>
            </w:pPr>
            <w:r w:rsidRPr="001E0F24">
              <w:rPr>
                <w:rFonts w:ascii="GHEA Grapalat" w:eastAsia="Times New Roman" w:hAnsi="GHEA Grapalat" w:cs="Sylfaen"/>
                <w:b/>
                <w:i/>
                <w:sz w:val="16"/>
                <w:szCs w:val="16"/>
                <w:lang w:val="es-ES"/>
              </w:rPr>
              <w:t>առավելագույն չափը (ՀՀ դրամ)</w:t>
            </w:r>
          </w:p>
        </w:tc>
        <w:tc>
          <w:tcPr>
            <w:tcW w:w="3776" w:type="dxa"/>
            <w:vAlign w:val="center"/>
          </w:tcPr>
          <w:p w:rsidR="001E0F24" w:rsidRPr="001E0F24" w:rsidRDefault="001E0F24" w:rsidP="001E0F24">
            <w:pPr>
              <w:spacing w:after="0" w:line="240" w:lineRule="auto"/>
              <w:jc w:val="center"/>
              <w:rPr>
                <w:rFonts w:ascii="GHEA Grapalat" w:eastAsia="Times New Roman" w:hAnsi="GHEA Grapalat" w:cs="Sylfaen"/>
                <w:b/>
                <w:i/>
                <w:sz w:val="16"/>
                <w:szCs w:val="16"/>
                <w:lang w:val="es-ES"/>
              </w:rPr>
            </w:pPr>
            <w:r w:rsidRPr="001E0F24">
              <w:rPr>
                <w:rFonts w:ascii="GHEA Grapalat" w:eastAsia="Times New Roman" w:hAnsi="GHEA Grapalat" w:cs="Sylfaen"/>
                <w:b/>
                <w:i/>
                <w:sz w:val="16"/>
                <w:szCs w:val="16"/>
                <w:lang w:val="es-ES"/>
              </w:rPr>
              <w:t>ժամկետը (ամիսը, տարեթիվը)</w:t>
            </w:r>
          </w:p>
        </w:tc>
      </w:tr>
      <w:tr w:rsidR="00306A7B" w:rsidRPr="001E0F24" w:rsidTr="00CA08C2">
        <w:trPr>
          <w:jc w:val="center"/>
        </w:trPr>
        <w:tc>
          <w:tcPr>
            <w:tcW w:w="2580" w:type="dxa"/>
            <w:vAlign w:val="center"/>
          </w:tcPr>
          <w:p w:rsidR="00306A7B" w:rsidRPr="009E1A08" w:rsidRDefault="00306A7B" w:rsidP="00CA08C2">
            <w:pPr>
              <w:spacing w:after="0" w:line="240" w:lineRule="auto"/>
              <w:jc w:val="center"/>
              <w:rPr>
                <w:rFonts w:ascii="Arial Armenian" w:eastAsia="Times New Roman" w:hAnsi="Arial Armenian" w:cs="Times New Roman"/>
                <w:sz w:val="20"/>
                <w:szCs w:val="20"/>
                <w:lang w:val="es-ES"/>
              </w:rPr>
            </w:pPr>
            <w:r w:rsidRPr="009E1A08">
              <w:rPr>
                <w:rFonts w:ascii="Arial Armenian" w:eastAsia="Times New Roman" w:hAnsi="Arial Armenian" w:cs="Times New Roman"/>
                <w:sz w:val="20"/>
                <w:szCs w:val="20"/>
                <w:lang w:val="es-ES"/>
              </w:rPr>
              <w:t>1-5</w:t>
            </w:r>
          </w:p>
        </w:tc>
        <w:tc>
          <w:tcPr>
            <w:tcW w:w="3776" w:type="dxa"/>
            <w:vAlign w:val="center"/>
          </w:tcPr>
          <w:p w:rsidR="00306A7B" w:rsidRPr="009E1A08" w:rsidRDefault="00306A7B" w:rsidP="00CA08C2">
            <w:pPr>
              <w:spacing w:after="0" w:line="360" w:lineRule="auto"/>
              <w:rPr>
                <w:rFonts w:ascii="Arial Armenian" w:eastAsia="Times New Roman" w:hAnsi="Arial Armenian" w:cs="Times New Roman"/>
                <w:b/>
                <w:sz w:val="20"/>
                <w:szCs w:val="20"/>
                <w:lang w:val="es-ES"/>
              </w:rPr>
            </w:pPr>
            <w:r w:rsidRPr="009E1A08">
              <w:rPr>
                <w:rFonts w:ascii="Sylfaen" w:eastAsia="Times New Roman" w:hAnsi="Sylfaen" w:cs="Sylfaen"/>
                <w:b/>
                <w:sz w:val="20"/>
                <w:szCs w:val="20"/>
                <w:lang w:val="es-ES"/>
              </w:rPr>
              <w:t>հիդրոտեխնիկական</w:t>
            </w:r>
            <w:r w:rsidRPr="009E1A08">
              <w:rPr>
                <w:rFonts w:ascii="Arial Armenian" w:eastAsia="Times New Roman" w:hAnsi="Arial Armenian" w:cs="Times New Roman"/>
                <w:b/>
                <w:sz w:val="20"/>
                <w:szCs w:val="20"/>
                <w:lang w:val="es-ES"/>
              </w:rPr>
              <w:t xml:space="preserve">  </w:t>
            </w:r>
          </w:p>
        </w:tc>
      </w:tr>
      <w:tr w:rsidR="00306A7B" w:rsidRPr="001E0F24" w:rsidTr="001E0F24">
        <w:trPr>
          <w:jc w:val="center"/>
        </w:trPr>
        <w:tc>
          <w:tcPr>
            <w:tcW w:w="2580" w:type="dxa"/>
          </w:tcPr>
          <w:p w:rsidR="00306A7B" w:rsidRPr="001E0F24" w:rsidRDefault="00306A7B" w:rsidP="001E0F24">
            <w:pPr>
              <w:spacing w:after="0" w:line="240" w:lineRule="auto"/>
              <w:jc w:val="center"/>
              <w:rPr>
                <w:rFonts w:ascii="GHEA Grapalat" w:eastAsia="Times New Roman" w:hAnsi="GHEA Grapalat" w:cs="Times New Roman"/>
                <w:sz w:val="20"/>
                <w:szCs w:val="20"/>
                <w:lang w:val="en-US"/>
              </w:rPr>
            </w:pPr>
          </w:p>
        </w:tc>
        <w:tc>
          <w:tcPr>
            <w:tcW w:w="3776" w:type="dxa"/>
          </w:tcPr>
          <w:p w:rsidR="00306A7B" w:rsidRPr="001E0F24" w:rsidRDefault="00306A7B" w:rsidP="001E0F24">
            <w:pPr>
              <w:spacing w:after="0" w:line="240" w:lineRule="auto"/>
              <w:jc w:val="center"/>
              <w:rPr>
                <w:rFonts w:ascii="GHEA Grapalat" w:eastAsia="Times New Roman" w:hAnsi="GHEA Grapalat" w:cs="Times New Roman"/>
                <w:sz w:val="20"/>
                <w:szCs w:val="20"/>
                <w:lang w:val="en-US"/>
              </w:rPr>
            </w:pPr>
          </w:p>
        </w:tc>
      </w:tr>
    </w:tbl>
    <w:p w:rsidR="001E0F24" w:rsidRPr="001E0F24" w:rsidRDefault="001E0F24" w:rsidP="001E0F24">
      <w:pPr>
        <w:spacing w:after="0" w:line="240" w:lineRule="auto"/>
        <w:ind w:firstLine="375"/>
        <w:jc w:val="both"/>
        <w:rPr>
          <w:rFonts w:ascii="GHEA Grapalat" w:eastAsia="Times New Roman" w:hAnsi="GHEA Grapalat" w:cs="Times New Roman"/>
          <w:sz w:val="24"/>
          <w:szCs w:val="24"/>
          <w:lang w:val="en-US"/>
        </w:rPr>
      </w:pPr>
    </w:p>
    <w:p w:rsidR="001E0F24" w:rsidRPr="001E0F24" w:rsidRDefault="001E0F24" w:rsidP="001E0F24">
      <w:pPr>
        <w:spacing w:after="0" w:line="240" w:lineRule="auto"/>
        <w:ind w:firstLine="567"/>
        <w:jc w:val="both"/>
        <w:rPr>
          <w:rFonts w:ascii="GHEA Grapalat" w:eastAsia="Times New Roman" w:hAnsi="GHEA Grapalat" w:cs="Times New Roman"/>
          <w:sz w:val="20"/>
          <w:szCs w:val="20"/>
          <w:lang w:val="af-ZA"/>
        </w:rPr>
      </w:pPr>
      <w:r w:rsidRPr="001E0F24">
        <w:rPr>
          <w:rFonts w:ascii="GHEA Grapalat" w:eastAsia="Times New Roman" w:hAnsi="GHEA Grapalat" w:cs="Times New Roman"/>
          <w:sz w:val="20"/>
          <w:szCs w:val="20"/>
          <w:lang w:val="af-ZA"/>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rsidR="001E0F24" w:rsidRPr="001E0F24" w:rsidRDefault="001E0F24" w:rsidP="001E0F24">
      <w:pPr>
        <w:spacing w:after="0" w:line="240" w:lineRule="auto"/>
        <w:ind w:firstLine="567"/>
        <w:rPr>
          <w:rFonts w:ascii="GHEA Grapalat" w:eastAsia="Times New Roman" w:hAnsi="GHEA Grapalat" w:cs="Sylfaen"/>
          <w:i/>
          <w:sz w:val="20"/>
          <w:szCs w:val="24"/>
          <w:lang w:val="es-ES"/>
        </w:rPr>
      </w:pPr>
    </w:p>
    <w:p w:rsidR="001E0F24" w:rsidRPr="001E0F24" w:rsidRDefault="001E0F24" w:rsidP="001E0F24">
      <w:pPr>
        <w:spacing w:after="0" w:line="240" w:lineRule="auto"/>
        <w:ind w:firstLine="567"/>
        <w:rPr>
          <w:rFonts w:ascii="GHEA Grapalat" w:eastAsia="Times New Roman" w:hAnsi="GHEA Grapalat" w:cs="Sylfaen"/>
          <w:i/>
          <w:sz w:val="20"/>
          <w:szCs w:val="24"/>
          <w:lang w:val="es-ES"/>
        </w:rPr>
      </w:pPr>
    </w:p>
    <w:p w:rsidR="001E0F24" w:rsidRPr="001E0F24" w:rsidRDefault="001E0F24" w:rsidP="001E0F24">
      <w:pPr>
        <w:spacing w:after="0" w:line="240" w:lineRule="auto"/>
        <w:jc w:val="center"/>
        <w:rPr>
          <w:rFonts w:ascii="GHEA Grapalat" w:eastAsia="Times New Roman" w:hAnsi="GHEA Grapalat" w:cs="Times New Roman"/>
          <w:b/>
          <w:sz w:val="20"/>
          <w:szCs w:val="24"/>
          <w:lang w:val="es-ES"/>
        </w:rPr>
      </w:pPr>
      <w:r w:rsidRPr="001E0F24">
        <w:rPr>
          <w:rFonts w:ascii="GHEA Grapalat" w:eastAsia="Times New Roman" w:hAnsi="GHEA Grapalat" w:cs="Times New Roman"/>
          <w:b/>
          <w:sz w:val="20"/>
          <w:szCs w:val="24"/>
          <w:lang w:val="es-ES"/>
        </w:rPr>
        <w:t xml:space="preserve">2.  </w:t>
      </w:r>
      <w:r w:rsidRPr="001E0F24">
        <w:rPr>
          <w:rFonts w:ascii="GHEA Grapalat" w:eastAsia="Times New Roman" w:hAnsi="GHEA Grapalat" w:cs="Sylfaen"/>
          <w:b/>
          <w:sz w:val="20"/>
          <w:szCs w:val="24"/>
          <w:lang w:val="en-US"/>
        </w:rPr>
        <w:t>ՄԱՍՆԱԿՑԻ</w:t>
      </w:r>
      <w:r w:rsidRPr="001E0F24">
        <w:rPr>
          <w:rFonts w:ascii="GHEA Grapalat" w:eastAsia="Times New Roman" w:hAnsi="GHEA Grapalat" w:cs="Times New Roman"/>
          <w:b/>
          <w:sz w:val="20"/>
          <w:szCs w:val="24"/>
          <w:lang w:val="es-ES"/>
        </w:rPr>
        <w:t xml:space="preserve"> </w:t>
      </w:r>
      <w:r w:rsidRPr="001E0F24">
        <w:rPr>
          <w:rFonts w:ascii="GHEA Grapalat" w:eastAsia="Times New Roman" w:hAnsi="GHEA Grapalat" w:cs="Sylfaen"/>
          <w:b/>
          <w:sz w:val="20"/>
          <w:szCs w:val="24"/>
          <w:lang w:val="en-US"/>
        </w:rPr>
        <w:t>ՄԱՍՆԱԿՑՈՒԹՅԱՆ</w:t>
      </w:r>
      <w:r w:rsidRPr="001E0F24">
        <w:rPr>
          <w:rFonts w:ascii="GHEA Grapalat" w:eastAsia="Times New Roman" w:hAnsi="GHEA Grapalat" w:cs="Times New Roman"/>
          <w:b/>
          <w:sz w:val="20"/>
          <w:szCs w:val="24"/>
          <w:lang w:val="es-ES"/>
        </w:rPr>
        <w:t xml:space="preserve"> </w:t>
      </w:r>
      <w:r w:rsidRPr="001E0F24">
        <w:rPr>
          <w:rFonts w:ascii="GHEA Grapalat" w:eastAsia="Times New Roman" w:hAnsi="GHEA Grapalat" w:cs="Sylfaen"/>
          <w:b/>
          <w:sz w:val="20"/>
          <w:szCs w:val="24"/>
          <w:lang w:val="en-US"/>
        </w:rPr>
        <w:t>ԻՐԱՎՈՒՆՔԻ</w:t>
      </w:r>
      <w:r w:rsidRPr="001E0F24">
        <w:rPr>
          <w:rFonts w:ascii="GHEA Grapalat" w:eastAsia="Times New Roman" w:hAnsi="GHEA Grapalat" w:cs="Times New Roman"/>
          <w:b/>
          <w:sz w:val="20"/>
          <w:szCs w:val="24"/>
          <w:lang w:val="es-ES"/>
        </w:rPr>
        <w:t xml:space="preserve"> </w:t>
      </w:r>
      <w:r w:rsidRPr="001E0F24">
        <w:rPr>
          <w:rFonts w:ascii="GHEA Grapalat" w:eastAsia="Times New Roman" w:hAnsi="GHEA Grapalat" w:cs="Sylfaen"/>
          <w:b/>
          <w:sz w:val="20"/>
          <w:szCs w:val="24"/>
          <w:lang w:val="en-US"/>
        </w:rPr>
        <w:t>ՊԱՀԱՆՋՆԵՐԸ</w:t>
      </w:r>
      <w:r w:rsidRPr="001E0F24">
        <w:rPr>
          <w:rFonts w:ascii="GHEA Grapalat" w:eastAsia="Times New Roman" w:hAnsi="GHEA Grapalat" w:cs="Times New Roman"/>
          <w:b/>
          <w:sz w:val="20"/>
          <w:szCs w:val="24"/>
          <w:lang w:val="es-ES"/>
        </w:rPr>
        <w:t xml:space="preserve">, </w:t>
      </w:r>
      <w:r w:rsidRPr="001E0F24">
        <w:rPr>
          <w:rFonts w:ascii="GHEA Grapalat" w:eastAsia="Times New Roman" w:hAnsi="GHEA Grapalat" w:cs="Sylfaen"/>
          <w:b/>
          <w:sz w:val="20"/>
          <w:szCs w:val="24"/>
          <w:lang w:val="en-US"/>
        </w:rPr>
        <w:t>ՈՐԱԿԱՎՈՐՄԱՆ</w:t>
      </w:r>
      <w:r w:rsidRPr="001E0F24">
        <w:rPr>
          <w:rFonts w:ascii="GHEA Grapalat" w:eastAsia="Times New Roman" w:hAnsi="GHEA Grapalat" w:cs="Times New Roman"/>
          <w:b/>
          <w:sz w:val="20"/>
          <w:szCs w:val="24"/>
          <w:lang w:val="es-ES"/>
        </w:rPr>
        <w:t xml:space="preserve"> </w:t>
      </w:r>
      <w:proofErr w:type="gramStart"/>
      <w:r w:rsidRPr="001E0F24">
        <w:rPr>
          <w:rFonts w:ascii="GHEA Grapalat" w:eastAsia="Times New Roman" w:hAnsi="GHEA Grapalat" w:cs="Sylfaen"/>
          <w:b/>
          <w:sz w:val="20"/>
          <w:szCs w:val="24"/>
          <w:lang w:val="en-US"/>
        </w:rPr>
        <w:t>ՉԱՓԱՆԻՇՆԵՐԸ</w:t>
      </w:r>
      <w:r w:rsidRPr="001E0F24">
        <w:rPr>
          <w:rFonts w:ascii="GHEA Grapalat" w:eastAsia="Times New Roman" w:hAnsi="GHEA Grapalat" w:cs="Times New Roman"/>
          <w:b/>
          <w:sz w:val="20"/>
          <w:szCs w:val="24"/>
          <w:lang w:val="es-ES"/>
        </w:rPr>
        <w:t xml:space="preserve">  ԵՎ</w:t>
      </w:r>
      <w:proofErr w:type="gramEnd"/>
      <w:r w:rsidRPr="001E0F24">
        <w:rPr>
          <w:rFonts w:ascii="GHEA Grapalat" w:eastAsia="Times New Roman" w:hAnsi="GHEA Grapalat" w:cs="Times New Roman"/>
          <w:b/>
          <w:sz w:val="20"/>
          <w:szCs w:val="24"/>
          <w:lang w:val="es-ES"/>
        </w:rPr>
        <w:t xml:space="preserve"> </w:t>
      </w:r>
      <w:r w:rsidRPr="001E0F24">
        <w:rPr>
          <w:rFonts w:ascii="GHEA Grapalat" w:eastAsia="Times New Roman" w:hAnsi="GHEA Grapalat" w:cs="Sylfaen"/>
          <w:b/>
          <w:sz w:val="20"/>
          <w:szCs w:val="24"/>
          <w:lang w:val="en-US"/>
        </w:rPr>
        <w:t>ԴՐԱՆՑ</w:t>
      </w:r>
      <w:r w:rsidRPr="001E0F24">
        <w:rPr>
          <w:rFonts w:ascii="GHEA Grapalat" w:eastAsia="Times New Roman" w:hAnsi="GHEA Grapalat" w:cs="Times New Roman"/>
          <w:b/>
          <w:sz w:val="20"/>
          <w:szCs w:val="24"/>
          <w:lang w:val="es-ES"/>
        </w:rPr>
        <w:t xml:space="preserve"> </w:t>
      </w:r>
      <w:r w:rsidRPr="001E0F24">
        <w:rPr>
          <w:rFonts w:ascii="GHEA Grapalat" w:eastAsia="Times New Roman" w:hAnsi="GHEA Grapalat" w:cs="Sylfaen"/>
          <w:b/>
          <w:sz w:val="20"/>
          <w:szCs w:val="24"/>
          <w:lang w:val="es-ES"/>
        </w:rPr>
        <w:t>Գ</w:t>
      </w:r>
      <w:r w:rsidRPr="001E0F24">
        <w:rPr>
          <w:rFonts w:ascii="GHEA Grapalat" w:eastAsia="Times New Roman" w:hAnsi="GHEA Grapalat" w:cs="Sylfaen"/>
          <w:b/>
          <w:sz w:val="20"/>
          <w:szCs w:val="24"/>
          <w:lang w:val="en-US"/>
        </w:rPr>
        <w:t>ՆԱՀԱՏՄԱՆ</w:t>
      </w:r>
      <w:r w:rsidRPr="001E0F24">
        <w:rPr>
          <w:rFonts w:ascii="GHEA Grapalat" w:eastAsia="Times New Roman" w:hAnsi="GHEA Grapalat" w:cs="Times New Roman"/>
          <w:b/>
          <w:sz w:val="20"/>
          <w:szCs w:val="24"/>
          <w:lang w:val="es-ES"/>
        </w:rPr>
        <w:t xml:space="preserve"> </w:t>
      </w:r>
      <w:r w:rsidRPr="001E0F24">
        <w:rPr>
          <w:rFonts w:ascii="GHEA Grapalat" w:eastAsia="Times New Roman" w:hAnsi="GHEA Grapalat" w:cs="Sylfaen"/>
          <w:b/>
          <w:sz w:val="20"/>
          <w:szCs w:val="24"/>
          <w:lang w:val="en-US"/>
        </w:rPr>
        <w:t>ԿԱՐ</w:t>
      </w:r>
      <w:r w:rsidRPr="001E0F24">
        <w:rPr>
          <w:rFonts w:ascii="GHEA Grapalat" w:eastAsia="Times New Roman" w:hAnsi="GHEA Grapalat" w:cs="Sylfaen"/>
          <w:b/>
          <w:sz w:val="20"/>
          <w:szCs w:val="24"/>
          <w:lang w:val="es-ES"/>
        </w:rPr>
        <w:t>Գ</w:t>
      </w:r>
      <w:r w:rsidRPr="001E0F24">
        <w:rPr>
          <w:rFonts w:ascii="GHEA Grapalat" w:eastAsia="Times New Roman" w:hAnsi="GHEA Grapalat" w:cs="Sylfaen"/>
          <w:b/>
          <w:sz w:val="20"/>
          <w:szCs w:val="24"/>
          <w:lang w:val="en-US"/>
        </w:rPr>
        <w:t>Ը</w:t>
      </w:r>
      <w:r w:rsidRPr="001E0F24">
        <w:rPr>
          <w:rFonts w:ascii="GHEA Grapalat" w:eastAsia="Times New Roman" w:hAnsi="GHEA Grapalat" w:cs="Times New Roman"/>
          <w:b/>
          <w:sz w:val="20"/>
          <w:szCs w:val="24"/>
          <w:lang w:val="es-ES"/>
        </w:rPr>
        <w:t xml:space="preserve"> </w:t>
      </w:r>
    </w:p>
    <w:p w:rsidR="001E0F24" w:rsidRPr="001E0F24" w:rsidRDefault="001E0F24" w:rsidP="001E0F24">
      <w:pPr>
        <w:spacing w:after="0" w:line="240" w:lineRule="auto"/>
        <w:ind w:firstLine="567"/>
        <w:jc w:val="both"/>
        <w:rPr>
          <w:rFonts w:ascii="GHEA Grapalat" w:eastAsia="Times New Roman" w:hAnsi="GHEA Grapalat" w:cs="Times New Roman"/>
          <w:sz w:val="24"/>
          <w:lang w:val="es-ES"/>
        </w:rPr>
      </w:pPr>
    </w:p>
    <w:p w:rsidR="001E0F24" w:rsidRPr="001E0F24" w:rsidRDefault="001E0F24" w:rsidP="001E0F24">
      <w:pPr>
        <w:spacing w:after="0" w:line="240" w:lineRule="auto"/>
        <w:ind w:firstLine="567"/>
        <w:jc w:val="both"/>
        <w:rPr>
          <w:rFonts w:ascii="GHEA Grapalat" w:eastAsia="Times New Roman" w:hAnsi="GHEA Grapalat" w:cs="Arial Armenian"/>
          <w:sz w:val="20"/>
          <w:szCs w:val="24"/>
          <w:lang w:val="es-ES"/>
        </w:rPr>
      </w:pPr>
      <w:r w:rsidRPr="001E0F24">
        <w:rPr>
          <w:rFonts w:ascii="GHEA Grapalat" w:eastAsia="Times New Roman" w:hAnsi="GHEA Grapalat" w:cs="Arial Armenian"/>
          <w:sz w:val="20"/>
          <w:szCs w:val="24"/>
          <w:lang w:val="es-ES"/>
        </w:rPr>
        <w:t xml:space="preserve">2.1 </w:t>
      </w:r>
      <w:proofErr w:type="gramStart"/>
      <w:r w:rsidRPr="001E0F24">
        <w:rPr>
          <w:rFonts w:ascii="GHEA Grapalat" w:eastAsia="Times New Roman" w:hAnsi="GHEA Grapalat" w:cs="Sylfaen"/>
          <w:sz w:val="20"/>
          <w:szCs w:val="24"/>
        </w:rPr>
        <w:t>Սույն</w:t>
      </w:r>
      <w:r w:rsidRPr="001E0F24">
        <w:rPr>
          <w:rFonts w:ascii="GHEA Grapalat" w:eastAsia="Times New Roman" w:hAnsi="GHEA Grapalat" w:cs="Arial Armenian"/>
          <w:sz w:val="20"/>
          <w:szCs w:val="24"/>
          <w:lang w:val="es-ES"/>
        </w:rPr>
        <w:t xml:space="preserve">  ընթացակարգին</w:t>
      </w:r>
      <w:proofErr w:type="gramEnd"/>
      <w:r w:rsidRPr="001E0F24">
        <w:rPr>
          <w:rFonts w:ascii="GHEA Grapalat" w:eastAsia="Times New Roman" w:hAnsi="GHEA Grapalat" w:cs="Arial Armenian"/>
          <w:sz w:val="20"/>
          <w:szCs w:val="24"/>
          <w:lang w:val="es-ES"/>
        </w:rPr>
        <w:t xml:space="preserve"> </w:t>
      </w:r>
      <w:r w:rsidRPr="001E0F24">
        <w:rPr>
          <w:rFonts w:ascii="GHEA Grapalat" w:eastAsia="Times New Roman" w:hAnsi="GHEA Grapalat" w:cs="Sylfaen"/>
          <w:sz w:val="20"/>
          <w:szCs w:val="24"/>
        </w:rPr>
        <w:t>մասնակցելու</w:t>
      </w:r>
      <w:r w:rsidRPr="001E0F24">
        <w:rPr>
          <w:rFonts w:ascii="GHEA Grapalat" w:eastAsia="Times New Roman" w:hAnsi="GHEA Grapalat" w:cs="Arial Armenian"/>
          <w:sz w:val="20"/>
          <w:szCs w:val="24"/>
          <w:lang w:val="es-ES"/>
        </w:rPr>
        <w:t xml:space="preserve"> </w:t>
      </w:r>
      <w:r w:rsidRPr="001E0F24">
        <w:rPr>
          <w:rFonts w:ascii="GHEA Grapalat" w:eastAsia="Times New Roman" w:hAnsi="GHEA Grapalat" w:cs="Sylfaen"/>
          <w:sz w:val="20"/>
          <w:szCs w:val="24"/>
        </w:rPr>
        <w:t>իրավունք</w:t>
      </w:r>
      <w:r w:rsidRPr="001E0F24">
        <w:rPr>
          <w:rFonts w:ascii="GHEA Grapalat" w:eastAsia="Times New Roman" w:hAnsi="GHEA Grapalat" w:cs="Arial Armenian"/>
          <w:sz w:val="20"/>
          <w:szCs w:val="24"/>
          <w:lang w:val="es-ES"/>
        </w:rPr>
        <w:t xml:space="preserve"> </w:t>
      </w:r>
      <w:r w:rsidRPr="001E0F24">
        <w:rPr>
          <w:rFonts w:ascii="GHEA Grapalat" w:eastAsia="Times New Roman" w:hAnsi="GHEA Grapalat" w:cs="Sylfaen"/>
          <w:sz w:val="20"/>
          <w:szCs w:val="24"/>
        </w:rPr>
        <w:t>չունեն</w:t>
      </w:r>
      <w:r w:rsidRPr="001E0F24">
        <w:rPr>
          <w:rFonts w:ascii="GHEA Grapalat" w:eastAsia="Times New Roman" w:hAnsi="GHEA Grapalat" w:cs="Arial Armenian"/>
          <w:sz w:val="20"/>
          <w:szCs w:val="24"/>
          <w:lang w:val="es-ES"/>
        </w:rPr>
        <w:t xml:space="preserve"> </w:t>
      </w:r>
      <w:r w:rsidRPr="001E0F24">
        <w:rPr>
          <w:rFonts w:ascii="GHEA Grapalat" w:eastAsia="Times New Roman" w:hAnsi="GHEA Grapalat" w:cs="Sylfaen"/>
          <w:sz w:val="20"/>
          <w:szCs w:val="24"/>
        </w:rPr>
        <w:t>անձինք</w:t>
      </w:r>
      <w:r w:rsidRPr="001E0F24">
        <w:rPr>
          <w:rFonts w:ascii="GHEA Grapalat" w:eastAsia="Times New Roman" w:hAnsi="GHEA Grapalat" w:cs="Sylfaen"/>
          <w:sz w:val="20"/>
          <w:szCs w:val="24"/>
          <w:lang w:val="es-ES"/>
        </w:rPr>
        <w:t>.</w:t>
      </w:r>
    </w:p>
    <w:p w:rsidR="001E0F24" w:rsidRPr="001E0F24" w:rsidRDefault="001E0F24" w:rsidP="001E0F24">
      <w:pPr>
        <w:spacing w:after="0" w:line="240" w:lineRule="auto"/>
        <w:ind w:firstLine="720"/>
        <w:jc w:val="both"/>
        <w:rPr>
          <w:rFonts w:ascii="GHEA Grapalat" w:eastAsia="Times New Roman" w:hAnsi="GHEA Grapalat" w:cs="Times New Roman"/>
          <w:sz w:val="20"/>
          <w:szCs w:val="20"/>
          <w:lang w:val="es-ES"/>
        </w:rPr>
      </w:pPr>
      <w:r w:rsidRPr="001E0F24">
        <w:rPr>
          <w:rFonts w:ascii="GHEA Grapalat" w:eastAsia="Times New Roman" w:hAnsi="GHEA Grapalat" w:cs="Times New Roman"/>
          <w:sz w:val="20"/>
          <w:szCs w:val="20"/>
          <w:lang w:val="es-ES"/>
        </w:rPr>
        <w:t xml:space="preserve">1) </w:t>
      </w:r>
      <w:r w:rsidRPr="001E0F24">
        <w:rPr>
          <w:rFonts w:ascii="GHEA Grapalat" w:eastAsia="Times New Roman" w:hAnsi="GHEA Grapalat" w:cs="Sylfaen"/>
          <w:sz w:val="20"/>
          <w:szCs w:val="20"/>
          <w:lang w:val="en-US"/>
        </w:rPr>
        <w:t>որոնք</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հայտը</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ներկայացնելու</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օրվա</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դրությամբ</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դատական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կարգով</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ճանաչվել</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են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սնանկ</w:t>
      </w:r>
      <w:r w:rsidRPr="001E0F24">
        <w:rPr>
          <w:rFonts w:ascii="GHEA Grapalat" w:eastAsia="Times New Roman" w:hAnsi="GHEA Grapalat" w:cs="Times New Roman"/>
          <w:sz w:val="20"/>
          <w:szCs w:val="20"/>
          <w:lang w:val="es-ES"/>
        </w:rPr>
        <w:t xml:space="preserve">. </w:t>
      </w:r>
    </w:p>
    <w:p w:rsidR="001E0F24" w:rsidRPr="001E0F24" w:rsidRDefault="001E0F24" w:rsidP="001E0F24">
      <w:pPr>
        <w:tabs>
          <w:tab w:val="left" w:pos="7200"/>
        </w:tabs>
        <w:spacing w:after="0" w:line="240" w:lineRule="auto"/>
        <w:ind w:firstLine="720"/>
        <w:jc w:val="both"/>
        <w:rPr>
          <w:rFonts w:ascii="GHEA Grapalat" w:eastAsia="Times New Roman" w:hAnsi="GHEA Grapalat" w:cs="Times New Roman"/>
          <w:sz w:val="20"/>
          <w:szCs w:val="20"/>
          <w:lang w:val="es-ES"/>
        </w:rPr>
      </w:pPr>
      <w:r w:rsidRPr="001E0F24">
        <w:rPr>
          <w:rFonts w:ascii="GHEA Grapalat" w:eastAsia="Times New Roman" w:hAnsi="GHEA Grapalat" w:cs="Times New Roman"/>
          <w:sz w:val="20"/>
          <w:szCs w:val="20"/>
          <w:lang w:val="es-ES"/>
        </w:rPr>
        <w:t xml:space="preserve">2) </w:t>
      </w:r>
      <w:r w:rsidRPr="001E0F24">
        <w:rPr>
          <w:rFonts w:ascii="GHEA Grapalat" w:eastAsia="Times New Roman" w:hAnsi="GHEA Grapalat" w:cs="Sylfaen"/>
          <w:sz w:val="20"/>
          <w:szCs w:val="20"/>
          <w:lang w:val="en-US"/>
        </w:rPr>
        <w:t>որոնք</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հայտը</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ներկայացնելու</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օրվա</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դրությամբ</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Times New Roman"/>
          <w:sz w:val="20"/>
          <w:szCs w:val="20"/>
          <w:lang w:val="en-US"/>
        </w:rPr>
        <w:t>հարկային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մարմնի</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կողմից</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վերահսկվող</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եկամուտների</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գծով</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ունեն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իրենց</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ներկայացրած</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գնային</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առաջարկի</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մինչև</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մեկ</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տոկոսը</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բայց</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ոչ</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ավելի</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քան</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հիսուն</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հազար</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Հայաստանի</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Հանրապետության</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դրամը</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Times New Roman"/>
          <w:sz w:val="20"/>
          <w:szCs w:val="20"/>
          <w:lang w:val="en-US"/>
        </w:rPr>
        <w:t>գերազանցող</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ժամկետանց</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պարտավորություններ</w:t>
      </w:r>
      <w:r w:rsidRPr="001E0F24">
        <w:rPr>
          <w:rFonts w:ascii="GHEA Grapalat" w:eastAsia="Times New Roman" w:hAnsi="GHEA Grapalat" w:cs="Times New Roman"/>
          <w:sz w:val="20"/>
          <w:szCs w:val="20"/>
          <w:lang w:val="es-ES"/>
        </w:rPr>
        <w:t>.</w:t>
      </w:r>
    </w:p>
    <w:p w:rsidR="001E0F24" w:rsidRPr="001E0F24" w:rsidRDefault="001E0F24" w:rsidP="001E0F24">
      <w:pPr>
        <w:spacing w:after="0" w:line="240" w:lineRule="auto"/>
        <w:ind w:firstLine="720"/>
        <w:jc w:val="both"/>
        <w:rPr>
          <w:rFonts w:ascii="GHEA Grapalat" w:eastAsia="Times New Roman" w:hAnsi="GHEA Grapalat" w:cs="Times New Roman"/>
          <w:sz w:val="20"/>
          <w:szCs w:val="20"/>
          <w:lang w:val="es-ES"/>
        </w:rPr>
      </w:pPr>
      <w:r w:rsidRPr="001E0F24">
        <w:rPr>
          <w:rFonts w:ascii="GHEA Grapalat" w:eastAsia="Times New Roman" w:hAnsi="GHEA Grapalat" w:cs="Times New Roman"/>
          <w:sz w:val="20"/>
          <w:szCs w:val="20"/>
          <w:lang w:val="es-ES"/>
        </w:rPr>
        <w:t xml:space="preserve">3) </w:t>
      </w:r>
      <w:r w:rsidRPr="001E0F24">
        <w:rPr>
          <w:rFonts w:ascii="GHEA Grapalat" w:eastAsia="Times New Roman" w:hAnsi="GHEA Grapalat" w:cs="Times New Roman"/>
          <w:sz w:val="20"/>
          <w:szCs w:val="20"/>
          <w:lang w:val="en-US"/>
        </w:rPr>
        <w:t>որոնք</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կամ</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որոնց</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գործադիր</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մարմնի</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ներկայացուցիչը</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հայտը</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ներկայացնելու</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օրվան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նախորդող</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երեք</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տարիների</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ընթացքում</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դատապարտված</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է</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եղել</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ահաբեկչության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ֆինանսավորման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երեխայի</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շահագործման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կամ</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lastRenderedPageBreak/>
        <w:t>մարդկային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թրաֆիքինգ</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ներառող</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հանցագործության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հանցավոր</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համագործակցություն</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ստեղծելու</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կամ</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դրան</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մասնակցելու</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կաշառք</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ստանալու</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կաշառք</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տալու</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կամ</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կաշառքի</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միջնորդության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և</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օրենքով</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նախատեսված</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տնտեսական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գործունեության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դեմ</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ուղղված</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հանցագործությունների</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համար</w:t>
      </w:r>
      <w:r w:rsidRPr="001E0F24">
        <w:rPr>
          <w:rFonts w:ascii="GHEA Grapalat" w:eastAsia="Times New Roman" w:hAnsi="GHEA Grapalat" w:cs="Times New Roman"/>
          <w:sz w:val="20"/>
          <w:szCs w:val="20"/>
          <w:lang w:val="es-ES"/>
        </w:rPr>
        <w:t>,</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բացառությամբ</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այն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դեպքերի</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երբ</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դատվածությունը</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օրենքով</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սահմանված</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կարգով</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հանված</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կամ</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մարված</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է</w:t>
      </w:r>
      <w:r w:rsidRPr="001E0F24">
        <w:rPr>
          <w:rFonts w:ascii="GHEA Grapalat" w:eastAsia="Times New Roman" w:hAnsi="GHEA Grapalat" w:cs="Times New Roman"/>
          <w:sz w:val="20"/>
          <w:szCs w:val="20"/>
          <w:lang w:val="es-ES"/>
        </w:rPr>
        <w:t xml:space="preserve">.  </w:t>
      </w:r>
    </w:p>
    <w:p w:rsidR="001E0F24" w:rsidRPr="001E0F24" w:rsidRDefault="001E0F24" w:rsidP="001E0F24">
      <w:pPr>
        <w:spacing w:after="0" w:line="240" w:lineRule="auto"/>
        <w:ind w:firstLine="720"/>
        <w:jc w:val="both"/>
        <w:rPr>
          <w:rFonts w:ascii="GHEA Grapalat" w:eastAsia="Times New Roman" w:hAnsi="GHEA Grapalat" w:cs="Times New Roman"/>
          <w:sz w:val="20"/>
          <w:szCs w:val="20"/>
          <w:lang w:val="es-ES"/>
        </w:rPr>
      </w:pPr>
      <w:r w:rsidRPr="001E0F24">
        <w:rPr>
          <w:rFonts w:ascii="GHEA Grapalat" w:eastAsia="Times New Roman" w:hAnsi="GHEA Grapalat" w:cs="Sylfaen"/>
          <w:sz w:val="20"/>
          <w:szCs w:val="20"/>
          <w:lang w:val="es-ES"/>
        </w:rPr>
        <w:t>4)</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որոնց</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վերաբերյալ</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հայտը</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ներկայացվելու</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օրվան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նախորդող</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մեկ</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տարվա</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ընթացքում</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առկա</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է</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օրենքով</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սահմանված</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կարգով</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կայացված</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անբողոքարկելի</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վարչական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ակտ</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գնումների</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ոլորտում</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հակամրցակցային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համաձայնության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կամ</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գերիշխող</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դիրքի</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չարաշահման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համար</w:t>
      </w:r>
      <w:r w:rsidRPr="001E0F24">
        <w:rPr>
          <w:rFonts w:ascii="GHEA Grapalat" w:eastAsia="Times New Roman" w:hAnsi="GHEA Grapalat" w:cs="Sylfaen"/>
          <w:sz w:val="20"/>
          <w:szCs w:val="20"/>
          <w:lang w:val="es-ES"/>
        </w:rPr>
        <w:t>.</w:t>
      </w:r>
    </w:p>
    <w:p w:rsidR="001E0F24" w:rsidRPr="001E0F24" w:rsidRDefault="001E0F24" w:rsidP="001E0F24">
      <w:pPr>
        <w:spacing w:after="0" w:line="240" w:lineRule="auto"/>
        <w:ind w:firstLine="720"/>
        <w:jc w:val="both"/>
        <w:rPr>
          <w:rFonts w:ascii="GHEA Grapalat" w:eastAsia="Times New Roman" w:hAnsi="GHEA Grapalat" w:cs="Times New Roman"/>
          <w:sz w:val="20"/>
          <w:szCs w:val="20"/>
          <w:lang w:val="es-ES"/>
        </w:rPr>
      </w:pPr>
      <w:r w:rsidRPr="001E0F24">
        <w:rPr>
          <w:rFonts w:ascii="GHEA Grapalat" w:eastAsia="Times New Roman" w:hAnsi="GHEA Grapalat" w:cs="Sylfaen"/>
          <w:sz w:val="20"/>
          <w:szCs w:val="20"/>
          <w:lang w:val="es-ES"/>
        </w:rPr>
        <w:t xml:space="preserve">5) </w:t>
      </w:r>
      <w:r w:rsidRPr="001E0F24">
        <w:rPr>
          <w:rFonts w:ascii="GHEA Grapalat" w:eastAsia="Times New Roman" w:hAnsi="GHEA Grapalat" w:cs="Sylfaen"/>
          <w:sz w:val="20"/>
          <w:szCs w:val="20"/>
          <w:lang w:val="en-US"/>
        </w:rPr>
        <w:t>որոնք</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հայտը</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ներկայացնելու</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օրվա</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դրությամբ</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ներառված</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են</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Եվրասիական</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տնտեսական</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միությանն</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անդամակցող</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երկրների</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գնումների</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մասին</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օրենսդրության</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համաձայն</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հրապարակված</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գնումների</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գործընթացին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մասնակցելու</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իրավունք</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չունեցող</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մասնակիցների</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ցուցակում</w:t>
      </w:r>
      <w:r w:rsidRPr="001E0F24">
        <w:rPr>
          <w:rFonts w:ascii="GHEA Grapalat" w:eastAsia="Times New Roman" w:hAnsi="GHEA Grapalat" w:cs="Sylfaen"/>
          <w:sz w:val="20"/>
          <w:szCs w:val="20"/>
          <w:lang w:val="es-ES"/>
        </w:rPr>
        <w:t xml:space="preserve">. </w:t>
      </w:r>
    </w:p>
    <w:p w:rsidR="001E0F24" w:rsidRPr="001E0F24" w:rsidRDefault="001E0F24" w:rsidP="001E0F24">
      <w:pPr>
        <w:spacing w:after="0" w:line="240" w:lineRule="auto"/>
        <w:ind w:firstLine="567"/>
        <w:jc w:val="both"/>
        <w:rPr>
          <w:rFonts w:ascii="GHEA Grapalat" w:eastAsia="Times New Roman" w:hAnsi="GHEA Grapalat" w:cs="Times New Roman"/>
          <w:sz w:val="20"/>
          <w:szCs w:val="20"/>
          <w:lang w:val="es-ES"/>
        </w:rPr>
      </w:pPr>
      <w:r w:rsidRPr="001E0F24">
        <w:rPr>
          <w:rFonts w:ascii="GHEA Grapalat" w:eastAsia="Times New Roman" w:hAnsi="GHEA Grapalat" w:cs="Times New Roman"/>
          <w:sz w:val="20"/>
          <w:szCs w:val="20"/>
          <w:lang w:val="es-ES"/>
        </w:rPr>
        <w:t xml:space="preserve">   6) </w:t>
      </w:r>
      <w:r w:rsidRPr="001E0F24">
        <w:rPr>
          <w:rFonts w:ascii="GHEA Grapalat" w:eastAsia="Times New Roman" w:hAnsi="GHEA Grapalat" w:cs="Times New Roman"/>
          <w:sz w:val="20"/>
          <w:szCs w:val="20"/>
          <w:lang w:val="en-US"/>
        </w:rPr>
        <w:t>որոնք</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հայտը</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ներկայացնելու</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օրվա</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դրությամբ</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ներառված</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են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գնումների</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գործընթացին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մասնակցելու</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իրավունք</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չունեցող</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մասնակիցների</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ցուցակում</w:t>
      </w:r>
      <w:r w:rsidRPr="001E0F24">
        <w:rPr>
          <w:rFonts w:ascii="GHEA Grapalat" w:eastAsia="Times New Roman" w:hAnsi="GHEA Grapalat" w:cs="Times New Roman"/>
          <w:sz w:val="20"/>
          <w:szCs w:val="20"/>
          <w:lang w:val="es-ES"/>
        </w:rPr>
        <w:t>:</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es-ES"/>
        </w:rPr>
      </w:pPr>
      <w:r w:rsidRPr="001E0F24">
        <w:rPr>
          <w:rFonts w:ascii="GHEA Grapalat" w:eastAsia="Times New Roman" w:hAnsi="GHEA Grapalat" w:cs="Sylfaen"/>
          <w:sz w:val="20"/>
          <w:szCs w:val="24"/>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es-ES"/>
        </w:rPr>
      </w:pPr>
      <w:r w:rsidRPr="001E0F24">
        <w:rPr>
          <w:rFonts w:ascii="GHEA Grapalat" w:eastAsia="Times New Roman" w:hAnsi="GHEA Grapalat" w:cs="Sylfaen"/>
          <w:sz w:val="20"/>
          <w:szCs w:val="24"/>
          <w:lang w:val="es-ES"/>
        </w:rPr>
        <w:t>2.2 Մասնակցության իրավունքի գնահատման համար մասնակիցը հայտով պետք է ներկայացնի իր կողմից հաստատված` սույն</w:t>
      </w:r>
      <w:r w:rsidRPr="001E0F24">
        <w:rPr>
          <w:rFonts w:ascii="GHEA Grapalat" w:eastAsia="Times New Roman" w:hAnsi="GHEA Grapalat" w:cs="Arial"/>
          <w:sz w:val="20"/>
          <w:szCs w:val="24"/>
          <w:lang w:val="es-ES"/>
        </w:rPr>
        <w:t xml:space="preserve"> </w:t>
      </w:r>
      <w:r w:rsidRPr="001E0F24">
        <w:rPr>
          <w:rFonts w:ascii="GHEA Grapalat" w:eastAsia="Times New Roman" w:hAnsi="GHEA Grapalat" w:cs="Sylfaen"/>
          <w:sz w:val="20"/>
          <w:szCs w:val="24"/>
          <w:lang w:val="es-ES"/>
        </w:rPr>
        <w:t>հրավերի</w:t>
      </w:r>
      <w:r w:rsidRPr="001E0F24">
        <w:rPr>
          <w:rFonts w:ascii="GHEA Grapalat" w:eastAsia="Times New Roman" w:hAnsi="GHEA Grapalat" w:cs="Arial"/>
          <w:sz w:val="20"/>
          <w:szCs w:val="24"/>
          <w:lang w:val="es-ES"/>
        </w:rPr>
        <w:t xml:space="preserve"> 2-րդ </w:t>
      </w:r>
      <w:r w:rsidRPr="001E0F24">
        <w:rPr>
          <w:rFonts w:ascii="GHEA Grapalat" w:eastAsia="Times New Roman" w:hAnsi="GHEA Grapalat" w:cs="Sylfaen"/>
          <w:sz w:val="20"/>
          <w:szCs w:val="24"/>
          <w:lang w:val="es-ES"/>
        </w:rPr>
        <w:t>մասի</w:t>
      </w:r>
      <w:r w:rsidRPr="001E0F24">
        <w:rPr>
          <w:rFonts w:ascii="GHEA Grapalat" w:eastAsia="Times New Roman" w:hAnsi="GHEA Grapalat" w:cs="Arial"/>
          <w:sz w:val="20"/>
          <w:szCs w:val="24"/>
          <w:lang w:val="es-ES"/>
        </w:rPr>
        <w:t xml:space="preserve"> 2.2 </w:t>
      </w:r>
      <w:r w:rsidRPr="001E0F24">
        <w:rPr>
          <w:rFonts w:ascii="GHEA Grapalat" w:eastAsia="Times New Roman" w:hAnsi="GHEA Grapalat" w:cs="Sylfaen"/>
          <w:sz w:val="20"/>
          <w:szCs w:val="24"/>
          <w:lang w:val="es-ES"/>
        </w:rPr>
        <w:t>կետով</w:t>
      </w:r>
      <w:r w:rsidRPr="001E0F24">
        <w:rPr>
          <w:rFonts w:ascii="GHEA Grapalat" w:eastAsia="Times New Roman" w:hAnsi="GHEA Grapalat" w:cs="Arial"/>
          <w:sz w:val="20"/>
          <w:szCs w:val="24"/>
          <w:lang w:val="es-ES"/>
        </w:rPr>
        <w:t xml:space="preserve"> </w:t>
      </w:r>
      <w:r w:rsidRPr="001E0F24">
        <w:rPr>
          <w:rFonts w:ascii="GHEA Grapalat" w:eastAsia="Times New Roman" w:hAnsi="GHEA Grapalat" w:cs="Sylfaen"/>
          <w:sz w:val="20"/>
          <w:szCs w:val="24"/>
          <w:lang w:val="es-ES"/>
        </w:rPr>
        <w:t>նախատեսված</w:t>
      </w:r>
      <w:r w:rsidRPr="001E0F24">
        <w:rPr>
          <w:rFonts w:ascii="GHEA Grapalat" w:eastAsia="Times New Roman" w:hAnsi="GHEA Grapalat" w:cs="Arial"/>
          <w:sz w:val="20"/>
          <w:szCs w:val="24"/>
          <w:lang w:val="es-ES"/>
        </w:rPr>
        <w:t xml:space="preserve"> </w:t>
      </w:r>
      <w:r w:rsidRPr="001E0F24">
        <w:rPr>
          <w:rFonts w:ascii="GHEA Grapalat" w:eastAsia="Times New Roman" w:hAnsi="GHEA Grapalat" w:cs="Sylfaen"/>
          <w:sz w:val="20"/>
          <w:szCs w:val="24"/>
          <w:lang w:val="es-ES"/>
        </w:rPr>
        <w:t>գրավոր</w:t>
      </w:r>
      <w:r w:rsidRPr="001E0F24">
        <w:rPr>
          <w:rFonts w:ascii="GHEA Grapalat" w:eastAsia="Times New Roman" w:hAnsi="GHEA Grapalat" w:cs="Arial"/>
          <w:sz w:val="20"/>
          <w:szCs w:val="24"/>
          <w:lang w:val="es-ES"/>
        </w:rPr>
        <w:t xml:space="preserve"> </w:t>
      </w:r>
      <w:r w:rsidRPr="001E0F24">
        <w:rPr>
          <w:rFonts w:ascii="GHEA Grapalat" w:eastAsia="Times New Roman" w:hAnsi="GHEA Grapalat" w:cs="Sylfaen"/>
          <w:sz w:val="20"/>
          <w:szCs w:val="24"/>
          <w:lang w:val="es-ES"/>
        </w:rPr>
        <w:t xml:space="preserve">հայտարարություն: </w:t>
      </w:r>
      <w:r w:rsidRPr="001E0F24">
        <w:rPr>
          <w:rFonts w:ascii="GHEA Grapalat" w:eastAsia="Times New Roman" w:hAnsi="GHEA Grapalat" w:cs="Sylfaen"/>
          <w:sz w:val="20"/>
          <w:szCs w:val="24"/>
          <w:lang w:val="en-US"/>
        </w:rPr>
        <w:t>Բացի</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սույն</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կետով</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նախատեսված</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հայտարարությունից</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մասնակցության</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իրավունքի</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գնահատման</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համար</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մասնակցից</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այդ</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թվում</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ընտրված</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մասնակցից</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այլ</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փաստաթղթեր</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կամ</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հիմնավորումներ</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չեն</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կարող</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պահանջվել</w:t>
      </w:r>
      <w:r w:rsidRPr="001E0F24">
        <w:rPr>
          <w:rFonts w:ascii="GHEA Grapalat" w:eastAsia="Times New Roman" w:hAnsi="GHEA Grapalat" w:cs="Sylfaen"/>
          <w:sz w:val="20"/>
          <w:szCs w:val="24"/>
          <w:lang w:val="es-ES"/>
        </w:rPr>
        <w:t>:</w:t>
      </w:r>
      <w:r w:rsidRPr="001E0F24">
        <w:rPr>
          <w:rFonts w:ascii="GHEA Grapalat" w:eastAsia="Times New Roman" w:hAnsi="GHEA Grapalat" w:cs="Tahoma"/>
          <w:sz w:val="20"/>
          <w:szCs w:val="24"/>
          <w:lang w:val="hy-AM"/>
        </w:rPr>
        <w:t xml:space="preserve"> </w:t>
      </w:r>
      <w:r w:rsidRPr="001E0F24">
        <w:rPr>
          <w:rFonts w:ascii="GHEA Grapalat" w:eastAsia="Times New Roman" w:hAnsi="GHEA Grapalat" w:cs="Tahoma"/>
          <w:sz w:val="20"/>
          <w:szCs w:val="24"/>
          <w:lang w:val="en-US"/>
        </w:rPr>
        <w:t>Մասնակցի</w:t>
      </w:r>
      <w:r w:rsidRPr="001E0F24">
        <w:rPr>
          <w:rFonts w:ascii="GHEA Grapalat" w:eastAsia="Times New Roman" w:hAnsi="GHEA Grapalat" w:cs="Tahoma"/>
          <w:sz w:val="20"/>
          <w:szCs w:val="24"/>
          <w:lang w:val="es-ES"/>
        </w:rPr>
        <w:t xml:space="preserve"> </w:t>
      </w:r>
      <w:r w:rsidRPr="001E0F24">
        <w:rPr>
          <w:rFonts w:ascii="GHEA Grapalat" w:eastAsia="Times New Roman" w:hAnsi="GHEA Grapalat" w:cs="Tahoma"/>
          <w:sz w:val="20"/>
          <w:szCs w:val="24"/>
          <w:lang w:val="en-US"/>
        </w:rPr>
        <w:t>հայտարարության</w:t>
      </w:r>
      <w:r w:rsidRPr="001E0F24">
        <w:rPr>
          <w:rFonts w:ascii="GHEA Grapalat" w:eastAsia="Times New Roman" w:hAnsi="GHEA Grapalat" w:cs="Tahoma"/>
          <w:sz w:val="20"/>
          <w:szCs w:val="24"/>
          <w:lang w:val="es-ES"/>
        </w:rPr>
        <w:t xml:space="preserve"> </w:t>
      </w:r>
      <w:r w:rsidRPr="001E0F24">
        <w:rPr>
          <w:rFonts w:ascii="GHEA Grapalat" w:eastAsia="Times New Roman" w:hAnsi="GHEA Grapalat" w:cs="Tahoma"/>
          <w:sz w:val="20"/>
          <w:szCs w:val="24"/>
          <w:lang w:val="en-US"/>
        </w:rPr>
        <w:t>իսկությունը</w:t>
      </w:r>
      <w:r w:rsidRPr="001E0F24">
        <w:rPr>
          <w:rFonts w:ascii="GHEA Grapalat" w:eastAsia="Times New Roman" w:hAnsi="GHEA Grapalat" w:cs="Tahoma"/>
          <w:sz w:val="20"/>
          <w:szCs w:val="24"/>
          <w:lang w:val="es-ES"/>
        </w:rPr>
        <w:t xml:space="preserve"> </w:t>
      </w:r>
      <w:r w:rsidRPr="001E0F24">
        <w:rPr>
          <w:rFonts w:ascii="GHEA Grapalat" w:eastAsia="Times New Roman" w:hAnsi="GHEA Grapalat" w:cs="Tahoma"/>
          <w:sz w:val="20"/>
          <w:szCs w:val="24"/>
          <w:lang w:val="en-US"/>
        </w:rPr>
        <w:t>գնահատող</w:t>
      </w:r>
      <w:r w:rsidRPr="001E0F24">
        <w:rPr>
          <w:rFonts w:ascii="GHEA Grapalat" w:eastAsia="Times New Roman" w:hAnsi="GHEA Grapalat" w:cs="Tahoma"/>
          <w:sz w:val="20"/>
          <w:szCs w:val="24"/>
          <w:lang w:val="es-ES"/>
        </w:rPr>
        <w:t xml:space="preserve"> </w:t>
      </w:r>
      <w:r w:rsidRPr="001E0F24">
        <w:rPr>
          <w:rFonts w:ascii="GHEA Grapalat" w:eastAsia="Times New Roman" w:hAnsi="GHEA Grapalat" w:cs="Tahoma"/>
          <w:sz w:val="20"/>
          <w:szCs w:val="24"/>
          <w:lang w:val="en-US"/>
        </w:rPr>
        <w:t>հանձնաժողովը</w:t>
      </w:r>
      <w:r w:rsidRPr="001E0F24">
        <w:rPr>
          <w:rFonts w:ascii="GHEA Grapalat" w:eastAsia="Times New Roman" w:hAnsi="GHEA Grapalat" w:cs="Tahoma"/>
          <w:sz w:val="20"/>
          <w:szCs w:val="24"/>
          <w:lang w:val="es-ES"/>
        </w:rPr>
        <w:t xml:space="preserve"> (</w:t>
      </w:r>
      <w:r w:rsidRPr="001E0F24">
        <w:rPr>
          <w:rFonts w:ascii="GHEA Grapalat" w:eastAsia="Times New Roman" w:hAnsi="GHEA Grapalat" w:cs="Tahoma"/>
          <w:sz w:val="20"/>
          <w:szCs w:val="24"/>
          <w:lang w:val="en-US"/>
        </w:rPr>
        <w:t>այսուհետ</w:t>
      </w:r>
      <w:r w:rsidRPr="001E0F24">
        <w:rPr>
          <w:rFonts w:ascii="GHEA Grapalat" w:eastAsia="Times New Roman" w:hAnsi="GHEA Grapalat" w:cs="Tahoma"/>
          <w:sz w:val="20"/>
          <w:szCs w:val="24"/>
          <w:lang w:val="es-ES"/>
        </w:rPr>
        <w:t xml:space="preserve">` </w:t>
      </w:r>
      <w:r w:rsidRPr="001E0F24">
        <w:rPr>
          <w:rFonts w:ascii="GHEA Grapalat" w:eastAsia="Times New Roman" w:hAnsi="GHEA Grapalat" w:cs="Tahoma"/>
          <w:sz w:val="20"/>
          <w:szCs w:val="24"/>
          <w:lang w:val="en-US"/>
        </w:rPr>
        <w:t>հանձնաժողով</w:t>
      </w:r>
      <w:r w:rsidRPr="001E0F24">
        <w:rPr>
          <w:rFonts w:ascii="GHEA Grapalat" w:eastAsia="Times New Roman" w:hAnsi="GHEA Grapalat" w:cs="Tahoma"/>
          <w:sz w:val="20"/>
          <w:szCs w:val="24"/>
          <w:lang w:val="es-ES"/>
        </w:rPr>
        <w:t xml:space="preserve">) </w:t>
      </w:r>
      <w:r w:rsidRPr="001E0F24">
        <w:rPr>
          <w:rFonts w:ascii="GHEA Grapalat" w:eastAsia="Times New Roman" w:hAnsi="GHEA Grapalat" w:cs="Tahoma"/>
          <w:sz w:val="20"/>
          <w:szCs w:val="24"/>
          <w:lang w:val="en-US"/>
        </w:rPr>
        <w:t>գնահատում</w:t>
      </w:r>
      <w:r w:rsidRPr="001E0F24">
        <w:rPr>
          <w:rFonts w:ascii="GHEA Grapalat" w:eastAsia="Times New Roman" w:hAnsi="GHEA Grapalat" w:cs="Tahoma"/>
          <w:sz w:val="20"/>
          <w:szCs w:val="24"/>
          <w:lang w:val="es-ES"/>
        </w:rPr>
        <w:t xml:space="preserve"> </w:t>
      </w:r>
      <w:r w:rsidRPr="001E0F24">
        <w:rPr>
          <w:rFonts w:ascii="GHEA Grapalat" w:eastAsia="Times New Roman" w:hAnsi="GHEA Grapalat" w:cs="Tahoma"/>
          <w:sz w:val="20"/>
          <w:szCs w:val="24"/>
          <w:lang w:val="en-US"/>
        </w:rPr>
        <w:t>է</w:t>
      </w:r>
      <w:r w:rsidRPr="001E0F24">
        <w:rPr>
          <w:rFonts w:ascii="GHEA Grapalat" w:eastAsia="Times New Roman" w:hAnsi="GHEA Grapalat" w:cs="Tahoma"/>
          <w:sz w:val="20"/>
          <w:szCs w:val="24"/>
          <w:lang w:val="es-ES"/>
        </w:rPr>
        <w:t xml:space="preserve"> </w:t>
      </w:r>
      <w:r w:rsidRPr="001E0F24">
        <w:rPr>
          <w:rFonts w:ascii="GHEA Grapalat" w:eastAsia="Times New Roman" w:hAnsi="GHEA Grapalat" w:cs="Tahoma"/>
          <w:sz w:val="20"/>
          <w:szCs w:val="24"/>
          <w:lang w:val="en-US"/>
        </w:rPr>
        <w:t>սույն</w:t>
      </w:r>
      <w:r w:rsidRPr="001E0F24">
        <w:rPr>
          <w:rFonts w:ascii="GHEA Grapalat" w:eastAsia="Times New Roman" w:hAnsi="GHEA Grapalat" w:cs="Tahoma"/>
          <w:sz w:val="20"/>
          <w:szCs w:val="24"/>
          <w:lang w:val="es-ES"/>
        </w:rPr>
        <w:t xml:space="preserve"> </w:t>
      </w:r>
      <w:r w:rsidRPr="001E0F24">
        <w:rPr>
          <w:rFonts w:ascii="GHEA Grapalat" w:eastAsia="Times New Roman" w:hAnsi="GHEA Grapalat" w:cs="Tahoma"/>
          <w:sz w:val="20"/>
          <w:szCs w:val="24"/>
          <w:lang w:val="en-US"/>
        </w:rPr>
        <w:t>հրավերով</w:t>
      </w:r>
      <w:r w:rsidRPr="001E0F24">
        <w:rPr>
          <w:rFonts w:ascii="GHEA Grapalat" w:eastAsia="Times New Roman" w:hAnsi="GHEA Grapalat" w:cs="Tahoma"/>
          <w:sz w:val="20"/>
          <w:szCs w:val="24"/>
          <w:lang w:val="es-ES"/>
        </w:rPr>
        <w:t xml:space="preserve"> </w:t>
      </w:r>
      <w:r w:rsidRPr="001E0F24">
        <w:rPr>
          <w:rFonts w:ascii="GHEA Grapalat" w:eastAsia="Times New Roman" w:hAnsi="GHEA Grapalat" w:cs="Tahoma"/>
          <w:sz w:val="20"/>
          <w:szCs w:val="24"/>
          <w:lang w:val="en-US"/>
        </w:rPr>
        <w:t>սահմանված</w:t>
      </w:r>
      <w:r w:rsidRPr="001E0F24">
        <w:rPr>
          <w:rFonts w:ascii="GHEA Grapalat" w:eastAsia="Times New Roman" w:hAnsi="GHEA Grapalat" w:cs="Tahoma"/>
          <w:sz w:val="20"/>
          <w:szCs w:val="24"/>
          <w:lang w:val="es-ES"/>
        </w:rPr>
        <w:t xml:space="preserve"> </w:t>
      </w:r>
      <w:r w:rsidRPr="001E0F24">
        <w:rPr>
          <w:rFonts w:ascii="GHEA Grapalat" w:eastAsia="Times New Roman" w:hAnsi="GHEA Grapalat" w:cs="Tahoma"/>
          <w:sz w:val="20"/>
          <w:szCs w:val="24"/>
          <w:lang w:val="en-US"/>
        </w:rPr>
        <w:t>պայմաններով</w:t>
      </w:r>
      <w:r w:rsidRPr="001E0F24">
        <w:rPr>
          <w:rFonts w:ascii="GHEA Grapalat" w:eastAsia="Times New Roman" w:hAnsi="GHEA Grapalat" w:cs="Tahoma"/>
          <w:sz w:val="20"/>
          <w:szCs w:val="24"/>
          <w:lang w:val="es-ES"/>
        </w:rPr>
        <w:t>:</w:t>
      </w:r>
    </w:p>
    <w:p w:rsidR="001E0F24" w:rsidRPr="001E0F24" w:rsidRDefault="001E0F24" w:rsidP="001E0F24">
      <w:pPr>
        <w:spacing w:after="0" w:line="240" w:lineRule="auto"/>
        <w:ind w:firstLine="720"/>
        <w:jc w:val="both"/>
        <w:rPr>
          <w:rFonts w:ascii="GHEA Grapalat" w:eastAsia="Times New Roman" w:hAnsi="GHEA Grapalat" w:cs="Times New Roman"/>
          <w:sz w:val="20"/>
          <w:szCs w:val="20"/>
          <w:lang w:val="es-ES"/>
        </w:rPr>
      </w:pPr>
      <w:r w:rsidRPr="001E0F24">
        <w:rPr>
          <w:rFonts w:ascii="GHEA Grapalat" w:eastAsia="Times New Roman" w:hAnsi="GHEA Grapalat" w:cs="Tahoma"/>
          <w:sz w:val="20"/>
          <w:szCs w:val="20"/>
          <w:lang w:val="es-ES"/>
        </w:rPr>
        <w:t xml:space="preserve">2.3 </w:t>
      </w:r>
      <w:r w:rsidRPr="001E0F24">
        <w:rPr>
          <w:rFonts w:ascii="GHEA Grapalat" w:eastAsia="Times New Roman" w:hAnsi="GHEA Grapalat" w:cs="Sylfaen"/>
          <w:sz w:val="20"/>
          <w:szCs w:val="20"/>
          <w:lang w:val="en-US"/>
        </w:rPr>
        <w:t>Արգելվում</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է</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սույն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կետով</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սահմանված</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փոխկապակցված</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անձանց</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և</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կամ</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միևնույն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անձի</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անձանց</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կողմից</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հիմնադրված</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կամ</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ավելի</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քան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հիսուն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տոկոս</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միևնույն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անձի</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անձանց</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պատկանող</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բաժնեմաս</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փայաբաժին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ունեցող</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կազմակերպությունների</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միաժամանակյա</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մասնակցությունը</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սույն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ընթացակարգին</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es-ES"/>
        </w:rPr>
        <w:t>(</w:t>
      </w:r>
      <w:r w:rsidRPr="001E0F24">
        <w:rPr>
          <w:rFonts w:ascii="GHEA Grapalat" w:eastAsia="Times New Roman" w:hAnsi="GHEA Grapalat" w:cs="Sylfaen"/>
          <w:sz w:val="20"/>
          <w:szCs w:val="20"/>
          <w:lang w:val="en-US"/>
        </w:rPr>
        <w:t>միևնույն</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չափաբաժնին</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բացառությամբ</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պետության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կամ</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համայնքների</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կողմից</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հիմնադրված</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կազմակերպությունների</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և</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կամ</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4"/>
          <w:lang w:val="en-US"/>
        </w:rPr>
        <w:t>համատեղ</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Times Armenian"/>
          <w:sz w:val="20"/>
          <w:szCs w:val="24"/>
          <w:lang w:val="en-US"/>
        </w:rPr>
        <w:t>գ</w:t>
      </w:r>
      <w:r w:rsidRPr="001E0F24">
        <w:rPr>
          <w:rFonts w:ascii="GHEA Grapalat" w:eastAsia="Times New Roman" w:hAnsi="GHEA Grapalat" w:cs="Sylfaen"/>
          <w:sz w:val="20"/>
          <w:szCs w:val="24"/>
          <w:lang w:val="en-US"/>
        </w:rPr>
        <w:t>ործունեության</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կար</w:t>
      </w:r>
      <w:r w:rsidRPr="001E0F24">
        <w:rPr>
          <w:rFonts w:ascii="GHEA Grapalat" w:eastAsia="Times New Roman" w:hAnsi="GHEA Grapalat" w:cs="Times Armenian"/>
          <w:sz w:val="20"/>
          <w:szCs w:val="24"/>
          <w:lang w:val="en-US"/>
        </w:rPr>
        <w:t>գ</w:t>
      </w:r>
      <w:r w:rsidRPr="001E0F24">
        <w:rPr>
          <w:rFonts w:ascii="GHEA Grapalat" w:eastAsia="Times New Roman" w:hAnsi="GHEA Grapalat" w:cs="Sylfaen"/>
          <w:sz w:val="20"/>
          <w:szCs w:val="24"/>
          <w:lang w:val="en-US"/>
        </w:rPr>
        <w:t>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Times Armenian"/>
          <w:sz w:val="20"/>
          <w:szCs w:val="24"/>
          <w:lang w:val="af-ZA"/>
        </w:rPr>
        <w:t>(</w:t>
      </w:r>
      <w:r w:rsidRPr="001E0F24">
        <w:rPr>
          <w:rFonts w:ascii="GHEA Grapalat" w:eastAsia="Times New Roman" w:hAnsi="GHEA Grapalat" w:cs="Sylfaen"/>
          <w:sz w:val="20"/>
          <w:szCs w:val="24"/>
          <w:lang w:val="en-US"/>
        </w:rPr>
        <w:t>կոնսորցիումով</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Times Armenian"/>
          <w:sz w:val="20"/>
          <w:szCs w:val="24"/>
          <w:lang w:val="en-US"/>
        </w:rPr>
        <w:t>գ</w:t>
      </w:r>
      <w:r w:rsidRPr="001E0F24">
        <w:rPr>
          <w:rFonts w:ascii="GHEA Grapalat" w:eastAsia="Times New Roman" w:hAnsi="GHEA Grapalat" w:cs="Sylfaen"/>
          <w:sz w:val="20"/>
          <w:szCs w:val="24"/>
          <w:lang w:val="en-US"/>
        </w:rPr>
        <w:t>նումների</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Times Armenian"/>
          <w:sz w:val="20"/>
          <w:szCs w:val="24"/>
          <w:lang w:val="en-US"/>
        </w:rPr>
        <w:t>գ</w:t>
      </w:r>
      <w:r w:rsidRPr="001E0F24">
        <w:rPr>
          <w:rFonts w:ascii="GHEA Grapalat" w:eastAsia="Times New Roman" w:hAnsi="GHEA Grapalat" w:cs="Sylfaen"/>
          <w:sz w:val="20"/>
          <w:szCs w:val="24"/>
          <w:lang w:val="en-US"/>
        </w:rPr>
        <w:t>ործընթացին</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0"/>
          <w:lang w:val="en-US"/>
        </w:rPr>
        <w:t>մասնակցության</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դեպքերի</w:t>
      </w:r>
      <w:r w:rsidRPr="001E0F24">
        <w:rPr>
          <w:rFonts w:ascii="GHEA Grapalat" w:eastAsia="Times New Roman" w:hAnsi="GHEA Grapalat" w:cs="Sylfaen"/>
          <w:sz w:val="20"/>
          <w:szCs w:val="20"/>
          <w:lang w:val="es-ES"/>
        </w:rPr>
        <w:t>:</w:t>
      </w:r>
    </w:p>
    <w:p w:rsidR="001E0F24" w:rsidRPr="001E0F24" w:rsidRDefault="001E0F24" w:rsidP="001E0F24">
      <w:pPr>
        <w:spacing w:after="0" w:line="240" w:lineRule="auto"/>
        <w:ind w:firstLine="708"/>
        <w:jc w:val="both"/>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en-US"/>
        </w:rPr>
        <w:t>Կարգի</w:t>
      </w:r>
      <w:r w:rsidRPr="001E0F24">
        <w:rPr>
          <w:rFonts w:ascii="GHEA Grapalat" w:eastAsia="Times New Roman" w:hAnsi="GHEA Grapalat" w:cs="Times New Roman"/>
          <w:sz w:val="20"/>
          <w:szCs w:val="20"/>
          <w:lang w:val="es-ES"/>
        </w:rPr>
        <w:t xml:space="preserve"> 119-</w:t>
      </w:r>
      <w:r w:rsidRPr="001E0F24">
        <w:rPr>
          <w:rFonts w:ascii="GHEA Grapalat" w:eastAsia="Times New Roman" w:hAnsi="GHEA Grapalat" w:cs="Times New Roman"/>
          <w:sz w:val="20"/>
          <w:szCs w:val="20"/>
          <w:lang w:val="en-US"/>
        </w:rPr>
        <w:t>րդ</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կետի</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hy-AM"/>
        </w:rPr>
        <w:t>իմաստով`</w:t>
      </w:r>
    </w:p>
    <w:p w:rsidR="001E0F24" w:rsidRPr="001E0F24" w:rsidRDefault="001E0F24" w:rsidP="001E0F24">
      <w:pPr>
        <w:spacing w:after="0" w:line="240" w:lineRule="auto"/>
        <w:ind w:firstLine="708"/>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sz w:val="20"/>
          <w:szCs w:val="20"/>
          <w:lang w:val="hy-AM"/>
        </w:rPr>
        <w:t>1</w:t>
      </w:r>
      <w:r w:rsidRPr="001E0F24">
        <w:rPr>
          <w:rFonts w:ascii="GHEA Grapalat" w:eastAsia="Times New Roman" w:hAnsi="GHEA Grapalat" w:cs="Times New Roman"/>
          <w:color w:val="000000"/>
          <w:sz w:val="20"/>
          <w:szCs w:val="20"/>
          <w:lang w:val="hy-AM"/>
        </w:rPr>
        <w:t xml:space="preserve">) </w:t>
      </w:r>
      <w:r w:rsidRPr="001E0F24">
        <w:rPr>
          <w:rFonts w:ascii="GHEA Grapalat" w:eastAsia="Times New Roman" w:hAnsi="GHEA Grapalat" w:cs="Times New Roman"/>
          <w:sz w:val="20"/>
          <w:szCs w:val="20"/>
          <w:lang w:val="hy-AM"/>
        </w:rPr>
        <w:t xml:space="preserve">ֆիզիկական </w:t>
      </w:r>
      <w:r w:rsidRPr="001E0F24">
        <w:rPr>
          <w:rFonts w:ascii="GHEA Grapalat" w:eastAsia="Times New Roman" w:hAnsi="GHEA Grapalat" w:cs="GHEA Grapalat"/>
          <w:color w:val="000000"/>
          <w:sz w:val="20"/>
          <w:szCs w:val="20"/>
          <w:lang w:val="hy-AM"/>
        </w:rPr>
        <w:t xml:space="preserve">անձինք համարվում են փոխկապակցված, </w:t>
      </w:r>
      <w:r w:rsidRPr="001E0F24">
        <w:rPr>
          <w:rFonts w:ascii="GHEA Grapalat" w:eastAsia="Times New Roman" w:hAnsi="GHEA Grapalat" w:cs="Times New Roma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1E0F24" w:rsidRPr="001E0F24" w:rsidRDefault="001E0F24" w:rsidP="001E0F24">
      <w:pPr>
        <w:spacing w:after="0" w:line="240" w:lineRule="auto"/>
        <w:ind w:firstLine="708"/>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1E0F24" w:rsidRPr="001E0F24" w:rsidRDefault="001E0F24" w:rsidP="001E0F24">
      <w:pPr>
        <w:spacing w:after="0" w:line="240" w:lineRule="auto"/>
        <w:ind w:firstLine="708"/>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ա. տվյալ իրավաբանական անձի բաժնետոմսերի տաս տոկոսից ավելին տնօրինող մասնակից.</w:t>
      </w:r>
    </w:p>
    <w:p w:rsidR="001E0F24" w:rsidRPr="001E0F24" w:rsidRDefault="001E0F24" w:rsidP="001E0F24">
      <w:pPr>
        <w:spacing w:after="0" w:line="240" w:lineRule="auto"/>
        <w:ind w:firstLine="708"/>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1E0F24" w:rsidRPr="001E0F24" w:rsidRDefault="001E0F24" w:rsidP="001E0F24">
      <w:pPr>
        <w:spacing w:after="0" w:line="240" w:lineRule="auto"/>
        <w:ind w:firstLine="708"/>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1E0F24" w:rsidRPr="001E0F24" w:rsidRDefault="001E0F24" w:rsidP="001E0F24">
      <w:pPr>
        <w:spacing w:after="0" w:line="240" w:lineRule="auto"/>
        <w:ind w:firstLine="708"/>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1E0F24" w:rsidRPr="001E0F24" w:rsidRDefault="001E0F24" w:rsidP="001E0F24">
      <w:pPr>
        <w:spacing w:after="0" w:line="240" w:lineRule="auto"/>
        <w:ind w:firstLine="708"/>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sz w:val="20"/>
          <w:szCs w:val="20"/>
          <w:lang w:val="hy-AM"/>
        </w:rPr>
        <w:t xml:space="preserve">3) ֆիզիկական անձի կարգավիճակ չունեցող մասնակիցները </w:t>
      </w:r>
      <w:r w:rsidRPr="001E0F24">
        <w:rPr>
          <w:rFonts w:ascii="GHEA Grapalat" w:eastAsia="Times New Roman" w:hAnsi="GHEA Grapalat" w:cs="Times New Roman"/>
          <w:color w:val="000000"/>
          <w:sz w:val="20"/>
          <w:szCs w:val="20"/>
          <w:lang w:val="hy-AM"/>
        </w:rPr>
        <w:t xml:space="preserve">համարվում են փոխկապակցված, եթե` </w:t>
      </w:r>
    </w:p>
    <w:p w:rsidR="001E0F24" w:rsidRPr="001E0F24" w:rsidRDefault="001E0F24" w:rsidP="001E0F24">
      <w:pPr>
        <w:spacing w:after="0" w:line="240" w:lineRule="auto"/>
        <w:ind w:firstLine="269"/>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1E0F24" w:rsidRPr="001E0F24" w:rsidRDefault="001E0F24" w:rsidP="001E0F24">
      <w:pPr>
        <w:spacing w:after="0" w:line="240" w:lineRule="auto"/>
        <w:ind w:firstLine="269"/>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1E0F24" w:rsidRPr="001E0F24" w:rsidRDefault="001E0F24" w:rsidP="001E0F24">
      <w:pPr>
        <w:spacing w:after="0" w:line="240" w:lineRule="auto"/>
        <w:ind w:firstLine="708"/>
        <w:jc w:val="both"/>
        <w:rPr>
          <w:rFonts w:ascii="Sylfaen" w:eastAsia="Times New Roman" w:hAnsi="Sylfaen" w:cs="Times New Roman"/>
          <w:sz w:val="20"/>
          <w:szCs w:val="20"/>
          <w:lang w:val="hy-AM"/>
        </w:rPr>
      </w:pPr>
      <w:r w:rsidRPr="001E0F24">
        <w:rPr>
          <w:rFonts w:ascii="GHEA Grapalat" w:eastAsia="Times New Roman" w:hAnsi="GHEA Grapalat" w:cs="Times New Roma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1E0F24" w:rsidRPr="001E0F24" w:rsidRDefault="001E0F24" w:rsidP="001E0F24">
      <w:pPr>
        <w:spacing w:after="0" w:line="240" w:lineRule="auto"/>
        <w:ind w:firstLine="708"/>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դ. նրանք գործել կամ գործում են համաձայնեցված՝ ելնելով ընդհանուր տնտեսական շահերից.</w:t>
      </w:r>
    </w:p>
    <w:p w:rsidR="001E0F24" w:rsidRPr="001E0F24" w:rsidRDefault="001E0F24" w:rsidP="001E0F24">
      <w:pPr>
        <w:spacing w:after="0" w:line="240" w:lineRule="auto"/>
        <w:ind w:firstLine="284"/>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1E0F24" w:rsidRPr="005941C2" w:rsidRDefault="001E0F24" w:rsidP="001E0F24">
      <w:pPr>
        <w:spacing w:after="0" w:line="240" w:lineRule="auto"/>
        <w:ind w:firstLine="567"/>
        <w:jc w:val="both"/>
        <w:rPr>
          <w:rFonts w:ascii="GHEA Grapalat" w:eastAsia="Times New Roman" w:hAnsi="GHEA Grapalat" w:cs="Arial"/>
          <w:b/>
          <w:sz w:val="20"/>
          <w:szCs w:val="24"/>
          <w:lang w:val="hy-AM"/>
        </w:rPr>
      </w:pPr>
      <w:r w:rsidRPr="005941C2">
        <w:rPr>
          <w:rFonts w:ascii="GHEA Grapalat" w:eastAsia="Times New Roman" w:hAnsi="GHEA Grapalat" w:cs="Arial Armenian"/>
          <w:b/>
          <w:sz w:val="20"/>
          <w:szCs w:val="24"/>
          <w:lang w:val="hy-AM"/>
        </w:rPr>
        <w:t xml:space="preserve">2.4 </w:t>
      </w:r>
      <w:r w:rsidRPr="005941C2">
        <w:rPr>
          <w:rFonts w:ascii="GHEA Grapalat" w:eastAsia="Times New Roman" w:hAnsi="GHEA Grapalat" w:cs="Sylfaen"/>
          <w:b/>
          <w:sz w:val="20"/>
          <w:szCs w:val="24"/>
          <w:lang w:val="hy-AM"/>
        </w:rPr>
        <w:t>Մասնակիցը</w:t>
      </w:r>
      <w:r w:rsidRPr="005941C2">
        <w:rPr>
          <w:rFonts w:ascii="GHEA Grapalat" w:eastAsia="Times New Roman" w:hAnsi="GHEA Grapalat" w:cs="Arial"/>
          <w:b/>
          <w:sz w:val="20"/>
          <w:szCs w:val="24"/>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rsidR="001E0F24" w:rsidRPr="001E0F24" w:rsidRDefault="001E0F24" w:rsidP="001E0F24">
      <w:pPr>
        <w:spacing w:after="0" w:line="240" w:lineRule="auto"/>
        <w:ind w:firstLine="540"/>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hy-AM"/>
        </w:rPr>
        <w:t>2.5 Սույն ընթացակարգի շրջանակում կնքվելիք պայմանագիրը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կարող</w:t>
      </w:r>
      <w:r w:rsidRPr="001E0F24">
        <w:rPr>
          <w:rFonts w:ascii="GHEA Grapalat" w:eastAsia="Times New Roman" w:hAnsi="GHEA Grapalat" w:cs="Sylfaen"/>
          <w:sz w:val="20"/>
          <w:szCs w:val="24"/>
          <w:lang w:val="af-ZA"/>
        </w:rPr>
        <w:t xml:space="preserve"> է </w:t>
      </w:r>
      <w:r w:rsidRPr="001E0F24">
        <w:rPr>
          <w:rFonts w:ascii="GHEA Grapalat" w:eastAsia="Times New Roman" w:hAnsi="GHEA Grapalat" w:cs="Sylfaen"/>
          <w:sz w:val="20"/>
          <w:szCs w:val="24"/>
          <w:lang w:val="hy-AM"/>
        </w:rPr>
        <w:t>իրականացվել</w:t>
      </w:r>
      <w:r w:rsidRPr="001E0F24">
        <w:rPr>
          <w:rFonts w:ascii="GHEA Grapalat" w:eastAsia="Times New Roman" w:hAnsi="GHEA Grapalat" w:cs="Sylfaen"/>
          <w:sz w:val="20"/>
          <w:szCs w:val="24"/>
          <w:lang w:val="af-ZA"/>
        </w:rPr>
        <w:t xml:space="preserve"> ենթակապալի </w:t>
      </w:r>
      <w:r w:rsidRPr="001E0F24">
        <w:rPr>
          <w:rFonts w:ascii="GHEA Grapalat" w:eastAsia="Times New Roman" w:hAnsi="GHEA Grapalat" w:cs="Sylfaen"/>
          <w:sz w:val="20"/>
          <w:szCs w:val="24"/>
          <w:lang w:val="hy-AM"/>
        </w:rPr>
        <w:t>պայմանագիր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կնքելու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միջոցով։</w:t>
      </w:r>
      <w:r w:rsidRPr="001E0F24">
        <w:rPr>
          <w:rFonts w:ascii="GHEA Grapalat" w:eastAsia="Times New Roman" w:hAnsi="GHEA Grapalat" w:cs="Sylfaen"/>
          <w:sz w:val="20"/>
          <w:szCs w:val="24"/>
          <w:lang w:val="af-ZA"/>
        </w:rPr>
        <w:t xml:space="preserve"> Ենթակապալի </w:t>
      </w:r>
      <w:r w:rsidRPr="001E0F24">
        <w:rPr>
          <w:rFonts w:ascii="GHEA Grapalat" w:eastAsia="Times New Roman" w:hAnsi="GHEA Grapalat" w:cs="Sylfaen"/>
          <w:sz w:val="20"/>
          <w:szCs w:val="24"/>
          <w:lang w:val="en-US"/>
        </w:rPr>
        <w:t>պայմանագրի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կողմ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չի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կարող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հանդիսանալ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սույն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ընթացակարգին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0"/>
          <w:lang w:val="af-ZA" w:eastAsia="ru-RU"/>
        </w:rPr>
        <w:t>(</w:t>
      </w:r>
      <w:r w:rsidRPr="001E0F24">
        <w:rPr>
          <w:rFonts w:ascii="GHEA Grapalat" w:eastAsia="Times New Roman" w:hAnsi="GHEA Grapalat" w:cs="Sylfaen"/>
          <w:sz w:val="20"/>
          <w:szCs w:val="20"/>
          <w:lang w:val="en-US" w:eastAsia="ru-RU"/>
        </w:rPr>
        <w:t>միևնույն</w:t>
      </w:r>
      <w:r w:rsidRPr="001E0F24">
        <w:rPr>
          <w:rFonts w:ascii="GHEA Grapalat" w:eastAsia="Times New Roman" w:hAnsi="GHEA Grapalat" w:cs="Sylfaen"/>
          <w:sz w:val="20"/>
          <w:szCs w:val="20"/>
          <w:lang w:val="af-ZA" w:eastAsia="ru-RU"/>
        </w:rPr>
        <w:t xml:space="preserve"> </w:t>
      </w:r>
      <w:r w:rsidRPr="001E0F24">
        <w:rPr>
          <w:rFonts w:ascii="GHEA Grapalat" w:eastAsia="Times New Roman" w:hAnsi="GHEA Grapalat" w:cs="Sylfaen"/>
          <w:sz w:val="20"/>
          <w:szCs w:val="20"/>
          <w:lang w:val="en-US" w:eastAsia="ru-RU"/>
        </w:rPr>
        <w:t>չափաբաժնին</w:t>
      </w:r>
      <w:r w:rsidRPr="001E0F24">
        <w:rPr>
          <w:rFonts w:ascii="GHEA Grapalat" w:eastAsia="Times New Roman" w:hAnsi="GHEA Grapalat" w:cs="Sylfaen"/>
          <w:sz w:val="20"/>
          <w:szCs w:val="20"/>
          <w:lang w:val="af-ZA" w:eastAsia="ru-RU"/>
        </w:rPr>
        <w:t xml:space="preserve">) </w:t>
      </w:r>
      <w:r w:rsidRPr="001E0F24">
        <w:rPr>
          <w:rFonts w:ascii="GHEA Grapalat" w:eastAsia="Times New Roman" w:hAnsi="GHEA Grapalat" w:cs="Sylfaen"/>
          <w:sz w:val="20"/>
          <w:szCs w:val="24"/>
          <w:lang w:val="en-US"/>
        </w:rPr>
        <w:t>մասնակցելու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նպատակով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հայտ</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ներկայացրած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մասնակիցը</w:t>
      </w:r>
      <w:r w:rsidRPr="001E0F24">
        <w:rPr>
          <w:rFonts w:ascii="GHEA Grapalat" w:eastAsia="Times New Roman" w:hAnsi="GHEA Grapalat" w:cs="Sylfaen"/>
          <w:sz w:val="20"/>
          <w:szCs w:val="24"/>
          <w:lang w:val="af-ZA"/>
        </w:rPr>
        <w:t xml:space="preserve">: </w:t>
      </w:r>
    </w:p>
    <w:p w:rsidR="001E0F24" w:rsidRPr="001E0F24" w:rsidRDefault="001E0F24" w:rsidP="001E0F24">
      <w:pPr>
        <w:spacing w:after="0" w:line="240" w:lineRule="auto"/>
        <w:ind w:firstLine="540"/>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af-ZA"/>
        </w:rPr>
        <w:t xml:space="preserve"> 2</w:t>
      </w:r>
      <w:r w:rsidRPr="001E0F24">
        <w:rPr>
          <w:rFonts w:ascii="GHEA Grapalat" w:eastAsia="Times New Roman" w:hAnsi="GHEA Grapalat" w:cs="Sylfaen"/>
          <w:sz w:val="20"/>
          <w:szCs w:val="24"/>
          <w:lang w:val="hy-AM"/>
        </w:rPr>
        <w:t>.</w:t>
      </w:r>
      <w:r w:rsidRPr="001E0F24">
        <w:rPr>
          <w:rFonts w:ascii="GHEA Grapalat" w:eastAsia="Times New Roman" w:hAnsi="GHEA Grapalat" w:cs="Sylfaen"/>
          <w:sz w:val="20"/>
          <w:szCs w:val="24"/>
          <w:lang w:val="af-ZA"/>
        </w:rPr>
        <w:t xml:space="preserve">6 </w:t>
      </w:r>
      <w:r w:rsidRPr="001E0F24">
        <w:rPr>
          <w:rFonts w:ascii="GHEA Grapalat" w:eastAsia="Times New Roman" w:hAnsi="GHEA Grapalat" w:cs="Sylfaen"/>
          <w:sz w:val="20"/>
          <w:szCs w:val="24"/>
        </w:rPr>
        <w:t>Մասնակիցները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կարող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սույն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ընթացակարգին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մասնակցել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համատեղ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գործունեության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կարգով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կոնսորցիումով</w:t>
      </w:r>
      <w:r w:rsidRPr="001E0F24">
        <w:rPr>
          <w:rFonts w:ascii="GHEA Grapalat" w:eastAsia="Times New Roman" w:hAnsi="GHEA Grapalat" w:cs="Sylfaen"/>
          <w:sz w:val="20"/>
          <w:szCs w:val="24"/>
          <w:lang w:val="af-ZA"/>
        </w:rPr>
        <w:t>)</w:t>
      </w:r>
      <w:r w:rsidRPr="001E0F24">
        <w:rPr>
          <w:rFonts w:ascii="GHEA Grapalat" w:eastAsia="Times New Roman" w:hAnsi="GHEA Grapalat" w:cs="Sylfaen"/>
          <w:sz w:val="20"/>
          <w:szCs w:val="24"/>
        </w:rPr>
        <w:t>։</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դեպքում</w:t>
      </w:r>
      <w:r w:rsidRPr="001E0F24">
        <w:rPr>
          <w:rFonts w:ascii="GHEA Grapalat" w:eastAsia="Times New Roman" w:hAnsi="GHEA Grapalat" w:cs="Sylfaen"/>
          <w:sz w:val="20"/>
          <w:szCs w:val="24"/>
          <w:lang w:val="af-ZA"/>
        </w:rPr>
        <w:t>`</w:t>
      </w:r>
    </w:p>
    <w:p w:rsidR="001E0F24" w:rsidRPr="001E0F24" w:rsidRDefault="001E0F24" w:rsidP="001E0F24">
      <w:pPr>
        <w:spacing w:after="0" w:line="240" w:lineRule="auto"/>
        <w:ind w:firstLine="540"/>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af-ZA"/>
        </w:rPr>
        <w:t xml:space="preserve">1) </w:t>
      </w:r>
      <w:r w:rsidRPr="001E0F24">
        <w:rPr>
          <w:rFonts w:ascii="GHEA Grapalat" w:eastAsia="Times New Roman" w:hAnsi="GHEA Grapalat" w:cs="Sylfaen"/>
          <w:sz w:val="20"/>
          <w:szCs w:val="24"/>
        </w:rPr>
        <w:t>համատեղ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գործունեության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պայմանագրի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կողմերից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որևէ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մեկը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չի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կարող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ընթացակարգին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0"/>
          <w:lang w:val="af-ZA"/>
        </w:rPr>
        <w:t>(</w:t>
      </w:r>
      <w:r w:rsidRPr="001E0F24">
        <w:rPr>
          <w:rFonts w:ascii="GHEA Grapalat" w:eastAsia="Times New Roman" w:hAnsi="GHEA Grapalat" w:cs="Sylfaen"/>
          <w:sz w:val="20"/>
          <w:szCs w:val="20"/>
          <w:lang w:val="en-US"/>
        </w:rPr>
        <w:t>միևնույն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չափաբաժնին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4"/>
        </w:rPr>
        <w:t>ներկայացնել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առանձին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հայտ</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Սույն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պարբերության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պահանջի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չպահպանման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դեպքում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հայտերի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բացման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նիստում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մերժվում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ինչպես</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համատեղ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գործունեության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կարգով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այնպես</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առանձին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ներկայացված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հայտերը</w:t>
      </w:r>
      <w:r w:rsidRPr="001E0F24">
        <w:rPr>
          <w:rFonts w:ascii="GHEA Grapalat" w:eastAsia="Times New Roman" w:hAnsi="GHEA Grapalat" w:cs="Sylfaen"/>
          <w:sz w:val="20"/>
          <w:szCs w:val="24"/>
          <w:lang w:val="af-ZA"/>
        </w:rPr>
        <w:t>.</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af-ZA"/>
        </w:rPr>
        <w:t>2) Մ</w:t>
      </w:r>
      <w:r w:rsidRPr="001E0F24">
        <w:rPr>
          <w:rFonts w:ascii="GHEA Grapalat" w:eastAsia="Times New Roman" w:hAnsi="GHEA Grapalat" w:cs="Sylfaen"/>
          <w:sz w:val="20"/>
          <w:szCs w:val="24"/>
        </w:rPr>
        <w:t>ասնակիցները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կրում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համատեղ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համապարտ</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պատասխանատվություն</w:t>
      </w:r>
      <w:r w:rsidRPr="001E0F24">
        <w:rPr>
          <w:rFonts w:ascii="GHEA Grapalat" w:eastAsia="Times New Roman" w:hAnsi="GHEA Grapalat" w:cs="Sylfaen"/>
          <w:sz w:val="20"/>
          <w:szCs w:val="24"/>
          <w:lang w:val="af-ZA"/>
        </w:rPr>
        <w:t>:</w:t>
      </w:r>
      <w:r w:rsidRPr="001E0F24">
        <w:rPr>
          <w:rFonts w:ascii="GHEA Grapalat" w:eastAsia="Times New Roman" w:hAnsi="GHEA Grapalat" w:cs="Sylfaen"/>
          <w:sz w:val="20"/>
          <w:szCs w:val="24"/>
          <w:lang w:val="hy-AM"/>
        </w:rPr>
        <w:t xml:space="preserve"> </w:t>
      </w:r>
      <w:r w:rsidRPr="001E0F24">
        <w:rPr>
          <w:rFonts w:ascii="GHEA Grapalat" w:eastAsia="Times New Roman" w:hAnsi="GHEA Grapalat" w:cs="Sylfaen"/>
          <w:sz w:val="20"/>
          <w:szCs w:val="24"/>
          <w:lang w:val="af-ZA"/>
        </w:rPr>
        <w:t>Ընդ որում,</w:t>
      </w:r>
      <w:r w:rsidRPr="001E0F24">
        <w:rPr>
          <w:rFonts w:ascii="GHEA Grapalat" w:eastAsia="Times New Roman" w:hAnsi="GHEA Grapalat" w:cs="Sylfaen"/>
          <w:sz w:val="20"/>
          <w:szCs w:val="24"/>
          <w:lang w:val="hy-AM"/>
        </w:rPr>
        <w:t xml:space="preserve"> </w:t>
      </w:r>
      <w:r w:rsidRPr="001E0F24">
        <w:rPr>
          <w:rFonts w:ascii="GHEA Grapalat" w:eastAsia="Times New Roman" w:hAnsi="GHEA Grapalat" w:cs="Sylfaen"/>
          <w:sz w:val="20"/>
          <w:szCs w:val="24"/>
        </w:rPr>
        <w:t>կոնսորցիումի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անդամի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կոնսորցիումից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դուրս</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գալու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դեպքում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կոնսորցիումի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հետ</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պ</w:t>
      </w:r>
      <w:r w:rsidRPr="001E0F24">
        <w:rPr>
          <w:rFonts w:ascii="GHEA Grapalat" w:eastAsia="Times New Roman" w:hAnsi="GHEA Grapalat" w:cs="Sylfaen"/>
          <w:sz w:val="20"/>
          <w:szCs w:val="24"/>
        </w:rPr>
        <w:t>ատվիրատուի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կնքած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պայմանագիրը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միակողմանիորեն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լուծվում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կոնսորցիումի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անդամների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նկատմամբ</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կիրառվում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պայմանագրով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նախատեսված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պատասխանատվության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միջոցները</w:t>
      </w:r>
      <w:r w:rsidRPr="001E0F24">
        <w:rPr>
          <w:rFonts w:ascii="GHEA Grapalat" w:eastAsia="Times New Roman" w:hAnsi="GHEA Grapalat" w:cs="Sylfaen"/>
          <w:sz w:val="20"/>
          <w:szCs w:val="24"/>
          <w:lang w:val="hy-AM"/>
        </w:rPr>
        <w:t>:</w:t>
      </w:r>
    </w:p>
    <w:p w:rsidR="001E0F24" w:rsidRPr="001E0F24" w:rsidRDefault="001E0F24" w:rsidP="001E0F24">
      <w:pPr>
        <w:spacing w:after="0" w:line="240" w:lineRule="auto"/>
        <w:ind w:firstLine="567"/>
        <w:jc w:val="both"/>
        <w:rPr>
          <w:rFonts w:ascii="GHEA Grapalat" w:eastAsia="Times New Roman" w:hAnsi="GHEA Grapalat" w:cs="Times New Roman"/>
          <w:b/>
          <w:sz w:val="20"/>
          <w:szCs w:val="24"/>
          <w:lang w:val="af-ZA"/>
        </w:rPr>
      </w:pPr>
    </w:p>
    <w:p w:rsidR="001E0F24" w:rsidRPr="001E0F24" w:rsidRDefault="001E0F24" w:rsidP="001E0F24">
      <w:pPr>
        <w:spacing w:after="0" w:line="240" w:lineRule="auto"/>
        <w:ind w:firstLine="567"/>
        <w:jc w:val="both"/>
        <w:rPr>
          <w:rFonts w:ascii="GHEA Grapalat" w:eastAsia="Times New Roman" w:hAnsi="GHEA Grapalat" w:cs="Times New Roman"/>
          <w:b/>
          <w:sz w:val="20"/>
          <w:szCs w:val="24"/>
          <w:lang w:val="af-ZA"/>
        </w:rPr>
      </w:pPr>
    </w:p>
    <w:p w:rsidR="001E0F24" w:rsidRPr="001E0F24" w:rsidRDefault="001E0F24" w:rsidP="001E0F24">
      <w:pPr>
        <w:spacing w:after="0" w:line="240" w:lineRule="auto"/>
        <w:ind w:firstLine="567"/>
        <w:jc w:val="both"/>
        <w:rPr>
          <w:rFonts w:ascii="GHEA Grapalat" w:eastAsia="Times New Roman" w:hAnsi="GHEA Grapalat" w:cs="Times New Roman"/>
          <w:b/>
          <w:sz w:val="20"/>
          <w:szCs w:val="24"/>
          <w:lang w:val="af-ZA"/>
        </w:rPr>
      </w:pPr>
    </w:p>
    <w:p w:rsidR="001E0F24" w:rsidRPr="001E0F24" w:rsidRDefault="001E0F24" w:rsidP="001E0F24">
      <w:pPr>
        <w:spacing w:after="0" w:line="240" w:lineRule="auto"/>
        <w:ind w:firstLine="567"/>
        <w:jc w:val="both"/>
        <w:rPr>
          <w:rFonts w:ascii="GHEA Grapalat" w:eastAsia="Times New Roman" w:hAnsi="GHEA Grapalat" w:cs="Times New Roman"/>
          <w:b/>
          <w:sz w:val="20"/>
          <w:szCs w:val="24"/>
          <w:lang w:val="af-ZA"/>
        </w:rPr>
      </w:pPr>
    </w:p>
    <w:p w:rsidR="001E0F24" w:rsidRPr="001E0F24" w:rsidRDefault="001E0F24" w:rsidP="001E0F24">
      <w:pPr>
        <w:spacing w:after="0" w:line="240" w:lineRule="auto"/>
        <w:ind w:firstLine="567"/>
        <w:jc w:val="both"/>
        <w:rPr>
          <w:rFonts w:ascii="GHEA Grapalat" w:eastAsia="Times New Roman" w:hAnsi="GHEA Grapalat" w:cs="Times New Roman"/>
          <w:b/>
          <w:sz w:val="20"/>
          <w:szCs w:val="24"/>
          <w:lang w:val="af-ZA"/>
        </w:rPr>
      </w:pPr>
    </w:p>
    <w:p w:rsidR="001E0F24" w:rsidRPr="001E0F24" w:rsidRDefault="001E0F24" w:rsidP="001E0F24">
      <w:pPr>
        <w:spacing w:after="0" w:line="240" w:lineRule="auto"/>
        <w:jc w:val="center"/>
        <w:rPr>
          <w:rFonts w:ascii="GHEA Grapalat" w:eastAsia="Times New Roman" w:hAnsi="GHEA Grapalat" w:cs="Arial"/>
          <w:b/>
          <w:sz w:val="20"/>
          <w:szCs w:val="24"/>
          <w:lang w:val="af-ZA"/>
        </w:rPr>
      </w:pPr>
      <w:r w:rsidRPr="001E0F24">
        <w:rPr>
          <w:rFonts w:ascii="GHEA Grapalat" w:eastAsia="Times New Roman" w:hAnsi="GHEA Grapalat" w:cs="Times New Roman"/>
          <w:b/>
          <w:sz w:val="20"/>
          <w:szCs w:val="24"/>
          <w:lang w:val="af-ZA"/>
        </w:rPr>
        <w:t xml:space="preserve">3.  </w:t>
      </w:r>
      <w:proofErr w:type="gramStart"/>
      <w:r w:rsidRPr="001E0F24">
        <w:rPr>
          <w:rFonts w:ascii="GHEA Grapalat" w:eastAsia="Times New Roman" w:hAnsi="GHEA Grapalat" w:cs="Sylfaen"/>
          <w:b/>
          <w:sz w:val="20"/>
          <w:szCs w:val="24"/>
          <w:lang w:val="en-US"/>
        </w:rPr>
        <w:t>ՀՐԱՎԵՐԻ</w:t>
      </w:r>
      <w:r w:rsidRPr="001E0F24">
        <w:rPr>
          <w:rFonts w:ascii="GHEA Grapalat" w:eastAsia="Times New Roman" w:hAnsi="GHEA Grapalat" w:cs="Arial"/>
          <w:b/>
          <w:sz w:val="20"/>
          <w:szCs w:val="24"/>
          <w:lang w:val="af-ZA"/>
        </w:rPr>
        <w:t xml:space="preserve">  </w:t>
      </w:r>
      <w:r w:rsidRPr="001E0F24">
        <w:rPr>
          <w:rFonts w:ascii="GHEA Grapalat" w:eastAsia="Times New Roman" w:hAnsi="GHEA Grapalat" w:cs="Sylfaen"/>
          <w:b/>
          <w:sz w:val="20"/>
          <w:szCs w:val="24"/>
          <w:lang w:val="en-US"/>
        </w:rPr>
        <w:t>ՊԱՐԶԱԲԱՆՈՒՄԸ</w:t>
      </w:r>
      <w:proofErr w:type="gramEnd"/>
      <w:r w:rsidRPr="001E0F24">
        <w:rPr>
          <w:rFonts w:ascii="GHEA Grapalat" w:eastAsia="Times New Roman" w:hAnsi="GHEA Grapalat" w:cs="Arial"/>
          <w:b/>
          <w:sz w:val="20"/>
          <w:szCs w:val="24"/>
          <w:lang w:val="af-ZA"/>
        </w:rPr>
        <w:t xml:space="preserve">  </w:t>
      </w:r>
      <w:r w:rsidRPr="001E0F24">
        <w:rPr>
          <w:rFonts w:ascii="GHEA Grapalat" w:eastAsia="Times New Roman" w:hAnsi="GHEA Grapalat" w:cs="Arial"/>
          <w:b/>
          <w:sz w:val="20"/>
          <w:szCs w:val="24"/>
          <w:lang w:val="en-US"/>
        </w:rPr>
        <w:t>ԵՎ</w:t>
      </w:r>
      <w:r w:rsidRPr="001E0F24">
        <w:rPr>
          <w:rFonts w:ascii="GHEA Grapalat" w:eastAsia="Times New Roman" w:hAnsi="GHEA Grapalat" w:cs="Arial"/>
          <w:b/>
          <w:sz w:val="20"/>
          <w:szCs w:val="24"/>
          <w:lang w:val="af-ZA"/>
        </w:rPr>
        <w:t xml:space="preserve"> </w:t>
      </w:r>
      <w:r w:rsidRPr="001E0F24">
        <w:rPr>
          <w:rFonts w:ascii="GHEA Grapalat" w:eastAsia="Times New Roman" w:hAnsi="GHEA Grapalat" w:cs="Sylfaen"/>
          <w:b/>
          <w:sz w:val="20"/>
          <w:szCs w:val="24"/>
          <w:lang w:val="en-US"/>
        </w:rPr>
        <w:t>ՀՐԱՎԵՐՈՒՄ</w:t>
      </w:r>
      <w:r w:rsidRPr="001E0F24">
        <w:rPr>
          <w:rFonts w:ascii="GHEA Grapalat" w:eastAsia="Times New Roman" w:hAnsi="GHEA Grapalat" w:cs="Arial"/>
          <w:b/>
          <w:sz w:val="20"/>
          <w:szCs w:val="24"/>
          <w:lang w:val="af-ZA"/>
        </w:rPr>
        <w:t xml:space="preserve"> </w:t>
      </w:r>
      <w:r w:rsidRPr="001E0F24">
        <w:rPr>
          <w:rFonts w:ascii="GHEA Grapalat" w:eastAsia="Times New Roman" w:hAnsi="GHEA Grapalat" w:cs="Sylfaen"/>
          <w:b/>
          <w:sz w:val="20"/>
          <w:szCs w:val="24"/>
          <w:lang w:val="en-US"/>
        </w:rPr>
        <w:t>ՓՈՓՈԽՈՒԹՅՈՒՆ</w:t>
      </w:r>
      <w:r w:rsidRPr="001E0F24">
        <w:rPr>
          <w:rFonts w:ascii="GHEA Grapalat" w:eastAsia="Times New Roman" w:hAnsi="GHEA Grapalat" w:cs="Arial"/>
          <w:b/>
          <w:sz w:val="20"/>
          <w:szCs w:val="24"/>
          <w:lang w:val="af-ZA"/>
        </w:rPr>
        <w:t xml:space="preserve"> </w:t>
      </w:r>
      <w:r w:rsidRPr="001E0F24">
        <w:rPr>
          <w:rFonts w:ascii="GHEA Grapalat" w:eastAsia="Times New Roman" w:hAnsi="GHEA Grapalat" w:cs="Sylfaen"/>
          <w:b/>
          <w:sz w:val="20"/>
          <w:szCs w:val="24"/>
          <w:lang w:val="en-US"/>
        </w:rPr>
        <w:t>ԿԱՏԱՐԵԼՈՒ</w:t>
      </w:r>
      <w:r w:rsidRPr="001E0F24">
        <w:rPr>
          <w:rFonts w:ascii="GHEA Grapalat" w:eastAsia="Times New Roman" w:hAnsi="GHEA Grapalat" w:cs="Arial"/>
          <w:b/>
          <w:sz w:val="20"/>
          <w:szCs w:val="24"/>
          <w:lang w:val="af-ZA"/>
        </w:rPr>
        <w:t xml:space="preserve"> </w:t>
      </w:r>
      <w:r w:rsidRPr="001E0F24">
        <w:rPr>
          <w:rFonts w:ascii="GHEA Grapalat" w:eastAsia="Times New Roman" w:hAnsi="GHEA Grapalat" w:cs="Sylfaen"/>
          <w:b/>
          <w:sz w:val="20"/>
          <w:szCs w:val="24"/>
          <w:lang w:val="en-US"/>
        </w:rPr>
        <w:t>ԿԱՐԳԸ</w:t>
      </w:r>
      <w:r w:rsidRPr="001E0F24">
        <w:rPr>
          <w:rFonts w:ascii="GHEA Grapalat" w:eastAsia="Times New Roman" w:hAnsi="GHEA Grapalat" w:cs="Arial"/>
          <w:b/>
          <w:sz w:val="20"/>
          <w:szCs w:val="24"/>
          <w:lang w:val="af-ZA"/>
        </w:rPr>
        <w:t xml:space="preserve"> </w:t>
      </w:r>
    </w:p>
    <w:p w:rsidR="001E0F24" w:rsidRPr="001E0F24" w:rsidRDefault="001E0F24" w:rsidP="001E0F24">
      <w:pPr>
        <w:spacing w:after="0" w:line="240" w:lineRule="auto"/>
        <w:jc w:val="center"/>
        <w:rPr>
          <w:rFonts w:ascii="GHEA Grapalat" w:eastAsia="Times New Roman" w:hAnsi="GHEA Grapalat" w:cs="Times New Roman"/>
          <w:b/>
          <w:sz w:val="20"/>
          <w:szCs w:val="24"/>
          <w:lang w:val="af-ZA"/>
        </w:rPr>
      </w:pPr>
    </w:p>
    <w:p w:rsidR="001E0F24" w:rsidRPr="001E0F24" w:rsidRDefault="001E0F24" w:rsidP="001E0F24">
      <w:pPr>
        <w:spacing w:after="0" w:line="240" w:lineRule="auto"/>
        <w:ind w:firstLine="567"/>
        <w:jc w:val="both"/>
        <w:rPr>
          <w:rFonts w:ascii="GHEA Grapalat" w:eastAsia="Times New Roman" w:hAnsi="GHEA Grapalat" w:cs="Times New Roman"/>
          <w:sz w:val="20"/>
          <w:szCs w:val="24"/>
          <w:lang w:val="af-ZA"/>
        </w:rPr>
      </w:pPr>
      <w:r w:rsidRPr="001E0F24">
        <w:rPr>
          <w:rFonts w:ascii="GHEA Grapalat" w:eastAsia="Times New Roman" w:hAnsi="GHEA Grapalat" w:cs="Times New Roman"/>
          <w:sz w:val="20"/>
          <w:szCs w:val="24"/>
          <w:lang w:val="af-ZA"/>
        </w:rPr>
        <w:t xml:space="preserve">3.1 </w:t>
      </w:r>
      <w:r w:rsidRPr="001E0F24">
        <w:rPr>
          <w:rFonts w:ascii="GHEA Grapalat" w:eastAsia="Times New Roman" w:hAnsi="GHEA Grapalat" w:cs="Sylfaen"/>
          <w:sz w:val="20"/>
          <w:szCs w:val="24"/>
          <w:lang w:val="en-US"/>
        </w:rPr>
        <w:t>Օրենքի</w:t>
      </w:r>
      <w:r w:rsidRPr="001E0F24">
        <w:rPr>
          <w:rFonts w:ascii="GHEA Grapalat" w:eastAsia="Times New Roman" w:hAnsi="GHEA Grapalat" w:cs="Arial"/>
          <w:sz w:val="20"/>
          <w:szCs w:val="24"/>
          <w:lang w:val="af-ZA"/>
        </w:rPr>
        <w:t xml:space="preserve"> 29-</w:t>
      </w:r>
      <w:r w:rsidRPr="001E0F24">
        <w:rPr>
          <w:rFonts w:ascii="GHEA Grapalat" w:eastAsia="Times New Roman" w:hAnsi="GHEA Grapalat" w:cs="Sylfaen"/>
          <w:sz w:val="20"/>
          <w:szCs w:val="24"/>
          <w:lang w:val="en-US"/>
        </w:rPr>
        <w:t>րդ</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հոդվածի</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համաձայն</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Arial"/>
          <w:sz w:val="20"/>
          <w:szCs w:val="24"/>
          <w:lang w:val="en-US"/>
        </w:rPr>
        <w:t>մ</w:t>
      </w:r>
      <w:r w:rsidRPr="001E0F24">
        <w:rPr>
          <w:rFonts w:ascii="GHEA Grapalat" w:eastAsia="Times New Roman" w:hAnsi="GHEA Grapalat" w:cs="Sylfaen"/>
          <w:sz w:val="20"/>
          <w:szCs w:val="24"/>
          <w:lang w:val="en-US"/>
        </w:rPr>
        <w:t>ասնակիցն</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իրավունք</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ունի</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պատվիրատուից</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պահանջել</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հրավերի</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պարզաբանում</w:t>
      </w:r>
      <w:r w:rsidRPr="001E0F24">
        <w:rPr>
          <w:rFonts w:ascii="GHEA Grapalat" w:eastAsia="Times New Roman" w:hAnsi="GHEA Grapalat" w:cs="Tahoma"/>
          <w:sz w:val="20"/>
          <w:szCs w:val="24"/>
          <w:lang w:val="en-US"/>
        </w:rPr>
        <w:t>։</w:t>
      </w:r>
    </w:p>
    <w:p w:rsidR="001E0F24" w:rsidRPr="001E0F24" w:rsidRDefault="001E0F24" w:rsidP="001E0F24">
      <w:pPr>
        <w:autoSpaceDE w:val="0"/>
        <w:autoSpaceDN w:val="0"/>
        <w:adjustRightInd w:val="0"/>
        <w:spacing w:after="0" w:line="240" w:lineRule="auto"/>
        <w:ind w:firstLine="567"/>
        <w:jc w:val="both"/>
        <w:rPr>
          <w:rFonts w:ascii="GHEA Grapalat" w:eastAsia="Times New Roman" w:hAnsi="GHEA Grapalat" w:cs="Times New Roman"/>
          <w:sz w:val="20"/>
          <w:szCs w:val="24"/>
          <w:lang w:val="af-ZA"/>
        </w:rPr>
      </w:pPr>
      <w:r w:rsidRPr="001E0F24">
        <w:rPr>
          <w:rFonts w:ascii="GHEA Grapalat" w:eastAsia="Times New Roman" w:hAnsi="GHEA Grapalat" w:cs="Sylfaen"/>
          <w:sz w:val="20"/>
          <w:szCs w:val="24"/>
          <w:lang w:val="en-US"/>
        </w:rPr>
        <w:t>Մասնակիցն</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իրավունք</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ունի</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հայտերի</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ներկայացման</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վերջնաժամկետը</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լրանալուց</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առնվազն</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հինգ</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օրացուցային</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օր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առաջ</w:t>
      </w:r>
      <w:r w:rsidRPr="001E0F24">
        <w:rPr>
          <w:rFonts w:ascii="GHEA Grapalat" w:eastAsia="Times New Roman" w:hAnsi="GHEA Grapalat" w:cs="Arial"/>
          <w:sz w:val="20"/>
          <w:szCs w:val="24"/>
          <w:lang w:val="af-ZA"/>
        </w:rPr>
        <w:t xml:space="preserve"> գրավոր </w:t>
      </w:r>
      <w:r w:rsidRPr="001E0F24">
        <w:rPr>
          <w:rFonts w:ascii="GHEA Grapalat" w:eastAsia="Times New Roman" w:hAnsi="GHEA Grapalat" w:cs="Sylfaen"/>
          <w:sz w:val="20"/>
          <w:szCs w:val="24"/>
          <w:lang w:val="en-US"/>
        </w:rPr>
        <w:t>հանձնաժողովից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պահանջելու</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հրավերի</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պարզաբանում</w:t>
      </w:r>
      <w:r w:rsidRPr="001E0F24">
        <w:rPr>
          <w:rFonts w:ascii="GHEA Grapalat" w:eastAsia="Times New Roman" w:hAnsi="GHEA Grapalat" w:cs="Tahoma"/>
          <w:sz w:val="20"/>
          <w:szCs w:val="24"/>
          <w:lang w:val="en-US"/>
        </w:rPr>
        <w:t>։</w:t>
      </w:r>
      <w:r w:rsidRPr="001E0F24">
        <w:rPr>
          <w:rFonts w:ascii="GHEA Grapalat" w:eastAsia="Times New Roman" w:hAnsi="GHEA Grapalat" w:cs="Times New Roman"/>
          <w:sz w:val="20"/>
          <w:szCs w:val="24"/>
          <w:lang w:val="af-ZA"/>
        </w:rPr>
        <w:t xml:space="preserve"> </w:t>
      </w:r>
      <w:r w:rsidRPr="001E0F24">
        <w:rPr>
          <w:rFonts w:ascii="GHEA Grapalat" w:eastAsia="Times New Roman" w:hAnsi="GHEA Grapalat" w:cs="Times New Roman"/>
          <w:sz w:val="20"/>
          <w:szCs w:val="24"/>
          <w:lang w:val="en-US"/>
        </w:rPr>
        <w:t>Հանձնաժողովը</w:t>
      </w:r>
      <w:r w:rsidRPr="001E0F24">
        <w:rPr>
          <w:rFonts w:ascii="GHEA Grapalat" w:eastAsia="Times New Roman" w:hAnsi="GHEA Grapalat" w:cs="Times New Roman"/>
          <w:sz w:val="20"/>
          <w:szCs w:val="24"/>
          <w:lang w:val="af-ZA"/>
        </w:rPr>
        <w:t xml:space="preserve"> </w:t>
      </w:r>
      <w:r w:rsidRPr="001E0F24">
        <w:rPr>
          <w:rFonts w:ascii="GHEA Grapalat" w:eastAsia="Times New Roman" w:hAnsi="GHEA Grapalat" w:cs="Sylfaen"/>
          <w:sz w:val="20"/>
          <w:szCs w:val="24"/>
          <w:lang w:val="en-US"/>
        </w:rPr>
        <w:t>հարցումը</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կատարած</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Arial"/>
          <w:sz w:val="20"/>
          <w:szCs w:val="24"/>
          <w:lang w:val="en-US"/>
        </w:rPr>
        <w:t>մ</w:t>
      </w:r>
      <w:r w:rsidRPr="001E0F24">
        <w:rPr>
          <w:rFonts w:ascii="GHEA Grapalat" w:eastAsia="Times New Roman" w:hAnsi="GHEA Grapalat" w:cs="Sylfaen"/>
          <w:sz w:val="20"/>
          <w:szCs w:val="24"/>
          <w:lang w:val="en-US"/>
        </w:rPr>
        <w:t>ասնակցին</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պարզաբանումը</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տրամադրում</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է</w:t>
      </w:r>
      <w:r w:rsidRPr="001E0F24">
        <w:rPr>
          <w:rFonts w:ascii="GHEA Grapalat" w:eastAsia="Times New Roman" w:hAnsi="GHEA Grapalat" w:cs="Sylfaen"/>
          <w:sz w:val="20"/>
          <w:szCs w:val="24"/>
          <w:lang w:val="af-ZA"/>
        </w:rPr>
        <w:t xml:space="preserve"> գրավոր</w:t>
      </w:r>
      <w:r w:rsidRPr="001E0F24" w:rsidDel="00B6189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հարցումը</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ստանալու</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օրվան</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հաջորդող</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երկու</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օրացուցային</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օրվա</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ընթացքում</w:t>
      </w:r>
      <w:r w:rsidRPr="001E0F24">
        <w:rPr>
          <w:rFonts w:ascii="GHEA Grapalat" w:eastAsia="Times New Roman" w:hAnsi="GHEA Grapalat" w:cs="Sylfaen"/>
          <w:sz w:val="20"/>
          <w:szCs w:val="24"/>
          <w:vertAlign w:val="superscript"/>
          <w:lang w:val="af-ZA"/>
        </w:rPr>
        <w:t>5</w:t>
      </w:r>
      <w:r w:rsidRPr="001E0F24">
        <w:rPr>
          <w:rFonts w:ascii="GHEA Grapalat" w:eastAsia="Times New Roman" w:hAnsi="GHEA Grapalat" w:cs="Tahoma"/>
          <w:sz w:val="20"/>
          <w:szCs w:val="24"/>
          <w:lang w:val="en-US"/>
        </w:rPr>
        <w:t>։</w:t>
      </w:r>
      <w:r w:rsidRPr="001E0F24">
        <w:rPr>
          <w:rFonts w:ascii="GHEA Grapalat" w:eastAsia="Times New Roman" w:hAnsi="GHEA Grapalat" w:cs="Tahoma"/>
          <w:sz w:val="20"/>
          <w:szCs w:val="24"/>
          <w:lang w:val="af-ZA"/>
        </w:rPr>
        <w:t xml:space="preserve"> </w:t>
      </w:r>
      <w:r w:rsidRPr="001E0F24">
        <w:rPr>
          <w:rFonts w:ascii="GHEA Grapalat" w:eastAsia="Times New Roman" w:hAnsi="GHEA Grapalat" w:cs="Times New Roman"/>
          <w:sz w:val="20"/>
          <w:szCs w:val="24"/>
          <w:lang w:val="af-ZA"/>
        </w:rPr>
        <w:t xml:space="preserve"> </w:t>
      </w:r>
    </w:p>
    <w:p w:rsidR="001E0F24" w:rsidRPr="001E0F24" w:rsidRDefault="001E0F24" w:rsidP="001E0F24">
      <w:pPr>
        <w:spacing w:after="0" w:line="240" w:lineRule="auto"/>
        <w:ind w:firstLine="567"/>
        <w:jc w:val="both"/>
        <w:rPr>
          <w:rFonts w:ascii="GHEA Grapalat" w:eastAsia="Times New Roman" w:hAnsi="GHEA Grapalat" w:cs="Times New Roman"/>
          <w:sz w:val="20"/>
          <w:szCs w:val="20"/>
          <w:lang w:val="af-ZA"/>
        </w:rPr>
      </w:pPr>
      <w:r w:rsidRPr="001E0F24">
        <w:rPr>
          <w:rFonts w:ascii="GHEA Grapalat" w:eastAsia="Times New Roman" w:hAnsi="GHEA Grapalat" w:cs="Times New Roman"/>
          <w:sz w:val="20"/>
          <w:szCs w:val="24"/>
          <w:lang w:val="af-ZA"/>
        </w:rPr>
        <w:t xml:space="preserve">3.2 </w:t>
      </w:r>
      <w:r w:rsidRPr="001E0F24">
        <w:rPr>
          <w:rFonts w:ascii="GHEA Grapalat" w:eastAsia="Times New Roman" w:hAnsi="GHEA Grapalat" w:cs="Sylfaen"/>
          <w:sz w:val="20"/>
          <w:szCs w:val="24"/>
          <w:lang w:val="en-US"/>
        </w:rPr>
        <w:t>Հարցման</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և</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պարզաբանումների</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բովանդակության</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մասին</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հայտարարությունը</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Arial"/>
          <w:sz w:val="20"/>
          <w:szCs w:val="24"/>
          <w:lang w:val="en-US"/>
        </w:rPr>
        <w:t>պարզաբանումը</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Arial"/>
          <w:sz w:val="20"/>
          <w:szCs w:val="24"/>
          <w:lang w:val="en-US"/>
        </w:rPr>
        <w:t>տրամադրելու</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Arial"/>
          <w:sz w:val="20"/>
          <w:szCs w:val="24"/>
          <w:lang w:val="en-US"/>
        </w:rPr>
        <w:t>օրը</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հրապարակվում</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է</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af-ZA"/>
        </w:rPr>
        <w:t xml:space="preserve">www.procurement.am </w:t>
      </w:r>
      <w:r w:rsidRPr="001E0F24">
        <w:rPr>
          <w:rFonts w:ascii="GHEA Grapalat" w:eastAsia="Times New Roman" w:hAnsi="GHEA Grapalat" w:cs="Sylfaen"/>
          <w:sz w:val="20"/>
          <w:szCs w:val="24"/>
        </w:rPr>
        <w:t>հասցեով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գործող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տեղեկագր</w:t>
      </w:r>
      <w:r w:rsidRPr="001E0F24">
        <w:rPr>
          <w:rFonts w:ascii="GHEA Grapalat" w:eastAsia="Times New Roman" w:hAnsi="GHEA Grapalat" w:cs="Sylfaen"/>
          <w:sz w:val="20"/>
          <w:szCs w:val="24"/>
          <w:lang w:val="en-US"/>
        </w:rPr>
        <w:t>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այսուհետ</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տեղեկագիր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Times New Roman"/>
          <w:sz w:val="24"/>
          <w:szCs w:val="24"/>
          <w:lang w:val="af-ZA"/>
        </w:rPr>
        <w:t>«</w:t>
      </w:r>
      <w:r w:rsidRPr="001E0F24">
        <w:rPr>
          <w:rFonts w:ascii="GHEA Grapalat" w:eastAsia="Times New Roman" w:hAnsi="GHEA Grapalat" w:cs="Sylfaen"/>
          <w:sz w:val="20"/>
          <w:szCs w:val="24"/>
          <w:lang w:val="en-US"/>
        </w:rPr>
        <w:t>Գնումների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հայտարարություններ</w:t>
      </w:r>
      <w:r w:rsidRPr="001E0F24">
        <w:rPr>
          <w:rFonts w:ascii="GHEA Grapalat" w:eastAsia="Times New Roman" w:hAnsi="GHEA Grapalat" w:cs="Times New Roman"/>
          <w:sz w:val="24"/>
          <w:szCs w:val="24"/>
          <w:lang w:val="af-ZA"/>
        </w:rPr>
        <w:t>»</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բաժնի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Times New Roman"/>
          <w:sz w:val="24"/>
          <w:szCs w:val="24"/>
          <w:lang w:val="af-ZA"/>
        </w:rPr>
        <w:t>«</w:t>
      </w:r>
      <w:r w:rsidRPr="001E0F24">
        <w:rPr>
          <w:rFonts w:ascii="GHEA Grapalat" w:eastAsia="Times New Roman" w:hAnsi="GHEA Grapalat" w:cs="Sylfaen"/>
          <w:sz w:val="20"/>
          <w:szCs w:val="24"/>
          <w:lang w:val="en-US"/>
        </w:rPr>
        <w:t>Հրավերների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պարզաբանումների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վերաբերյալ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հայտարարություններ</w:t>
      </w:r>
      <w:r w:rsidRPr="001E0F24">
        <w:rPr>
          <w:rFonts w:ascii="GHEA Grapalat" w:eastAsia="Times New Roman" w:hAnsi="GHEA Grapalat" w:cs="Times New Roman"/>
          <w:sz w:val="24"/>
          <w:szCs w:val="24"/>
          <w:lang w:val="af-ZA"/>
        </w:rPr>
        <w:t>»</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ենթաբաբաժնում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առանց</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նշելու</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հարցումը</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կատարած</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Arial"/>
          <w:sz w:val="20"/>
          <w:szCs w:val="24"/>
          <w:lang w:val="en-US"/>
        </w:rPr>
        <w:t>մ</w:t>
      </w:r>
      <w:r w:rsidRPr="001E0F24">
        <w:rPr>
          <w:rFonts w:ascii="GHEA Grapalat" w:eastAsia="Times New Roman" w:hAnsi="GHEA Grapalat" w:cs="Sylfaen"/>
          <w:sz w:val="20"/>
          <w:szCs w:val="24"/>
          <w:lang w:val="en-US"/>
        </w:rPr>
        <w:t>ասնակցի</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տվյալները</w:t>
      </w:r>
      <w:r w:rsidRPr="001E0F24">
        <w:rPr>
          <w:rFonts w:ascii="GHEA Grapalat" w:eastAsia="Times New Roman" w:hAnsi="GHEA Grapalat" w:cs="Tahoma"/>
          <w:sz w:val="20"/>
          <w:szCs w:val="24"/>
          <w:lang w:val="en-US"/>
        </w:rPr>
        <w:t>։</w:t>
      </w:r>
      <w:r w:rsidRPr="001E0F24">
        <w:rPr>
          <w:rFonts w:ascii="GHEA Grapalat" w:eastAsia="Times New Roman" w:hAnsi="GHEA Grapalat" w:cs="Tahoma"/>
          <w:sz w:val="20"/>
          <w:szCs w:val="24"/>
          <w:lang w:val="af-ZA"/>
        </w:rPr>
        <w:t xml:space="preserve"> </w:t>
      </w:r>
    </w:p>
    <w:p w:rsidR="001E0F24" w:rsidRPr="001E0F24" w:rsidRDefault="001E0F24" w:rsidP="001E0F24">
      <w:pPr>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w:rsidRPr="001E0F24">
        <w:rPr>
          <w:rFonts w:ascii="GHEA Grapalat" w:eastAsia="Times New Roman" w:hAnsi="GHEA Grapalat" w:cs="Arial Unicode"/>
          <w:sz w:val="20"/>
          <w:szCs w:val="24"/>
          <w:lang w:val="af-ZA"/>
        </w:rPr>
        <w:t xml:space="preserve">3.3 </w:t>
      </w:r>
      <w:r w:rsidRPr="001E0F24">
        <w:rPr>
          <w:rFonts w:ascii="GHEA Grapalat" w:eastAsia="Times New Roman" w:hAnsi="GHEA Grapalat" w:cs="Sylfaen"/>
          <w:sz w:val="20"/>
          <w:szCs w:val="24"/>
        </w:rPr>
        <w:t>Պարզաբանում</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չի</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տրամադրվում</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եթե</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հարցումը</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կատարվել</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սույն</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lang w:val="en-US"/>
        </w:rPr>
        <w:t>բաժն</w:t>
      </w:r>
      <w:r w:rsidRPr="001E0F24">
        <w:rPr>
          <w:rFonts w:ascii="GHEA Grapalat" w:eastAsia="Times New Roman" w:hAnsi="GHEA Grapalat" w:cs="Sylfaen"/>
          <w:sz w:val="20"/>
          <w:szCs w:val="24"/>
        </w:rPr>
        <w:t>ով</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սահմանված</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ժամկետի</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խախտմամբ</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ինչպես</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նաև</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եթե</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հարցումը</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դուրս</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Arial Unicode"/>
          <w:sz w:val="20"/>
          <w:szCs w:val="24"/>
          <w:lang w:val="en-US"/>
        </w:rPr>
        <w:t>սույն</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հրավերի</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բովանդակության</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շրջանակից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եթե</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հարցումը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վերաբերում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վերջինիս</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կողմից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առաջարկվելիք</w:t>
      </w:r>
      <w:r w:rsidRPr="001E0F24">
        <w:rPr>
          <w:rFonts w:ascii="GHEA Grapalat" w:eastAsia="Times New Roman" w:hAnsi="GHEA Grapalat" w:cs="Sylfaen"/>
          <w:sz w:val="20"/>
          <w:szCs w:val="24"/>
          <w:lang w:val="af-ZA"/>
        </w:rPr>
        <w:t xml:space="preserve"> սարքերի և սարքավորումների </w:t>
      </w:r>
      <w:r w:rsidRPr="001E0F24">
        <w:rPr>
          <w:rFonts w:ascii="GHEA Grapalat" w:eastAsia="Times New Roman" w:hAnsi="GHEA Grapalat" w:cs="Sylfaen"/>
          <w:sz w:val="20"/>
          <w:szCs w:val="24"/>
        </w:rPr>
        <w:t>տեխնիկական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բնութագրերի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սույն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հրավերով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նախատեսված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տեխնիկական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բնութագրերին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համարժեքության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համա</w:t>
      </w:r>
      <w:r w:rsidRPr="001E0F24">
        <w:rPr>
          <w:rFonts w:ascii="GHEA Grapalat" w:eastAsia="Times New Roman" w:hAnsi="GHEA Grapalat" w:cs="Sylfaen"/>
          <w:sz w:val="20"/>
          <w:szCs w:val="24"/>
          <w:lang w:val="af-ZA"/>
        </w:rPr>
        <w:softHyphen/>
      </w:r>
      <w:r w:rsidRPr="001E0F24">
        <w:rPr>
          <w:rFonts w:ascii="GHEA Grapalat" w:eastAsia="Times New Roman" w:hAnsi="GHEA Grapalat" w:cs="Sylfaen"/>
          <w:sz w:val="20"/>
          <w:szCs w:val="24"/>
        </w:rPr>
        <w:t>պատասխանությանը</w:t>
      </w:r>
      <w:r w:rsidRPr="001E0F24">
        <w:rPr>
          <w:rFonts w:ascii="GHEA Grapalat" w:eastAsia="Times New Roman" w:hAnsi="GHEA Grapalat" w:cs="Tahoma"/>
          <w:sz w:val="20"/>
          <w:szCs w:val="24"/>
          <w:lang w:val="en-US"/>
        </w:rPr>
        <w:t>։</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Times New Roman"/>
          <w:sz w:val="20"/>
          <w:szCs w:val="20"/>
          <w:lang w:val="en-US"/>
        </w:rPr>
        <w:t>Ընդ</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որում</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մասնակիցը</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գրավոր</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ծանուցվում</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է</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պարզաբանում</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չտրամադրելու</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հիմքերի</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մասին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հարցումը</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ստանալու</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օրվան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հաջորդող</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երկու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օրացուցային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օրվա</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ընթացքում</w:t>
      </w:r>
      <w:r w:rsidRPr="001E0F24">
        <w:rPr>
          <w:rFonts w:ascii="GHEA Grapalat" w:eastAsia="Times New Roman" w:hAnsi="GHEA Grapalat" w:cs="Times New Roman"/>
          <w:sz w:val="20"/>
          <w:szCs w:val="20"/>
          <w:lang w:val="af-ZA"/>
        </w:rPr>
        <w:t>:</w:t>
      </w:r>
    </w:p>
    <w:p w:rsidR="001E0F24" w:rsidRPr="001E0F24" w:rsidRDefault="001E0F24" w:rsidP="001E0F24">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1E0F24">
        <w:rPr>
          <w:rFonts w:ascii="GHEA Grapalat" w:eastAsia="Times New Roman" w:hAnsi="GHEA Grapalat" w:cs="Arial Unicode"/>
          <w:sz w:val="20"/>
          <w:szCs w:val="24"/>
          <w:lang w:val="af-ZA"/>
        </w:rPr>
        <w:t xml:space="preserve">3.4 </w:t>
      </w:r>
      <w:r w:rsidRPr="001E0F24">
        <w:rPr>
          <w:rFonts w:ascii="GHEA Grapalat" w:eastAsia="Times New Roman" w:hAnsi="GHEA Grapalat" w:cs="Sylfaen"/>
          <w:sz w:val="20"/>
          <w:szCs w:val="24"/>
        </w:rPr>
        <w:t>Հայտերի</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ներկայացման</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վերջնաժամկետը</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լրանալուց</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առնվազն</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հինգ</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օրացուցային</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օր</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առաջ</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հրավերում</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կարող</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են</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կատարվել</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փոփոխություններ</w:t>
      </w:r>
      <w:r w:rsidRPr="001E0F24">
        <w:rPr>
          <w:rFonts w:ascii="GHEA Grapalat" w:eastAsia="Times New Roman" w:hAnsi="GHEA Grapalat" w:cs="Tahoma"/>
          <w:sz w:val="20"/>
          <w:szCs w:val="24"/>
          <w:lang w:val="en-US"/>
        </w:rPr>
        <w:t>։</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lang w:val="en-US"/>
        </w:rPr>
        <w:t>Փ</w:t>
      </w:r>
      <w:r w:rsidRPr="001E0F24">
        <w:rPr>
          <w:rFonts w:ascii="GHEA Grapalat" w:eastAsia="Times New Roman" w:hAnsi="GHEA Grapalat" w:cs="Sylfaen"/>
          <w:sz w:val="20"/>
          <w:szCs w:val="24"/>
        </w:rPr>
        <w:t>ոփոխություն</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կատարելու</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օրվան</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հաջորդող</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երեք</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օրացուցային</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օրվա</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ընթացքում</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փոփոխություն</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կատարելու</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և</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դրանք</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տրամադրելու</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պայմանների</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մասին</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հայտարարություն</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հրապարակվում</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տեղեկագրում</w:t>
      </w:r>
      <w:r w:rsidRPr="001E0F24">
        <w:rPr>
          <w:rFonts w:ascii="GHEA Grapalat" w:eastAsia="Times New Roman" w:hAnsi="GHEA Grapalat" w:cs="Tahoma"/>
          <w:sz w:val="20"/>
          <w:szCs w:val="24"/>
          <w:lang w:val="en-US"/>
        </w:rPr>
        <w:t>։</w:t>
      </w:r>
      <w:r w:rsidRPr="001E0F24">
        <w:rPr>
          <w:rFonts w:ascii="GHEA Grapalat" w:eastAsia="Times New Roman" w:hAnsi="GHEA Grapalat" w:cs="Arial Unicode"/>
          <w:sz w:val="20"/>
          <w:szCs w:val="24"/>
          <w:lang w:val="af-ZA"/>
        </w:rPr>
        <w:t xml:space="preserve"> </w:t>
      </w:r>
    </w:p>
    <w:p w:rsidR="001E0F24" w:rsidRPr="001E0F24" w:rsidRDefault="001E0F24" w:rsidP="001E0F24">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1E0F24">
        <w:rPr>
          <w:rFonts w:ascii="GHEA Grapalat" w:eastAsia="Times New Roman" w:hAnsi="GHEA Grapalat" w:cs="Sylfaen"/>
          <w:sz w:val="20"/>
          <w:szCs w:val="24"/>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r w:rsidRPr="001E0F24">
        <w:rPr>
          <w:rFonts w:ascii="GHEA Grapalat" w:eastAsia="Times New Roman" w:hAnsi="GHEA Grapalat" w:cs="Arial Unicode"/>
          <w:sz w:val="20"/>
          <w:szCs w:val="24"/>
          <w:lang w:val="hy-AM"/>
        </w:rPr>
        <w:t xml:space="preserve">3.6 </w:t>
      </w:r>
      <w:r w:rsidRPr="001E0F24">
        <w:rPr>
          <w:rFonts w:ascii="GHEA Grapalat" w:eastAsia="Times New Roman" w:hAnsi="GHEA Grapalat" w:cs="Sylfaen"/>
          <w:sz w:val="20"/>
          <w:szCs w:val="24"/>
          <w:lang w:val="hy-AM"/>
        </w:rPr>
        <w:t>Հրավերում</w:t>
      </w:r>
      <w:r w:rsidRPr="001E0F24">
        <w:rPr>
          <w:rFonts w:ascii="GHEA Grapalat" w:eastAsia="Times New Roman" w:hAnsi="GHEA Grapalat" w:cs="Arial Unicode"/>
          <w:sz w:val="20"/>
          <w:szCs w:val="24"/>
          <w:lang w:val="hy-AM"/>
        </w:rPr>
        <w:t xml:space="preserve"> </w:t>
      </w:r>
      <w:r w:rsidRPr="001E0F24">
        <w:rPr>
          <w:rFonts w:ascii="GHEA Grapalat" w:eastAsia="Times New Roman" w:hAnsi="GHEA Grapalat" w:cs="Sylfaen"/>
          <w:sz w:val="20"/>
          <w:szCs w:val="24"/>
          <w:lang w:val="hy-AM"/>
        </w:rPr>
        <w:t>փոփոխություններ</w:t>
      </w:r>
      <w:r w:rsidRPr="001E0F24">
        <w:rPr>
          <w:rFonts w:ascii="GHEA Grapalat" w:eastAsia="Times New Roman" w:hAnsi="GHEA Grapalat" w:cs="Arial Unicode"/>
          <w:sz w:val="20"/>
          <w:szCs w:val="24"/>
          <w:lang w:val="hy-AM"/>
        </w:rPr>
        <w:t xml:space="preserve"> </w:t>
      </w:r>
      <w:r w:rsidRPr="001E0F24">
        <w:rPr>
          <w:rFonts w:ascii="GHEA Grapalat" w:eastAsia="Times New Roman" w:hAnsi="GHEA Grapalat" w:cs="Sylfaen"/>
          <w:sz w:val="20"/>
          <w:szCs w:val="24"/>
          <w:lang w:val="hy-AM"/>
        </w:rPr>
        <w:t>կատարվելու</w:t>
      </w:r>
      <w:r w:rsidRPr="001E0F24">
        <w:rPr>
          <w:rFonts w:ascii="GHEA Grapalat" w:eastAsia="Times New Roman" w:hAnsi="GHEA Grapalat" w:cs="Arial Unicode"/>
          <w:sz w:val="20"/>
          <w:szCs w:val="24"/>
          <w:lang w:val="hy-AM"/>
        </w:rPr>
        <w:t xml:space="preserve"> </w:t>
      </w:r>
      <w:r w:rsidRPr="001E0F24">
        <w:rPr>
          <w:rFonts w:ascii="GHEA Grapalat" w:eastAsia="Times New Roman" w:hAnsi="GHEA Grapalat" w:cs="Sylfaen"/>
          <w:sz w:val="20"/>
          <w:szCs w:val="24"/>
          <w:lang w:val="hy-AM"/>
        </w:rPr>
        <w:t>դեպքում</w:t>
      </w:r>
      <w:r w:rsidRPr="001E0F24">
        <w:rPr>
          <w:rFonts w:ascii="GHEA Grapalat" w:eastAsia="Times New Roman" w:hAnsi="GHEA Grapalat" w:cs="Arial Unicode"/>
          <w:sz w:val="20"/>
          <w:szCs w:val="24"/>
          <w:lang w:val="hy-AM"/>
        </w:rPr>
        <w:t xml:space="preserve"> </w:t>
      </w:r>
      <w:r w:rsidRPr="001E0F24">
        <w:rPr>
          <w:rFonts w:ascii="GHEA Grapalat" w:eastAsia="Times New Roman" w:hAnsi="GHEA Grapalat" w:cs="Sylfaen"/>
          <w:sz w:val="20"/>
          <w:szCs w:val="24"/>
          <w:lang w:val="hy-AM"/>
        </w:rPr>
        <w:t>հայտերը</w:t>
      </w:r>
      <w:r w:rsidRPr="001E0F24">
        <w:rPr>
          <w:rFonts w:ascii="GHEA Grapalat" w:eastAsia="Times New Roman" w:hAnsi="GHEA Grapalat" w:cs="Arial Unicode"/>
          <w:sz w:val="20"/>
          <w:szCs w:val="24"/>
          <w:lang w:val="hy-AM"/>
        </w:rPr>
        <w:t xml:space="preserve"> </w:t>
      </w:r>
      <w:r w:rsidRPr="001E0F24">
        <w:rPr>
          <w:rFonts w:ascii="GHEA Grapalat" w:eastAsia="Times New Roman" w:hAnsi="GHEA Grapalat" w:cs="Sylfaen"/>
          <w:sz w:val="20"/>
          <w:szCs w:val="24"/>
          <w:lang w:val="hy-AM"/>
        </w:rPr>
        <w:t>ներկայացնելու</w:t>
      </w:r>
      <w:r w:rsidRPr="001E0F24">
        <w:rPr>
          <w:rFonts w:ascii="GHEA Grapalat" w:eastAsia="Times New Roman" w:hAnsi="GHEA Grapalat" w:cs="Arial Unicode"/>
          <w:sz w:val="20"/>
          <w:szCs w:val="24"/>
          <w:lang w:val="hy-AM"/>
        </w:rPr>
        <w:t xml:space="preserve"> </w:t>
      </w:r>
      <w:r w:rsidRPr="001E0F24">
        <w:rPr>
          <w:rFonts w:ascii="GHEA Grapalat" w:eastAsia="Times New Roman" w:hAnsi="GHEA Grapalat" w:cs="Sylfaen"/>
          <w:sz w:val="20"/>
          <w:szCs w:val="24"/>
          <w:lang w:val="hy-AM"/>
        </w:rPr>
        <w:t>վերջնաժամկետը</w:t>
      </w:r>
      <w:r w:rsidRPr="001E0F24">
        <w:rPr>
          <w:rFonts w:ascii="GHEA Grapalat" w:eastAsia="Times New Roman" w:hAnsi="GHEA Grapalat" w:cs="Arial Unicode"/>
          <w:sz w:val="20"/>
          <w:szCs w:val="24"/>
          <w:lang w:val="hy-AM"/>
        </w:rPr>
        <w:t xml:space="preserve"> </w:t>
      </w:r>
      <w:r w:rsidRPr="001E0F24">
        <w:rPr>
          <w:rFonts w:ascii="GHEA Grapalat" w:eastAsia="Times New Roman" w:hAnsi="GHEA Grapalat" w:cs="Sylfaen"/>
          <w:sz w:val="20"/>
          <w:szCs w:val="24"/>
          <w:lang w:val="hy-AM"/>
        </w:rPr>
        <w:t>հաշվվում</w:t>
      </w:r>
      <w:r w:rsidRPr="001E0F24">
        <w:rPr>
          <w:rFonts w:ascii="GHEA Grapalat" w:eastAsia="Times New Roman" w:hAnsi="GHEA Grapalat" w:cs="Arial Unicode"/>
          <w:sz w:val="20"/>
          <w:szCs w:val="24"/>
          <w:lang w:val="hy-AM"/>
        </w:rPr>
        <w:t xml:space="preserve"> </w:t>
      </w:r>
      <w:r w:rsidRPr="001E0F24">
        <w:rPr>
          <w:rFonts w:ascii="GHEA Grapalat" w:eastAsia="Times New Roman" w:hAnsi="GHEA Grapalat" w:cs="Sylfaen"/>
          <w:sz w:val="20"/>
          <w:szCs w:val="24"/>
          <w:lang w:val="hy-AM"/>
        </w:rPr>
        <w:t>է</w:t>
      </w:r>
      <w:r w:rsidRPr="001E0F24">
        <w:rPr>
          <w:rFonts w:ascii="GHEA Grapalat" w:eastAsia="Times New Roman" w:hAnsi="GHEA Grapalat" w:cs="Arial Unicode"/>
          <w:sz w:val="20"/>
          <w:szCs w:val="24"/>
          <w:lang w:val="hy-AM"/>
        </w:rPr>
        <w:t xml:space="preserve"> </w:t>
      </w:r>
      <w:r w:rsidRPr="001E0F24">
        <w:rPr>
          <w:rFonts w:ascii="GHEA Grapalat" w:eastAsia="Times New Roman" w:hAnsi="GHEA Grapalat" w:cs="Sylfaen"/>
          <w:sz w:val="20"/>
          <w:szCs w:val="24"/>
          <w:lang w:val="hy-AM"/>
        </w:rPr>
        <w:t>այդ</w:t>
      </w:r>
      <w:r w:rsidRPr="001E0F24">
        <w:rPr>
          <w:rFonts w:ascii="GHEA Grapalat" w:eastAsia="Times New Roman" w:hAnsi="GHEA Grapalat" w:cs="Arial Unicode"/>
          <w:sz w:val="20"/>
          <w:szCs w:val="24"/>
          <w:lang w:val="hy-AM"/>
        </w:rPr>
        <w:t xml:space="preserve"> </w:t>
      </w:r>
      <w:r w:rsidRPr="001E0F24">
        <w:rPr>
          <w:rFonts w:ascii="GHEA Grapalat" w:eastAsia="Times New Roman" w:hAnsi="GHEA Grapalat" w:cs="Sylfaen"/>
          <w:sz w:val="20"/>
          <w:szCs w:val="24"/>
          <w:lang w:val="hy-AM"/>
        </w:rPr>
        <w:t>փոփոխությունների</w:t>
      </w:r>
      <w:r w:rsidRPr="001E0F24">
        <w:rPr>
          <w:rFonts w:ascii="GHEA Grapalat" w:eastAsia="Times New Roman" w:hAnsi="GHEA Grapalat" w:cs="Arial Unicode"/>
          <w:sz w:val="20"/>
          <w:szCs w:val="24"/>
          <w:lang w:val="hy-AM"/>
        </w:rPr>
        <w:t xml:space="preserve"> </w:t>
      </w:r>
      <w:r w:rsidRPr="001E0F24">
        <w:rPr>
          <w:rFonts w:ascii="GHEA Grapalat" w:eastAsia="Times New Roman" w:hAnsi="GHEA Grapalat" w:cs="Sylfaen"/>
          <w:sz w:val="20"/>
          <w:szCs w:val="24"/>
          <w:lang w:val="hy-AM"/>
        </w:rPr>
        <w:t>մասին</w:t>
      </w:r>
      <w:r w:rsidRPr="001E0F24">
        <w:rPr>
          <w:rFonts w:ascii="GHEA Grapalat" w:eastAsia="Times New Roman" w:hAnsi="GHEA Grapalat" w:cs="Arial Unicode"/>
          <w:sz w:val="20"/>
          <w:szCs w:val="24"/>
          <w:lang w:val="hy-AM"/>
        </w:rPr>
        <w:t xml:space="preserve"> </w:t>
      </w:r>
      <w:r w:rsidRPr="001E0F24">
        <w:rPr>
          <w:rFonts w:ascii="GHEA Grapalat" w:eastAsia="Times New Roman" w:hAnsi="GHEA Grapalat" w:cs="Sylfaen"/>
          <w:sz w:val="20"/>
          <w:szCs w:val="24"/>
          <w:lang w:val="hy-AM"/>
        </w:rPr>
        <w:t>տեղեկագրում</w:t>
      </w:r>
      <w:r w:rsidRPr="001E0F24">
        <w:rPr>
          <w:rFonts w:ascii="GHEA Grapalat" w:eastAsia="Times New Roman" w:hAnsi="GHEA Grapalat" w:cs="Arial"/>
          <w:sz w:val="20"/>
          <w:szCs w:val="24"/>
          <w:lang w:val="hy-AM"/>
        </w:rPr>
        <w:t xml:space="preserve"> </w:t>
      </w:r>
      <w:r w:rsidRPr="001E0F24">
        <w:rPr>
          <w:rFonts w:ascii="GHEA Grapalat" w:eastAsia="Times New Roman" w:hAnsi="GHEA Grapalat" w:cs="Sylfaen"/>
          <w:sz w:val="20"/>
          <w:szCs w:val="24"/>
          <w:lang w:val="hy-AM"/>
        </w:rPr>
        <w:t>հայտարարության</w:t>
      </w:r>
      <w:r w:rsidRPr="001E0F24">
        <w:rPr>
          <w:rFonts w:ascii="GHEA Grapalat" w:eastAsia="Times New Roman" w:hAnsi="GHEA Grapalat" w:cs="Arial Unicode"/>
          <w:sz w:val="20"/>
          <w:szCs w:val="24"/>
          <w:lang w:val="hy-AM"/>
        </w:rPr>
        <w:t xml:space="preserve"> </w:t>
      </w:r>
      <w:r w:rsidRPr="001E0F24">
        <w:rPr>
          <w:rFonts w:ascii="GHEA Grapalat" w:eastAsia="Times New Roman" w:hAnsi="GHEA Grapalat" w:cs="Sylfaen"/>
          <w:sz w:val="20"/>
          <w:szCs w:val="24"/>
          <w:lang w:val="hy-AM"/>
        </w:rPr>
        <w:t>հրապարակման</w:t>
      </w:r>
      <w:r w:rsidRPr="001E0F24">
        <w:rPr>
          <w:rFonts w:ascii="GHEA Grapalat" w:eastAsia="Times New Roman" w:hAnsi="GHEA Grapalat" w:cs="Arial Unicode"/>
          <w:sz w:val="20"/>
          <w:szCs w:val="24"/>
          <w:lang w:val="hy-AM"/>
        </w:rPr>
        <w:t xml:space="preserve"> </w:t>
      </w:r>
      <w:r w:rsidRPr="001E0F24">
        <w:rPr>
          <w:rFonts w:ascii="GHEA Grapalat" w:eastAsia="Times New Roman" w:hAnsi="GHEA Grapalat" w:cs="Sylfaen"/>
          <w:sz w:val="20"/>
          <w:szCs w:val="24"/>
          <w:lang w:val="hy-AM"/>
        </w:rPr>
        <w:t>օրվանից</w:t>
      </w:r>
      <w:r w:rsidRPr="001E0F24">
        <w:rPr>
          <w:rFonts w:ascii="GHEA Grapalat" w:eastAsia="Times New Roman" w:hAnsi="GHEA Grapalat" w:cs="Tahoma"/>
          <w:sz w:val="20"/>
          <w:szCs w:val="24"/>
          <w:lang w:val="hy-AM"/>
        </w:rPr>
        <w:t>։</w:t>
      </w:r>
      <w:r w:rsidRPr="001E0F24">
        <w:rPr>
          <w:rFonts w:ascii="GHEA Grapalat" w:eastAsia="Times New Roman" w:hAnsi="GHEA Grapalat" w:cs="Arial Unicode"/>
          <w:sz w:val="20"/>
          <w:szCs w:val="24"/>
          <w:lang w:val="hy-AM"/>
        </w:rPr>
        <w:t xml:space="preserve"> </w:t>
      </w:r>
      <w:r w:rsidRPr="001E0F24">
        <w:rPr>
          <w:rFonts w:ascii="GHEA Grapalat" w:eastAsia="Times New Roman" w:hAnsi="GHEA Grapalat" w:cs="Sylfaen"/>
          <w:sz w:val="20"/>
          <w:szCs w:val="24"/>
          <w:lang w:val="hy-AM"/>
        </w:rPr>
        <w:t>Այդ</w:t>
      </w:r>
      <w:r w:rsidRPr="001E0F24">
        <w:rPr>
          <w:rFonts w:ascii="GHEA Grapalat" w:eastAsia="Times New Roman" w:hAnsi="GHEA Grapalat" w:cs="Arial Unicode"/>
          <w:sz w:val="20"/>
          <w:szCs w:val="24"/>
          <w:lang w:val="hy-AM"/>
        </w:rPr>
        <w:t xml:space="preserve"> </w:t>
      </w:r>
      <w:r w:rsidRPr="001E0F24">
        <w:rPr>
          <w:rFonts w:ascii="GHEA Grapalat" w:eastAsia="Times New Roman" w:hAnsi="GHEA Grapalat" w:cs="Sylfaen"/>
          <w:sz w:val="20"/>
          <w:szCs w:val="24"/>
          <w:lang w:val="hy-AM"/>
        </w:rPr>
        <w:t>դեպքում</w:t>
      </w:r>
      <w:r w:rsidRPr="001E0F24">
        <w:rPr>
          <w:rFonts w:ascii="GHEA Grapalat" w:eastAsia="Times New Roman" w:hAnsi="GHEA Grapalat" w:cs="Arial Unicode"/>
          <w:sz w:val="20"/>
          <w:szCs w:val="24"/>
          <w:lang w:val="hy-AM"/>
        </w:rPr>
        <w:t xml:space="preserve"> </w:t>
      </w:r>
      <w:r w:rsidRPr="001E0F24">
        <w:rPr>
          <w:rFonts w:ascii="GHEA Grapalat" w:eastAsia="Times New Roman" w:hAnsi="GHEA Grapalat" w:cs="Sylfaen"/>
          <w:sz w:val="20"/>
          <w:szCs w:val="24"/>
          <w:lang w:val="hy-AM"/>
        </w:rPr>
        <w:t>մասնակիցները</w:t>
      </w:r>
      <w:r w:rsidRPr="001E0F24">
        <w:rPr>
          <w:rFonts w:ascii="GHEA Grapalat" w:eastAsia="Times New Roman" w:hAnsi="GHEA Grapalat" w:cs="Arial Unicode"/>
          <w:sz w:val="20"/>
          <w:szCs w:val="24"/>
          <w:lang w:val="hy-AM"/>
        </w:rPr>
        <w:t xml:space="preserve"> </w:t>
      </w:r>
      <w:r w:rsidRPr="001E0F24">
        <w:rPr>
          <w:rFonts w:ascii="GHEA Grapalat" w:eastAsia="Times New Roman" w:hAnsi="GHEA Grapalat" w:cs="Sylfaen"/>
          <w:sz w:val="20"/>
          <w:szCs w:val="24"/>
          <w:lang w:val="hy-AM"/>
        </w:rPr>
        <w:t>պարտավոր</w:t>
      </w:r>
      <w:r w:rsidRPr="001E0F24">
        <w:rPr>
          <w:rFonts w:ascii="GHEA Grapalat" w:eastAsia="Times New Roman" w:hAnsi="GHEA Grapalat" w:cs="Arial Unicode"/>
          <w:sz w:val="20"/>
          <w:szCs w:val="24"/>
          <w:lang w:val="hy-AM"/>
        </w:rPr>
        <w:t xml:space="preserve"> </w:t>
      </w:r>
      <w:r w:rsidRPr="001E0F24">
        <w:rPr>
          <w:rFonts w:ascii="GHEA Grapalat" w:eastAsia="Times New Roman" w:hAnsi="GHEA Grapalat" w:cs="Sylfaen"/>
          <w:sz w:val="20"/>
          <w:szCs w:val="24"/>
          <w:lang w:val="hy-AM"/>
        </w:rPr>
        <w:t>են</w:t>
      </w:r>
      <w:r w:rsidRPr="001E0F24">
        <w:rPr>
          <w:rFonts w:ascii="GHEA Grapalat" w:eastAsia="Times New Roman" w:hAnsi="GHEA Grapalat" w:cs="Arial Unicode"/>
          <w:sz w:val="20"/>
          <w:szCs w:val="24"/>
          <w:lang w:val="hy-AM"/>
        </w:rPr>
        <w:t xml:space="preserve"> </w:t>
      </w:r>
      <w:r w:rsidRPr="001E0F24">
        <w:rPr>
          <w:rFonts w:ascii="GHEA Grapalat" w:eastAsia="Times New Roman" w:hAnsi="GHEA Grapalat" w:cs="Sylfaen"/>
          <w:sz w:val="20"/>
          <w:szCs w:val="24"/>
          <w:lang w:val="hy-AM"/>
        </w:rPr>
        <w:t>երկարաձգել</w:t>
      </w:r>
      <w:r w:rsidRPr="001E0F24">
        <w:rPr>
          <w:rFonts w:ascii="GHEA Grapalat" w:eastAsia="Times New Roman" w:hAnsi="GHEA Grapalat" w:cs="Arial Unicode"/>
          <w:sz w:val="20"/>
          <w:szCs w:val="24"/>
          <w:lang w:val="hy-AM"/>
        </w:rPr>
        <w:t xml:space="preserve"> </w:t>
      </w:r>
      <w:r w:rsidRPr="001E0F24">
        <w:rPr>
          <w:rFonts w:ascii="GHEA Grapalat" w:eastAsia="Times New Roman" w:hAnsi="GHEA Grapalat" w:cs="Sylfaen"/>
          <w:sz w:val="20"/>
          <w:szCs w:val="24"/>
          <w:lang w:val="hy-AM"/>
        </w:rPr>
        <w:t>իրենց</w:t>
      </w:r>
      <w:r w:rsidRPr="001E0F24">
        <w:rPr>
          <w:rFonts w:ascii="GHEA Grapalat" w:eastAsia="Times New Roman" w:hAnsi="GHEA Grapalat" w:cs="Arial Unicode"/>
          <w:sz w:val="20"/>
          <w:szCs w:val="24"/>
          <w:lang w:val="hy-AM"/>
        </w:rPr>
        <w:t xml:space="preserve"> </w:t>
      </w:r>
      <w:r w:rsidRPr="001E0F24">
        <w:rPr>
          <w:rFonts w:ascii="GHEA Grapalat" w:eastAsia="Times New Roman" w:hAnsi="GHEA Grapalat" w:cs="Sylfaen"/>
          <w:sz w:val="20"/>
          <w:szCs w:val="24"/>
          <w:lang w:val="hy-AM"/>
        </w:rPr>
        <w:t>ներկայացրած</w:t>
      </w:r>
      <w:r w:rsidRPr="001E0F24">
        <w:rPr>
          <w:rFonts w:ascii="GHEA Grapalat" w:eastAsia="Times New Roman" w:hAnsi="GHEA Grapalat" w:cs="Arial Unicode"/>
          <w:sz w:val="20"/>
          <w:szCs w:val="24"/>
          <w:lang w:val="hy-AM"/>
        </w:rPr>
        <w:t xml:space="preserve"> </w:t>
      </w:r>
      <w:r w:rsidRPr="001E0F24">
        <w:rPr>
          <w:rFonts w:ascii="GHEA Grapalat" w:eastAsia="Times New Roman" w:hAnsi="GHEA Grapalat" w:cs="Sylfaen"/>
          <w:sz w:val="20"/>
          <w:szCs w:val="24"/>
          <w:lang w:val="hy-AM"/>
        </w:rPr>
        <w:t>հայտի</w:t>
      </w:r>
      <w:r w:rsidRPr="001E0F24">
        <w:rPr>
          <w:rFonts w:ascii="GHEA Grapalat" w:eastAsia="Times New Roman" w:hAnsi="GHEA Grapalat" w:cs="Arial Unicode"/>
          <w:sz w:val="20"/>
          <w:szCs w:val="24"/>
          <w:lang w:val="hy-AM"/>
        </w:rPr>
        <w:t xml:space="preserve"> </w:t>
      </w:r>
      <w:r w:rsidRPr="001E0F24">
        <w:rPr>
          <w:rFonts w:ascii="GHEA Grapalat" w:eastAsia="Times New Roman" w:hAnsi="GHEA Grapalat" w:cs="Sylfaen"/>
          <w:sz w:val="20"/>
          <w:szCs w:val="24"/>
          <w:lang w:val="hy-AM"/>
        </w:rPr>
        <w:t>ապահովման</w:t>
      </w:r>
      <w:r w:rsidRPr="001E0F24">
        <w:rPr>
          <w:rFonts w:ascii="GHEA Grapalat" w:eastAsia="Times New Roman" w:hAnsi="GHEA Grapalat" w:cs="Arial Unicode"/>
          <w:sz w:val="20"/>
          <w:szCs w:val="24"/>
          <w:lang w:val="hy-AM"/>
        </w:rPr>
        <w:t xml:space="preserve"> վավերականության </w:t>
      </w:r>
      <w:r w:rsidRPr="001E0F24">
        <w:rPr>
          <w:rFonts w:ascii="GHEA Grapalat" w:eastAsia="Times New Roman" w:hAnsi="GHEA Grapalat" w:cs="Sylfaen"/>
          <w:sz w:val="20"/>
          <w:szCs w:val="24"/>
          <w:lang w:val="hy-AM"/>
        </w:rPr>
        <w:t>ժամկետը</w:t>
      </w:r>
      <w:r w:rsidRPr="001E0F24">
        <w:rPr>
          <w:rFonts w:ascii="GHEA Grapalat" w:eastAsia="Times New Roman" w:hAnsi="GHEA Grapalat" w:cs="Arial Unicode"/>
          <w:sz w:val="20"/>
          <w:szCs w:val="24"/>
          <w:lang w:val="hy-AM"/>
        </w:rPr>
        <w:t xml:space="preserve"> </w:t>
      </w:r>
      <w:r w:rsidRPr="001E0F24">
        <w:rPr>
          <w:rFonts w:ascii="GHEA Grapalat" w:eastAsia="Times New Roman" w:hAnsi="GHEA Grapalat" w:cs="Sylfaen"/>
          <w:sz w:val="20"/>
          <w:szCs w:val="24"/>
          <w:lang w:val="hy-AM"/>
        </w:rPr>
        <w:t>կամ</w:t>
      </w:r>
      <w:r w:rsidRPr="001E0F24">
        <w:rPr>
          <w:rFonts w:ascii="GHEA Grapalat" w:eastAsia="Times New Roman" w:hAnsi="GHEA Grapalat" w:cs="Arial Unicode"/>
          <w:sz w:val="20"/>
          <w:szCs w:val="24"/>
          <w:lang w:val="hy-AM"/>
        </w:rPr>
        <w:t xml:space="preserve"> </w:t>
      </w:r>
      <w:r w:rsidRPr="001E0F24">
        <w:rPr>
          <w:rFonts w:ascii="GHEA Grapalat" w:eastAsia="Times New Roman" w:hAnsi="GHEA Grapalat" w:cs="Sylfaen"/>
          <w:sz w:val="20"/>
          <w:szCs w:val="24"/>
          <w:lang w:val="hy-AM"/>
        </w:rPr>
        <w:t>ներկայացնել</w:t>
      </w:r>
      <w:r w:rsidRPr="001E0F24">
        <w:rPr>
          <w:rFonts w:ascii="GHEA Grapalat" w:eastAsia="Times New Roman" w:hAnsi="GHEA Grapalat" w:cs="Arial Unicode"/>
          <w:sz w:val="20"/>
          <w:szCs w:val="24"/>
          <w:lang w:val="hy-AM"/>
        </w:rPr>
        <w:t xml:space="preserve"> </w:t>
      </w:r>
      <w:r w:rsidRPr="001E0F24">
        <w:rPr>
          <w:rFonts w:ascii="GHEA Grapalat" w:eastAsia="Times New Roman" w:hAnsi="GHEA Grapalat" w:cs="Sylfaen"/>
          <w:sz w:val="20"/>
          <w:szCs w:val="24"/>
          <w:lang w:val="hy-AM"/>
        </w:rPr>
        <w:t>հայտի</w:t>
      </w:r>
      <w:r w:rsidRPr="001E0F24">
        <w:rPr>
          <w:rFonts w:ascii="GHEA Grapalat" w:eastAsia="Times New Roman" w:hAnsi="GHEA Grapalat" w:cs="Arial Unicode"/>
          <w:sz w:val="20"/>
          <w:szCs w:val="24"/>
          <w:lang w:val="hy-AM"/>
        </w:rPr>
        <w:t xml:space="preserve"> </w:t>
      </w:r>
      <w:r w:rsidRPr="001E0F24">
        <w:rPr>
          <w:rFonts w:ascii="GHEA Grapalat" w:eastAsia="Times New Roman" w:hAnsi="GHEA Grapalat" w:cs="Sylfaen"/>
          <w:sz w:val="20"/>
          <w:szCs w:val="24"/>
          <w:lang w:val="hy-AM"/>
        </w:rPr>
        <w:t>նոր</w:t>
      </w:r>
      <w:r w:rsidRPr="001E0F24">
        <w:rPr>
          <w:rFonts w:ascii="GHEA Grapalat" w:eastAsia="Times New Roman" w:hAnsi="GHEA Grapalat" w:cs="Arial Unicode"/>
          <w:sz w:val="20"/>
          <w:szCs w:val="24"/>
          <w:lang w:val="hy-AM"/>
        </w:rPr>
        <w:t xml:space="preserve"> </w:t>
      </w:r>
      <w:r w:rsidRPr="001E0F24">
        <w:rPr>
          <w:rFonts w:ascii="GHEA Grapalat" w:eastAsia="Times New Roman" w:hAnsi="GHEA Grapalat" w:cs="Sylfaen"/>
          <w:sz w:val="20"/>
          <w:szCs w:val="24"/>
          <w:lang w:val="hy-AM"/>
        </w:rPr>
        <w:t>ապահովում</w:t>
      </w:r>
      <w:r w:rsidRPr="001E0F24">
        <w:rPr>
          <w:rFonts w:ascii="GHEA Grapalat" w:eastAsia="Times New Roman" w:hAnsi="GHEA Grapalat" w:cs="Sylfaen"/>
          <w:color w:val="FFFFFF"/>
          <w:sz w:val="20"/>
          <w:szCs w:val="24"/>
          <w:shd w:val="clear" w:color="auto" w:fill="FFFFFF"/>
          <w:vertAlign w:val="superscript"/>
        </w:rPr>
        <w:footnoteReference w:id="5"/>
      </w:r>
      <w:r w:rsidRPr="001E0F24">
        <w:rPr>
          <w:rFonts w:ascii="GHEA Grapalat" w:eastAsia="Times New Roman" w:hAnsi="GHEA Grapalat" w:cs="Tahoma"/>
          <w:sz w:val="20"/>
          <w:szCs w:val="24"/>
          <w:lang w:val="hy-AM"/>
        </w:rPr>
        <w:t>։</w:t>
      </w:r>
      <w:r w:rsidRPr="001E0F24">
        <w:rPr>
          <w:rFonts w:ascii="GHEA Grapalat" w:eastAsia="Times New Roman" w:hAnsi="GHEA Grapalat" w:cs="Tahoma"/>
          <w:sz w:val="20"/>
          <w:szCs w:val="24"/>
          <w:vertAlign w:val="superscript"/>
          <w:lang w:val="hy-AM"/>
        </w:rPr>
        <w:t>6</w:t>
      </w:r>
      <w:r w:rsidRPr="001E0F24">
        <w:rPr>
          <w:rFonts w:ascii="GHEA Grapalat" w:eastAsia="Times New Roman" w:hAnsi="GHEA Grapalat" w:cs="Arial Unicode"/>
          <w:sz w:val="20"/>
          <w:szCs w:val="24"/>
          <w:lang w:val="hy-AM"/>
        </w:rPr>
        <w:t xml:space="preserve"> </w:t>
      </w:r>
    </w:p>
    <w:p w:rsidR="001E0F24" w:rsidRPr="001E0F24" w:rsidRDefault="001E0F24" w:rsidP="001E0F24">
      <w:pPr>
        <w:spacing w:after="0" w:line="240" w:lineRule="auto"/>
        <w:ind w:firstLine="567"/>
        <w:jc w:val="both"/>
        <w:rPr>
          <w:rFonts w:ascii="GHEA Grapalat" w:eastAsia="Times New Roman" w:hAnsi="GHEA Grapalat" w:cs="Times New Roman"/>
          <w:b/>
          <w:sz w:val="20"/>
          <w:szCs w:val="24"/>
          <w:lang w:val="hy-AM"/>
        </w:rPr>
      </w:pPr>
    </w:p>
    <w:p w:rsidR="001E0F24" w:rsidRPr="001E0F24" w:rsidRDefault="001E0F24" w:rsidP="001E0F24">
      <w:pPr>
        <w:spacing w:after="0" w:line="240" w:lineRule="auto"/>
        <w:jc w:val="center"/>
        <w:rPr>
          <w:rFonts w:ascii="GHEA Grapalat" w:eastAsia="Times New Roman" w:hAnsi="GHEA Grapalat" w:cs="Arial"/>
          <w:b/>
          <w:sz w:val="20"/>
          <w:szCs w:val="24"/>
          <w:lang w:val="hy-AM"/>
        </w:rPr>
      </w:pPr>
      <w:r w:rsidRPr="001E0F24">
        <w:rPr>
          <w:rFonts w:ascii="GHEA Grapalat" w:eastAsia="Times New Roman" w:hAnsi="GHEA Grapalat" w:cs="Times New Roman"/>
          <w:b/>
          <w:sz w:val="20"/>
          <w:szCs w:val="24"/>
          <w:lang w:val="hy-AM"/>
        </w:rPr>
        <w:t xml:space="preserve">4.  </w:t>
      </w:r>
      <w:r w:rsidRPr="001E0F24">
        <w:rPr>
          <w:rFonts w:ascii="GHEA Grapalat" w:eastAsia="Times New Roman" w:hAnsi="GHEA Grapalat" w:cs="Sylfaen"/>
          <w:b/>
          <w:sz w:val="20"/>
          <w:szCs w:val="24"/>
          <w:lang w:val="hy-AM"/>
        </w:rPr>
        <w:t>ՀԱՅՏԸ</w:t>
      </w:r>
      <w:r w:rsidRPr="001E0F24">
        <w:rPr>
          <w:rFonts w:ascii="GHEA Grapalat" w:eastAsia="Times New Roman" w:hAnsi="GHEA Grapalat" w:cs="Arial"/>
          <w:b/>
          <w:sz w:val="20"/>
          <w:szCs w:val="24"/>
          <w:lang w:val="hy-AM"/>
        </w:rPr>
        <w:t xml:space="preserve"> </w:t>
      </w:r>
      <w:r w:rsidRPr="001E0F24">
        <w:rPr>
          <w:rFonts w:ascii="GHEA Grapalat" w:eastAsia="Times New Roman" w:hAnsi="GHEA Grapalat" w:cs="Sylfaen"/>
          <w:b/>
          <w:sz w:val="20"/>
          <w:szCs w:val="24"/>
          <w:lang w:val="hy-AM"/>
        </w:rPr>
        <w:t>ՆԵՐԿԱՅԱՑՆԵԼՈՒ</w:t>
      </w:r>
      <w:r w:rsidRPr="001E0F24">
        <w:rPr>
          <w:rFonts w:ascii="GHEA Grapalat" w:eastAsia="Times New Roman" w:hAnsi="GHEA Grapalat" w:cs="Arial"/>
          <w:b/>
          <w:sz w:val="20"/>
          <w:szCs w:val="24"/>
          <w:lang w:val="hy-AM"/>
        </w:rPr>
        <w:t xml:space="preserve"> </w:t>
      </w:r>
      <w:r w:rsidRPr="001E0F24">
        <w:rPr>
          <w:rFonts w:ascii="GHEA Grapalat" w:eastAsia="Times New Roman" w:hAnsi="GHEA Grapalat" w:cs="Sylfaen"/>
          <w:b/>
          <w:sz w:val="20"/>
          <w:szCs w:val="24"/>
          <w:lang w:val="hy-AM"/>
        </w:rPr>
        <w:t>ԿԱՐԳԸ</w:t>
      </w:r>
    </w:p>
    <w:p w:rsidR="001E0F24" w:rsidRPr="001E0F24" w:rsidRDefault="001E0F24" w:rsidP="001E0F24">
      <w:pPr>
        <w:spacing w:after="0" w:line="240" w:lineRule="auto"/>
        <w:jc w:val="center"/>
        <w:rPr>
          <w:rFonts w:ascii="GHEA Grapalat" w:eastAsia="Times New Roman" w:hAnsi="GHEA Grapalat" w:cs="Times New Roman"/>
          <w:b/>
          <w:sz w:val="20"/>
          <w:szCs w:val="24"/>
          <w:lang w:val="hy-AM"/>
        </w:rPr>
      </w:pPr>
      <w:r w:rsidRPr="001E0F24">
        <w:rPr>
          <w:rFonts w:ascii="GHEA Grapalat" w:eastAsia="Times New Roman" w:hAnsi="GHEA Grapalat" w:cs="Times New Roman"/>
          <w:b/>
          <w:sz w:val="20"/>
          <w:szCs w:val="24"/>
          <w:lang w:val="hy-AM"/>
        </w:rPr>
        <w:t xml:space="preserve">  </w:t>
      </w:r>
    </w:p>
    <w:p w:rsidR="001E0F24" w:rsidRPr="001E0F24" w:rsidRDefault="001E0F24" w:rsidP="001E0F24">
      <w:pPr>
        <w:spacing w:after="0" w:line="240" w:lineRule="auto"/>
        <w:ind w:firstLine="567"/>
        <w:jc w:val="both"/>
        <w:rPr>
          <w:rFonts w:ascii="GHEA Grapalat" w:eastAsia="Times New Roman" w:hAnsi="GHEA Grapalat" w:cs="Times New Roman"/>
          <w:sz w:val="20"/>
          <w:szCs w:val="24"/>
          <w:lang w:val="hy-AM"/>
        </w:rPr>
      </w:pPr>
      <w:r w:rsidRPr="001E0F24">
        <w:rPr>
          <w:rFonts w:ascii="GHEA Grapalat" w:eastAsia="Times New Roman" w:hAnsi="GHEA Grapalat" w:cs="Times New Roman"/>
          <w:sz w:val="20"/>
          <w:szCs w:val="24"/>
          <w:lang w:val="hy-AM"/>
        </w:rPr>
        <w:t>4</w:t>
      </w:r>
      <w:r w:rsidRPr="001E0F24">
        <w:rPr>
          <w:rFonts w:ascii="GHEA Grapalat" w:eastAsia="Times New Roman" w:hAnsi="GHEA Grapalat" w:cs="Sylfaen"/>
          <w:sz w:val="20"/>
          <w:szCs w:val="24"/>
          <w:lang w:val="hy-AM"/>
        </w:rPr>
        <w:t>.1 Սույն ընթացակարգին մասնակցելու համար մասնակիցը հանձնաժողովին ներկայացնում է հայտ</w:t>
      </w:r>
      <w:r w:rsidRPr="001E0F24">
        <w:rPr>
          <w:rFonts w:ascii="GHEA Grapalat" w:eastAsia="Times New Roman" w:hAnsi="GHEA Grapalat" w:cs="Tahoma"/>
          <w:sz w:val="20"/>
          <w:szCs w:val="24"/>
          <w:lang w:val="hy-AM"/>
        </w:rPr>
        <w:t>։</w:t>
      </w:r>
      <w:r w:rsidRPr="001E0F24">
        <w:rPr>
          <w:rFonts w:ascii="GHEA Grapalat" w:eastAsia="Times New Roman" w:hAnsi="GHEA Grapalat" w:cs="Times New Roman"/>
          <w:sz w:val="20"/>
          <w:szCs w:val="24"/>
          <w:lang w:val="hy-AM"/>
        </w:rPr>
        <w:t xml:space="preserve"> </w:t>
      </w:r>
      <w:r w:rsidRPr="001E0F24">
        <w:rPr>
          <w:rFonts w:ascii="GHEA Grapalat" w:eastAsia="Times New Roman" w:hAnsi="GHEA Grapalat" w:cs="Sylfaen"/>
          <w:sz w:val="20"/>
          <w:szCs w:val="24"/>
          <w:lang w:val="hy-AM"/>
        </w:rPr>
        <w:t>Հայտը սույն հրավերի հիման վրա մասնակցի կողմից ներկայացվող առաջարկն է:</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0"/>
          <w:lang w:val="af-ZA"/>
        </w:rPr>
        <w:t>Մասնակիցը</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af-ZA"/>
        </w:rPr>
        <w:t>կարող</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af-ZA"/>
        </w:rPr>
        <w:t>է</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af-ZA"/>
        </w:rPr>
        <w:t>հայտ</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af-ZA"/>
        </w:rPr>
        <w:t>ներկայացնել</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af-ZA"/>
        </w:rPr>
        <w:t>ինչպես</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af-ZA"/>
        </w:rPr>
        <w:t>յուրաքանչյուր</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af-ZA"/>
        </w:rPr>
        <w:t>չափաբաժնի</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af-ZA"/>
        </w:rPr>
        <w:t>այնպես</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af-ZA"/>
        </w:rPr>
        <w:t>էլ</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af-ZA"/>
        </w:rPr>
        <w:t>մի</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af-ZA"/>
        </w:rPr>
        <w:t>քանի</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af-ZA"/>
        </w:rPr>
        <w:t>կամ</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af-ZA"/>
        </w:rPr>
        <w:t>բոլոր</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af-ZA"/>
        </w:rPr>
        <w:t>չափաբաժինների</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af-ZA"/>
        </w:rPr>
        <w:t>համար</w:t>
      </w:r>
      <w:r w:rsidRPr="001E0F24">
        <w:rPr>
          <w:rFonts w:ascii="GHEA Grapalat" w:eastAsia="Times New Roman" w:hAnsi="GHEA Grapalat" w:cs="Sylfaen"/>
          <w:sz w:val="20"/>
          <w:szCs w:val="24"/>
          <w:lang w:val="hy-AM"/>
        </w:rPr>
        <w:t xml:space="preserve">։  </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hy-AM"/>
        </w:rPr>
        <w:t>Հայտը ներկայացվում է մինչև դրա համար սույն հրավերով սահմանված ժամկետի ավարտը։</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hy-AM"/>
        </w:rPr>
        <w:t>Հայտի պատրաստման կարգը նկարագրված է սույն հրավերի 2-րդ մասում` բաց մրցույթի հայտերը պատրաստելու հրահանգում։</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hy-AM"/>
        </w:rPr>
        <w:t xml:space="preserve">4.2  </w:t>
      </w:r>
      <w:r w:rsidRPr="001E0F24">
        <w:rPr>
          <w:rFonts w:ascii="GHEA Grapalat" w:eastAsia="Times New Roman" w:hAnsi="GHEA Grapalat" w:cs="Sylfaen"/>
          <w:sz w:val="20"/>
          <w:szCs w:val="24"/>
          <w:lang w:val="af-ZA"/>
        </w:rPr>
        <w:t xml:space="preserve">4.2  </w:t>
      </w:r>
      <w:r w:rsidRPr="001E0F24">
        <w:rPr>
          <w:rFonts w:ascii="GHEA Grapalat" w:eastAsia="Times New Roman" w:hAnsi="GHEA Grapalat" w:cs="Sylfaen"/>
          <w:sz w:val="20"/>
          <w:szCs w:val="24"/>
          <w:lang w:val="hy-AM"/>
        </w:rPr>
        <w:t xml:space="preserve">Ընթացակարգի հայտերն անհրաժեշտ է ներկայացնել </w:t>
      </w:r>
      <w:r w:rsidRPr="001E0F24">
        <w:rPr>
          <w:rFonts w:ascii="GHEA Grapalat" w:eastAsia="Times New Roman" w:hAnsi="GHEA Grapalat" w:cs="Sylfaen"/>
          <w:sz w:val="20"/>
          <w:szCs w:val="20"/>
          <w:lang w:val="af-ZA"/>
        </w:rPr>
        <w:t>հանձնաժողովին</w:t>
      </w:r>
      <w:r w:rsidRPr="001E0F24">
        <w:rPr>
          <w:rFonts w:ascii="GHEA Grapalat" w:eastAsia="Times New Roman" w:hAnsi="GHEA Grapalat" w:cs="Sylfaen"/>
          <w:sz w:val="20"/>
          <w:szCs w:val="24"/>
          <w:lang w:val="hy-AM"/>
        </w:rPr>
        <w:t xml:space="preserve"> ոչ ուշ, քան սույն ընթացակարգի հայտարարությունը և հրավերը տեղեկագրում հրապարակվելու օրվանից հաշված «-</w:t>
      </w:r>
      <w:r w:rsidR="00306A7B" w:rsidRPr="00306A7B">
        <w:rPr>
          <w:rFonts w:ascii="GHEA Grapalat" w:eastAsia="Times New Roman" w:hAnsi="GHEA Grapalat" w:cs="Sylfaen"/>
          <w:sz w:val="20"/>
          <w:szCs w:val="24"/>
          <w:lang w:val="hy-AM"/>
        </w:rPr>
        <w:t>15</w:t>
      </w:r>
      <w:r w:rsidR="00306A7B">
        <w:rPr>
          <w:rFonts w:ascii="GHEA Grapalat" w:eastAsia="Times New Roman" w:hAnsi="GHEA Grapalat" w:cs="Sylfaen"/>
          <w:sz w:val="20"/>
          <w:szCs w:val="24"/>
          <w:lang w:val="hy-AM"/>
        </w:rPr>
        <w:t xml:space="preserve">-»րդ օրվա ժամը </w:t>
      </w:r>
      <w:r w:rsidR="00306A7B" w:rsidRPr="00306A7B">
        <w:rPr>
          <w:rFonts w:ascii="GHEA Grapalat" w:eastAsia="Times New Roman" w:hAnsi="GHEA Grapalat" w:cs="Sylfaen"/>
          <w:sz w:val="20"/>
          <w:szCs w:val="24"/>
          <w:lang w:val="hy-AM"/>
        </w:rPr>
        <w:t>12.00-</w:t>
      </w:r>
      <w:r w:rsidR="00306A7B" w:rsidRPr="001E0F24">
        <w:rPr>
          <w:rFonts w:ascii="GHEA Grapalat" w:eastAsia="Times New Roman" w:hAnsi="GHEA Grapalat" w:cs="Sylfaen"/>
          <w:sz w:val="20"/>
          <w:szCs w:val="24"/>
          <w:lang w:val="hy-AM"/>
        </w:rPr>
        <w:t xml:space="preserve"> </w:t>
      </w:r>
      <w:r w:rsidRPr="001E0F24">
        <w:rPr>
          <w:rFonts w:ascii="GHEA Grapalat" w:eastAsia="Times New Roman" w:hAnsi="GHEA Grapalat" w:cs="Sylfaen"/>
          <w:sz w:val="20"/>
          <w:szCs w:val="24"/>
          <w:lang w:val="hy-AM"/>
        </w:rPr>
        <w:t xml:space="preserve">ն, </w:t>
      </w:r>
      <w:r w:rsidR="00306A7B" w:rsidRPr="00306A7B">
        <w:rPr>
          <w:rFonts w:ascii="GHEA Grapalat" w:eastAsia="Times New Roman" w:hAnsi="GHEA Grapalat" w:cs="Sylfaen"/>
          <w:sz w:val="20"/>
          <w:szCs w:val="24"/>
          <w:lang w:val="hy-AM"/>
        </w:rPr>
        <w:t>ՀՀ</w:t>
      </w:r>
      <w:r w:rsidR="007123C5" w:rsidRPr="00BC7C63">
        <w:rPr>
          <w:rFonts w:ascii="GHEA Grapalat" w:eastAsia="Times New Roman" w:hAnsi="GHEA Grapalat" w:cs="Sylfaen"/>
          <w:sz w:val="20"/>
          <w:szCs w:val="24"/>
          <w:lang w:val="hy-AM"/>
        </w:rPr>
        <w:t>,</w:t>
      </w:r>
      <w:r w:rsidR="00306A7B" w:rsidRPr="00306A7B">
        <w:rPr>
          <w:rFonts w:ascii="GHEA Grapalat" w:eastAsia="Times New Roman" w:hAnsi="GHEA Grapalat" w:cs="Sylfaen"/>
          <w:sz w:val="20"/>
          <w:szCs w:val="24"/>
          <w:lang w:val="hy-AM"/>
        </w:rPr>
        <w:t xml:space="preserve"> Վայոց Ձոր  մարզ,  Զառիթափ համայնք  3 փ. </w:t>
      </w:r>
      <w:r w:rsidR="007123C5" w:rsidRPr="00BC7C63">
        <w:rPr>
          <w:rFonts w:ascii="GHEA Grapalat" w:eastAsia="Times New Roman" w:hAnsi="GHEA Grapalat" w:cs="Sylfaen"/>
          <w:sz w:val="20"/>
          <w:szCs w:val="24"/>
          <w:lang w:val="hy-AM"/>
        </w:rPr>
        <w:t xml:space="preserve">, </w:t>
      </w:r>
      <w:r w:rsidR="00306A7B" w:rsidRPr="00306A7B">
        <w:rPr>
          <w:rFonts w:ascii="GHEA Grapalat" w:eastAsia="Times New Roman" w:hAnsi="GHEA Grapalat" w:cs="Sylfaen"/>
          <w:sz w:val="20"/>
          <w:szCs w:val="24"/>
          <w:lang w:val="hy-AM"/>
        </w:rPr>
        <w:t xml:space="preserve">15 շենք   հասցեով։  </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hy-AM"/>
        </w:rPr>
        <w:t xml:space="preserve">Ընթացակարգի հայտերը ստանում և հայտերի գրանցամատյանում գրանցում է հանձնաժողովի քարտուղար </w:t>
      </w:r>
      <w:r w:rsidR="00306A7B">
        <w:rPr>
          <w:rFonts w:ascii="GHEA Grapalat" w:eastAsia="Times New Roman" w:hAnsi="GHEA Grapalat" w:cs="Sylfaen"/>
          <w:sz w:val="20"/>
          <w:szCs w:val="24"/>
          <w:lang w:val="hy-AM"/>
        </w:rPr>
        <w:t>Նաիրի Սաֆարյանը</w:t>
      </w:r>
      <w:r w:rsidRPr="001E0F24">
        <w:rPr>
          <w:rFonts w:ascii="GHEA Grapalat" w:eastAsia="Times New Roman" w:hAnsi="GHEA Grapalat" w:cs="Sylfaen"/>
          <w:sz w:val="20"/>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hy-AM"/>
        </w:rPr>
        <w:t>4.3 Մասնակիցը հայտով ներկայացնում է`</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hy-AM"/>
        </w:rPr>
      </w:pPr>
      <w:bookmarkStart w:id="3" w:name="_Hlk9261647"/>
      <w:r w:rsidRPr="001E0F24">
        <w:rPr>
          <w:rFonts w:ascii="GHEA Grapalat" w:eastAsia="Times New Roman" w:hAnsi="GHEA Grapalat" w:cs="Sylfaen"/>
          <w:sz w:val="20"/>
          <w:szCs w:val="24"/>
          <w:lang w:val="hy-AM"/>
        </w:rPr>
        <w:t>1) իր կողմից հաստատված՝ սույն հրավերի 2-րդ մասի 2.1 կետով նախատեսված դիմում-հայտարարություն`</w:t>
      </w:r>
      <w:r w:rsidRPr="001E0F24">
        <w:rPr>
          <w:rFonts w:ascii="GHEA Grapalat" w:eastAsia="Times New Roman" w:hAnsi="GHEA Grapalat" w:cs="Sylfaen"/>
          <w:sz w:val="20"/>
          <w:szCs w:val="20"/>
          <w:lang w:val="hy-AM"/>
        </w:rPr>
        <w:t xml:space="preserve"> նշելով էլեկտրոնային փոստի հասցեն, հարկ վճարողի հաշվառման համարը, գործունեության հասցեն և հեռախոսահամարը</w:t>
      </w:r>
      <w:r w:rsidRPr="001E0F24">
        <w:rPr>
          <w:rFonts w:ascii="GHEA Grapalat" w:eastAsia="Times New Roman" w:hAnsi="GHEA Grapalat" w:cs="Sylfaen"/>
          <w:sz w:val="20"/>
          <w:szCs w:val="24"/>
          <w:lang w:val="hy-AM"/>
        </w:rPr>
        <w:t>, որը ներառում է`</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hy-AM"/>
        </w:rPr>
        <w:t>ա) հավաստում սույն հրավերով սահմանված մասնակ</w:t>
      </w:r>
      <w:r w:rsidRPr="001E0F24">
        <w:rPr>
          <w:rFonts w:ascii="GHEA Grapalat" w:eastAsia="Times New Roman" w:hAnsi="GHEA Grapalat" w:cs="Sylfaen"/>
          <w:sz w:val="20"/>
          <w:szCs w:val="24"/>
          <w:lang w:val="hy-AM"/>
        </w:rPr>
        <w:softHyphen/>
        <w:t>ցության իրավունքի պահանջներին իր տվյալների համապատասխանության մասին.</w:t>
      </w:r>
    </w:p>
    <w:p w:rsidR="001E0F24" w:rsidRPr="001E0F24" w:rsidRDefault="001E0F24" w:rsidP="001E0F24">
      <w:pPr>
        <w:shd w:val="clear" w:color="auto" w:fill="FFFFFF"/>
        <w:spacing w:after="0" w:line="240" w:lineRule="auto"/>
        <w:ind w:firstLine="567"/>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hy-AM"/>
        </w:rPr>
        <w:t>բ)</w:t>
      </w:r>
      <w:r w:rsidRPr="001E0F24">
        <w:rPr>
          <w:rFonts w:ascii="GHEA Grapalat" w:eastAsia="Times New Roman" w:hAnsi="GHEA Grapalat" w:cs="Sylfaen"/>
          <w:sz w:val="24"/>
          <w:szCs w:val="24"/>
          <w:lang w:val="hy-AM"/>
        </w:rPr>
        <w:t xml:space="preserve"> </w:t>
      </w:r>
      <w:r w:rsidRPr="001E0F24">
        <w:rPr>
          <w:rFonts w:ascii="GHEA Grapalat" w:eastAsia="Times New Roman" w:hAnsi="GHEA Grapalat" w:cs="Sylfaen"/>
          <w:sz w:val="20"/>
          <w:szCs w:val="24"/>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hy-AM"/>
        </w:rPr>
      </w:pPr>
      <w:bookmarkStart w:id="4" w:name="_Hlk9261892"/>
      <w:bookmarkEnd w:id="3"/>
      <w:r w:rsidRPr="001E0F24">
        <w:rPr>
          <w:rFonts w:ascii="GHEA Grapalat" w:eastAsia="Times New Roman" w:hAnsi="GHEA Grapalat" w:cs="Sylfaen"/>
          <w:sz w:val="2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E0F24" w:rsidRPr="001E0F24" w:rsidRDefault="001E0F24" w:rsidP="001E0F24">
      <w:pPr>
        <w:spacing w:after="0" w:line="240" w:lineRule="auto"/>
        <w:ind w:firstLine="630"/>
        <w:jc w:val="both"/>
        <w:rPr>
          <w:rFonts w:ascii="GHEA Grapalat" w:eastAsia="Times New Roman" w:hAnsi="GHEA Grapalat" w:cs="Sylfaen"/>
          <w:szCs w:val="24"/>
          <w:lang w:val="hy-AM" w:eastAsia="ru-RU"/>
        </w:rPr>
      </w:pPr>
      <w:r w:rsidRPr="001E0F24">
        <w:rPr>
          <w:rFonts w:ascii="GHEA Grapalat" w:eastAsia="Times New Roman" w:hAnsi="GHEA Grapalat" w:cs="Times New Roman"/>
          <w:sz w:val="20"/>
          <w:szCs w:val="20"/>
          <w:lang w:val="hy-AM" w:eastAsia="ru-RU"/>
        </w:rPr>
        <w:t xml:space="preserve">ե) </w:t>
      </w:r>
      <w:r w:rsidRPr="001E0F24">
        <w:rPr>
          <w:rFonts w:ascii="GHEA Grapalat" w:eastAsia="Times New Roman" w:hAnsi="GHEA Grapalat" w:cs="Sylfaen"/>
          <w:sz w:val="20"/>
          <w:szCs w:val="20"/>
          <w:lang w:val="hy-AM" w:eastAsia="ru-RU"/>
        </w:rPr>
        <w:t xml:space="preserve">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w:t>
      </w:r>
      <w:r w:rsidRPr="001E0F24">
        <w:rPr>
          <w:rFonts w:ascii="GHEA Grapalat" w:eastAsia="Times New Roman" w:hAnsi="GHEA Grapalat" w:cs="Sylfaen"/>
          <w:sz w:val="20"/>
          <w:szCs w:val="20"/>
          <w:lang w:val="hy-AM" w:eastAsia="ru-RU"/>
        </w:rPr>
        <w:lastRenderedPageBreak/>
        <w:t>մարմնի ղեկավարի և անդամների տվյալները</w:t>
      </w:r>
      <w:r w:rsidRPr="001E0F24">
        <w:rPr>
          <w:rFonts w:ascii="GHEA Grapalat" w:eastAsia="Times New Roman" w:hAnsi="GHEA Grapalat" w:cs="Times New Roman"/>
          <w:sz w:val="20"/>
          <w:szCs w:val="20"/>
          <w:lang w:val="hy-AM" w:eastAsia="ru-RU"/>
        </w:rPr>
        <w:t xml:space="preserve">: Ընդ որում </w:t>
      </w:r>
      <w:r w:rsidRPr="001E0F24">
        <w:rPr>
          <w:rFonts w:ascii="GHEA Grapalat" w:eastAsia="Times New Roman" w:hAnsi="GHEA Grapalat" w:cs="Sylfaen"/>
          <w:sz w:val="20"/>
          <w:szCs w:val="20"/>
          <w:lang w:val="hy-AM" w:eastAsia="ru-RU"/>
        </w:rPr>
        <w:t>եթե մասնակիցը հայտարարվում է ըտրված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1E0F24">
        <w:rPr>
          <w:rFonts w:ascii="GHEA Grapalat" w:eastAsia="Times New Roman" w:hAnsi="GHEA Grapalat" w:cs="Sylfaen"/>
          <w:szCs w:val="24"/>
          <w:lang w:val="hy-AM" w:eastAsia="ru-RU"/>
        </w:rPr>
        <w:t xml:space="preserve"> </w:t>
      </w:r>
    </w:p>
    <w:bookmarkEnd w:id="4"/>
    <w:p w:rsidR="001E0F24" w:rsidRPr="001E0F24" w:rsidRDefault="001E0F24" w:rsidP="001E0F24">
      <w:pPr>
        <w:spacing w:after="0" w:line="240" w:lineRule="auto"/>
        <w:ind w:firstLine="709"/>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hy-AM"/>
        </w:rPr>
        <w:t>2) իր կողմից հաստատված գնային առաջարկ</w:t>
      </w:r>
    </w:p>
    <w:p w:rsidR="001E0F24" w:rsidRPr="001E0F24" w:rsidRDefault="001E0F24" w:rsidP="001E0F24">
      <w:pPr>
        <w:spacing w:after="0" w:line="240" w:lineRule="auto"/>
        <w:ind w:firstLine="567"/>
        <w:jc w:val="both"/>
        <w:rPr>
          <w:rFonts w:ascii="GHEA Grapalat" w:eastAsia="Times New Roman" w:hAnsi="GHEA Grapalat" w:cs="Sylfaen"/>
          <w:color w:val="FFFFFF"/>
          <w:sz w:val="20"/>
          <w:szCs w:val="24"/>
          <w:lang w:val="hy-AM"/>
        </w:rPr>
      </w:pPr>
      <w:r w:rsidRPr="001E0F24">
        <w:rPr>
          <w:rFonts w:ascii="GHEA Grapalat" w:eastAsia="Times New Roman" w:hAnsi="GHEA Grapalat" w:cs="Sylfaen"/>
          <w:sz w:val="20"/>
          <w:szCs w:val="24"/>
          <w:lang w:val="hy-AM"/>
        </w:rPr>
        <w:t xml:space="preserve">  3) հայտի ապահովում կանխիկ փողի կամ բանկային երաշխիքի ձևով:</w:t>
      </w:r>
      <w:r w:rsidRPr="001E0F24" w:rsidDel="00B61894">
        <w:rPr>
          <w:rFonts w:ascii="GHEA Grapalat" w:eastAsia="Times New Roman" w:hAnsi="GHEA Grapalat" w:cs="Sylfaen"/>
          <w:sz w:val="20"/>
          <w:szCs w:val="24"/>
          <w:lang w:val="hy-AM"/>
        </w:rPr>
        <w:t xml:space="preserve"> </w:t>
      </w:r>
      <w:r w:rsidRPr="001E0F24">
        <w:rPr>
          <w:rFonts w:ascii="GHEA Grapalat" w:eastAsia="Times New Roman" w:hAnsi="GHEA Grapalat" w:cs="Sylfaen"/>
          <w:sz w:val="20"/>
          <w:szCs w:val="24"/>
          <w:vertAlign w:val="superscript"/>
          <w:lang w:val="hy-AM"/>
        </w:rPr>
        <w:t>7</w:t>
      </w:r>
      <w:r w:rsidRPr="001E0F24">
        <w:rPr>
          <w:rFonts w:ascii="GHEA Grapalat" w:eastAsia="Times New Roman" w:hAnsi="GHEA Grapalat" w:cs="Times New Roman"/>
          <w:color w:val="FFFFFF"/>
          <w:sz w:val="20"/>
          <w:szCs w:val="24"/>
          <w:vertAlign w:val="superscript"/>
          <w:lang w:val="hy-AM"/>
        </w:rPr>
        <w:footnoteReference w:id="6"/>
      </w:r>
    </w:p>
    <w:p w:rsidR="001E0F24" w:rsidRPr="001E0F24" w:rsidRDefault="001E0F24" w:rsidP="001E0F24">
      <w:pPr>
        <w:spacing w:after="0" w:line="240" w:lineRule="auto"/>
        <w:ind w:firstLine="709"/>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hy-AM"/>
        </w:rPr>
        <w:t>4) շինարարական աշխատանքների գնման դեպքում՝</w:t>
      </w:r>
    </w:p>
    <w:p w:rsidR="001E0F24" w:rsidRPr="001E0F24" w:rsidRDefault="001E0F24" w:rsidP="001E0F24">
      <w:pPr>
        <w:spacing w:after="0" w:line="240" w:lineRule="auto"/>
        <w:ind w:firstLine="709"/>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hy-AM"/>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rsidR="001E0F24" w:rsidRPr="001E0F24" w:rsidRDefault="001E0F24" w:rsidP="001E0F24">
      <w:pPr>
        <w:spacing w:after="0" w:line="240" w:lineRule="auto"/>
        <w:ind w:firstLine="709"/>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hy-AM"/>
        </w:rPr>
        <w:t>- իր կողմից առաջարկվող՝ սույն հրավերին կցված նախագշային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r w:rsidRPr="001E0F24">
        <w:rPr>
          <w:rFonts w:ascii="GHEA Grapalat" w:eastAsia="Times New Roman" w:hAnsi="GHEA Grapalat" w:cs="Sylfaen"/>
          <w:sz w:val="20"/>
          <w:szCs w:val="24"/>
          <w:vertAlign w:val="superscript"/>
          <w:lang w:val="hy-AM"/>
        </w:rPr>
        <w:t>8</w:t>
      </w:r>
      <w:r w:rsidRPr="001E0F24">
        <w:rPr>
          <w:rFonts w:ascii="GHEA Grapalat" w:eastAsia="Times New Roman" w:hAnsi="GHEA Grapalat" w:cs="Sylfaen"/>
          <w:sz w:val="20"/>
          <w:szCs w:val="24"/>
          <w:lang w:val="hy-AM"/>
        </w:rPr>
        <w:t xml:space="preserve">  </w:t>
      </w:r>
    </w:p>
    <w:p w:rsidR="001E0F24" w:rsidRPr="001E0F24" w:rsidRDefault="001E0F24" w:rsidP="001E0F24">
      <w:pPr>
        <w:spacing w:after="0" w:line="240" w:lineRule="auto"/>
        <w:ind w:firstLine="709"/>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hy-AM"/>
        </w:rPr>
        <w:t>5) ենթակապալի պայմանագրի պատճենը և դրա կողմ հանդիսացող անձի տվյալները,  եթե կնքվելիք պայմանագիրն իրականացվելու է ենթակապալի միջոցով:</w:t>
      </w:r>
    </w:p>
    <w:p w:rsidR="001E0F24" w:rsidRPr="001E0F24" w:rsidRDefault="001E0F24" w:rsidP="001E0F24">
      <w:pPr>
        <w:spacing w:after="0" w:line="240" w:lineRule="auto"/>
        <w:ind w:firstLine="709"/>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hy-AM"/>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1E0F24" w:rsidRPr="001E0F24" w:rsidRDefault="001E0F24" w:rsidP="001E0F24">
      <w:pPr>
        <w:spacing w:after="0" w:line="240" w:lineRule="auto"/>
        <w:ind w:firstLine="709"/>
        <w:jc w:val="both"/>
        <w:rPr>
          <w:rFonts w:ascii="GHEA Grapalat" w:eastAsia="Times New Roman" w:hAnsi="GHEA Grapalat" w:cs="Sylfaen"/>
          <w:sz w:val="20"/>
          <w:szCs w:val="24"/>
          <w:lang w:val="hy-AM"/>
        </w:rPr>
      </w:pPr>
      <w:bookmarkStart w:id="5" w:name="_Hlk9262052"/>
      <w:r w:rsidRPr="001E0F24">
        <w:rPr>
          <w:rFonts w:ascii="GHEA Grapalat" w:eastAsia="Times New Roman" w:hAnsi="GHEA Grapalat" w:cs="Sylfaen"/>
          <w:sz w:val="20"/>
          <w:szCs w:val="24"/>
          <w:lang w:val="hy-AM"/>
        </w:rPr>
        <w:t>Ընդ որում համատեղ գործունեության կարգով (կոնսորցիումով) սույն ընթացակարգին մասնակցելու դեպքում՝</w:t>
      </w:r>
    </w:p>
    <w:p w:rsidR="001E0F24" w:rsidRPr="001E0F24" w:rsidRDefault="001E0F24" w:rsidP="001E0F24">
      <w:pPr>
        <w:numPr>
          <w:ilvl w:val="0"/>
          <w:numId w:val="18"/>
        </w:numPr>
        <w:spacing w:after="0" w:line="240" w:lineRule="auto"/>
        <w:ind w:firstLine="810"/>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1E0F24" w:rsidRPr="001E0F24" w:rsidRDefault="001E0F24" w:rsidP="001E0F24">
      <w:pPr>
        <w:numPr>
          <w:ilvl w:val="0"/>
          <w:numId w:val="18"/>
        </w:numPr>
        <w:spacing w:after="0" w:line="240" w:lineRule="auto"/>
        <w:ind w:firstLine="810"/>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1E0F24" w:rsidRPr="001E0F24" w:rsidRDefault="001E0F24" w:rsidP="001E0F24">
      <w:pPr>
        <w:spacing w:after="0" w:line="240" w:lineRule="auto"/>
        <w:ind w:firstLine="709"/>
        <w:jc w:val="both"/>
        <w:rPr>
          <w:rFonts w:ascii="GHEA Grapalat" w:eastAsia="Times New Roman" w:hAnsi="GHEA Grapalat" w:cs="Sylfaen"/>
          <w:sz w:val="20"/>
          <w:szCs w:val="24"/>
          <w:lang w:val="hy-AM"/>
        </w:rPr>
      </w:pPr>
    </w:p>
    <w:p w:rsidR="001E0F24" w:rsidRPr="001E0F24" w:rsidRDefault="001E0F24" w:rsidP="001E0F24">
      <w:pPr>
        <w:spacing w:after="0" w:line="240" w:lineRule="auto"/>
        <w:jc w:val="center"/>
        <w:rPr>
          <w:rFonts w:ascii="GHEA Grapalat" w:eastAsia="Times New Roman" w:hAnsi="GHEA Grapalat" w:cs="Arial"/>
          <w:b/>
          <w:sz w:val="20"/>
          <w:szCs w:val="24"/>
          <w:lang w:val="es-ES"/>
        </w:rPr>
      </w:pPr>
      <w:r w:rsidRPr="001E0F24">
        <w:rPr>
          <w:rFonts w:ascii="GHEA Grapalat" w:eastAsia="Times New Roman" w:hAnsi="GHEA Grapalat" w:cs="Times New Roman"/>
          <w:b/>
          <w:sz w:val="20"/>
          <w:szCs w:val="24"/>
          <w:lang w:val="es-ES"/>
        </w:rPr>
        <w:t xml:space="preserve">5.   </w:t>
      </w:r>
      <w:r w:rsidRPr="001E0F24">
        <w:rPr>
          <w:rFonts w:ascii="GHEA Grapalat" w:eastAsia="Times New Roman" w:hAnsi="GHEA Grapalat" w:cs="Sylfaen"/>
          <w:b/>
          <w:sz w:val="20"/>
          <w:szCs w:val="24"/>
          <w:lang w:val="es-ES"/>
        </w:rPr>
        <w:t>ՀԱՅՏԻ</w:t>
      </w:r>
      <w:r w:rsidRPr="001E0F24">
        <w:rPr>
          <w:rFonts w:ascii="GHEA Grapalat" w:eastAsia="Times New Roman" w:hAnsi="GHEA Grapalat" w:cs="Arial"/>
          <w:b/>
          <w:sz w:val="20"/>
          <w:szCs w:val="24"/>
          <w:lang w:val="es-ES"/>
        </w:rPr>
        <w:t xml:space="preserve">   </w:t>
      </w:r>
      <w:proofErr w:type="gramStart"/>
      <w:r w:rsidRPr="001E0F24">
        <w:rPr>
          <w:rFonts w:ascii="GHEA Grapalat" w:eastAsia="Times New Roman" w:hAnsi="GHEA Grapalat" w:cs="Sylfaen"/>
          <w:b/>
          <w:sz w:val="20"/>
          <w:szCs w:val="24"/>
          <w:lang w:val="es-ES"/>
        </w:rPr>
        <w:t>ԳՆԱՅԻՆ</w:t>
      </w:r>
      <w:r w:rsidRPr="001E0F24">
        <w:rPr>
          <w:rFonts w:ascii="GHEA Grapalat" w:eastAsia="Times New Roman" w:hAnsi="GHEA Grapalat" w:cs="Arial"/>
          <w:b/>
          <w:sz w:val="20"/>
          <w:szCs w:val="24"/>
          <w:lang w:val="es-ES"/>
        </w:rPr>
        <w:t xml:space="preserve">  </w:t>
      </w:r>
      <w:r w:rsidRPr="001E0F24">
        <w:rPr>
          <w:rFonts w:ascii="GHEA Grapalat" w:eastAsia="Times New Roman" w:hAnsi="GHEA Grapalat" w:cs="Sylfaen"/>
          <w:b/>
          <w:sz w:val="20"/>
          <w:szCs w:val="24"/>
          <w:lang w:val="es-ES"/>
        </w:rPr>
        <w:t>ԱՌԱՋԱՐԿԸ</w:t>
      </w:r>
      <w:proofErr w:type="gramEnd"/>
      <w:r w:rsidRPr="001E0F24">
        <w:rPr>
          <w:rFonts w:ascii="GHEA Grapalat" w:eastAsia="Times New Roman" w:hAnsi="GHEA Grapalat" w:cs="Arial"/>
          <w:b/>
          <w:sz w:val="20"/>
          <w:szCs w:val="24"/>
          <w:lang w:val="es-ES"/>
        </w:rPr>
        <w:t xml:space="preserve"> </w:t>
      </w:r>
    </w:p>
    <w:p w:rsidR="001E0F24" w:rsidRPr="001E0F24" w:rsidRDefault="001E0F24" w:rsidP="001E0F24">
      <w:pPr>
        <w:spacing w:after="0" w:line="240" w:lineRule="auto"/>
        <w:jc w:val="center"/>
        <w:rPr>
          <w:rFonts w:ascii="GHEA Grapalat" w:eastAsia="Times New Roman" w:hAnsi="GHEA Grapalat" w:cs="Arial"/>
          <w:b/>
          <w:sz w:val="20"/>
          <w:szCs w:val="24"/>
          <w:lang w:val="es-ES"/>
        </w:rPr>
      </w:pPr>
    </w:p>
    <w:p w:rsidR="001E0F24" w:rsidRPr="001E0F24" w:rsidRDefault="001E0F24" w:rsidP="001E0F24">
      <w:pPr>
        <w:spacing w:after="0" w:line="240" w:lineRule="auto"/>
        <w:ind w:firstLine="567"/>
        <w:jc w:val="both"/>
        <w:rPr>
          <w:rFonts w:ascii="GHEA Grapalat" w:eastAsia="Times New Roman" w:hAnsi="GHEA Grapalat" w:cs="Times New Roman"/>
          <w:sz w:val="20"/>
          <w:szCs w:val="24"/>
          <w:lang w:val="es-ES"/>
        </w:rPr>
      </w:pPr>
      <w:r w:rsidRPr="001E0F24">
        <w:rPr>
          <w:rFonts w:ascii="GHEA Grapalat" w:eastAsia="Times New Roman" w:hAnsi="GHEA Grapalat" w:cs="Sylfaen"/>
          <w:sz w:val="20"/>
          <w:szCs w:val="24"/>
          <w:lang w:val="es-ES"/>
        </w:rPr>
        <w:t xml:space="preserve">5.1 </w:t>
      </w:r>
      <w:r w:rsidRPr="001E0F24">
        <w:rPr>
          <w:rFonts w:ascii="GHEA Grapalat" w:eastAsia="Times New Roman" w:hAnsi="GHEA Grapalat" w:cs="Sylfaen"/>
          <w:sz w:val="20"/>
          <w:szCs w:val="24"/>
          <w:lang w:val="hy-AM"/>
        </w:rPr>
        <w:t>Առաջարկվող</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hy-AM"/>
        </w:rPr>
        <w:t>գինը</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hy-AM"/>
        </w:rPr>
        <w:t>աշխատանքի</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hy-AM"/>
        </w:rPr>
        <w:t>արժեքից</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hy-AM"/>
        </w:rPr>
        <w:t>բացի</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hy-AM"/>
        </w:rPr>
        <w:t>ներառում</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hy-AM"/>
        </w:rPr>
        <w:t>է</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hy-AM"/>
        </w:rPr>
        <w:t>փոխադրման</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hy-AM"/>
        </w:rPr>
        <w:t>ապահովագրման</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hy-AM"/>
        </w:rPr>
        <w:t>տուրքերի</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hy-AM"/>
        </w:rPr>
        <w:t>հարկերի</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hy-AM"/>
        </w:rPr>
        <w:t>այլ</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hy-AM"/>
        </w:rPr>
        <w:t>վճարումների</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hy-AM"/>
        </w:rPr>
        <w:t>գծով</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hy-AM"/>
        </w:rPr>
        <w:t>ծախսերը</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hy-AM"/>
        </w:rPr>
        <w:t>և</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hy-AM"/>
        </w:rPr>
        <w:t>չի</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hy-AM"/>
        </w:rPr>
        <w:t>կարող</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hy-AM"/>
        </w:rPr>
        <w:t>պակաս</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hy-AM"/>
        </w:rPr>
        <w:t>լինել</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hy-AM"/>
        </w:rPr>
        <w:t>դրանց</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hy-AM"/>
        </w:rPr>
        <w:t>ինքնարժեքից</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hy-AM"/>
        </w:rPr>
        <w:t>Առաջարկվող</w:t>
      </w:r>
      <w:r w:rsidRPr="001E0F24">
        <w:rPr>
          <w:rFonts w:ascii="GHEA Grapalat" w:eastAsia="Times New Roman" w:hAnsi="GHEA Grapalat" w:cs="Sylfaen"/>
          <w:sz w:val="20"/>
          <w:szCs w:val="24"/>
          <w:lang w:val="es-ES"/>
        </w:rPr>
        <w:t xml:space="preserve"> </w:t>
      </w:r>
      <w:proofErr w:type="gramStart"/>
      <w:r w:rsidRPr="001E0F24">
        <w:rPr>
          <w:rFonts w:ascii="GHEA Grapalat" w:eastAsia="Times New Roman" w:hAnsi="GHEA Grapalat" w:cs="Sylfaen"/>
          <w:sz w:val="20"/>
          <w:szCs w:val="24"/>
          <w:lang w:val="hy-AM"/>
        </w:rPr>
        <w:t>գնի</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hy-AM"/>
        </w:rPr>
        <w:t>հաշվարկը</w:t>
      </w:r>
      <w:proofErr w:type="gramEnd"/>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hy-AM"/>
        </w:rPr>
        <w:t>պետք</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hy-AM"/>
        </w:rPr>
        <w:t>է</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hy-AM"/>
        </w:rPr>
        <w:t>ներկայացվի</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hy-AM"/>
        </w:rPr>
        <w:t>հայտով</w:t>
      </w:r>
      <w:r w:rsidRPr="001E0F24">
        <w:rPr>
          <w:rFonts w:ascii="GHEA Grapalat" w:eastAsia="Times New Roman" w:hAnsi="GHEA Grapalat" w:cs="Times New Roman"/>
          <w:sz w:val="20"/>
          <w:szCs w:val="24"/>
          <w:lang w:val="es-ES"/>
        </w:rPr>
        <w:t>:</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es-ES"/>
        </w:rPr>
      </w:pPr>
      <w:r w:rsidRPr="001E0F24">
        <w:rPr>
          <w:rFonts w:ascii="GHEA Grapalat" w:eastAsia="Times New Roman" w:hAnsi="GHEA Grapalat" w:cs="Times New Roman"/>
          <w:sz w:val="20"/>
          <w:szCs w:val="20"/>
          <w:lang w:val="es-ES" w:eastAsia="ru-RU"/>
        </w:rPr>
        <w:t>5.</w:t>
      </w:r>
      <w:r w:rsidRPr="001E0F24">
        <w:rPr>
          <w:rFonts w:ascii="GHEA Grapalat" w:eastAsia="Times New Roman" w:hAnsi="GHEA Grapalat" w:cs="Times New Roman"/>
          <w:sz w:val="20"/>
          <w:szCs w:val="20"/>
          <w:lang w:val="hy-AM" w:eastAsia="ru-RU"/>
        </w:rPr>
        <w:t>2</w:t>
      </w:r>
      <w:r w:rsidRPr="001E0F24">
        <w:rPr>
          <w:rFonts w:ascii="GHEA Grapalat" w:eastAsia="Times New Roman" w:hAnsi="GHEA Grapalat" w:cs="Sylfaen"/>
          <w:sz w:val="20"/>
          <w:szCs w:val="20"/>
          <w:lang w:val="es-ES" w:eastAsia="ru-RU"/>
        </w:rPr>
        <w:t xml:space="preserve"> Մ</w:t>
      </w:r>
      <w:r w:rsidRPr="001E0F24">
        <w:rPr>
          <w:rFonts w:ascii="GHEA Grapalat" w:eastAsia="Times New Roman" w:hAnsi="GHEA Grapalat" w:cs="Sylfaen"/>
          <w:sz w:val="20"/>
          <w:szCs w:val="24"/>
          <w:lang w:val="hy-AM"/>
        </w:rPr>
        <w:t xml:space="preserve">ասնակիցը գնային առաջարկը ներկայացնում է </w:t>
      </w:r>
      <w:r w:rsidRPr="001E0F24">
        <w:rPr>
          <w:rFonts w:ascii="GHEA Grapalat" w:eastAsia="Times New Roman" w:hAnsi="GHEA Grapalat" w:cs="Sylfaen"/>
          <w:sz w:val="20"/>
          <w:szCs w:val="20"/>
          <w:lang w:val="hy-AM" w:eastAsia="ru-RU"/>
        </w:rPr>
        <w:t>ինքնարժեք, շահույթ</w:t>
      </w:r>
      <w:r w:rsidRPr="001E0F24">
        <w:rPr>
          <w:rFonts w:ascii="GHEA Grapalat" w:eastAsia="Times New Roman" w:hAnsi="GHEA Grapalat" w:cs="Sylfaen"/>
          <w:lang w:val="es-ES" w:eastAsia="ru-RU"/>
        </w:rPr>
        <w:t xml:space="preserve"> </w:t>
      </w:r>
      <w:r w:rsidRPr="001E0F24">
        <w:rPr>
          <w:rFonts w:ascii="GHEA Grapalat" w:eastAsia="Times New Roman" w:hAnsi="GHEA Grapalat" w:cs="Sylfaen"/>
          <w:sz w:val="20"/>
          <w:szCs w:val="24"/>
          <w:lang w:val="hy-AM"/>
        </w:rPr>
        <w:t xml:space="preserve">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1E0F24">
        <w:rPr>
          <w:rFonts w:ascii="GHEA Grapalat" w:eastAsia="Times New Roman" w:hAnsi="GHEA Grapalat" w:cs="Sylfaen"/>
          <w:sz w:val="20"/>
          <w:szCs w:val="24"/>
          <w:lang w:val="en-US"/>
        </w:rPr>
        <w:t>մ</w:t>
      </w:r>
      <w:r w:rsidRPr="001E0F24">
        <w:rPr>
          <w:rFonts w:ascii="GHEA Grapalat" w:eastAsia="Times New Roman" w:hAnsi="GHEA Grapalat" w:cs="Sylfaen"/>
          <w:sz w:val="20"/>
          <w:szCs w:val="24"/>
          <w:lang w:val="hy-AM"/>
        </w:rPr>
        <w:t>ասնակիցը տվյալ գործարքի գծով Հայաստանի Հանրապետության պետական բյուջե պետք է վճարի ավելացված արժեքի հարկ, ապա</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0"/>
          <w:lang w:eastAsia="ru-RU"/>
        </w:rPr>
        <w:t>ներկայաց</w:t>
      </w:r>
      <w:r w:rsidRPr="001E0F24">
        <w:rPr>
          <w:rFonts w:ascii="GHEA Grapalat" w:eastAsia="Times New Roman" w:hAnsi="GHEA Grapalat" w:cs="Sylfaen"/>
          <w:sz w:val="20"/>
          <w:szCs w:val="20"/>
          <w:lang w:val="en-US" w:eastAsia="ru-RU"/>
        </w:rPr>
        <w:t>վող</w:t>
      </w:r>
      <w:r w:rsidRPr="001E0F24">
        <w:rPr>
          <w:rFonts w:ascii="GHEA Grapalat" w:eastAsia="Times New Roman" w:hAnsi="GHEA Grapalat" w:cs="Sylfaen"/>
          <w:sz w:val="20"/>
          <w:szCs w:val="20"/>
          <w:lang w:val="es-ES" w:eastAsia="ru-RU"/>
        </w:rPr>
        <w:t xml:space="preserve"> </w:t>
      </w:r>
      <w:r w:rsidRPr="001E0F24">
        <w:rPr>
          <w:rFonts w:ascii="GHEA Grapalat" w:eastAsia="Times New Roman" w:hAnsi="GHEA Grapalat" w:cs="Sylfaen"/>
          <w:sz w:val="20"/>
          <w:szCs w:val="20"/>
          <w:lang w:eastAsia="ru-RU"/>
        </w:rPr>
        <w:t>գնային</w:t>
      </w:r>
      <w:r w:rsidRPr="001E0F24">
        <w:rPr>
          <w:rFonts w:ascii="GHEA Grapalat" w:eastAsia="Times New Roman" w:hAnsi="GHEA Grapalat" w:cs="Sylfaen"/>
          <w:sz w:val="20"/>
          <w:szCs w:val="20"/>
          <w:lang w:val="es-ES" w:eastAsia="ru-RU"/>
        </w:rPr>
        <w:t xml:space="preserve"> </w:t>
      </w:r>
      <w:r w:rsidRPr="001E0F24">
        <w:rPr>
          <w:rFonts w:ascii="GHEA Grapalat" w:eastAsia="Times New Roman" w:hAnsi="GHEA Grapalat" w:cs="Sylfaen"/>
          <w:sz w:val="20"/>
          <w:szCs w:val="20"/>
          <w:lang w:eastAsia="ru-RU"/>
        </w:rPr>
        <w:t>առաջարկում</w:t>
      </w:r>
      <w:r w:rsidRPr="001E0F24">
        <w:rPr>
          <w:rFonts w:ascii="GHEA Grapalat" w:eastAsia="Times New Roman" w:hAnsi="GHEA Grapalat" w:cs="Sylfaen"/>
          <w:sz w:val="20"/>
          <w:szCs w:val="24"/>
          <w:lang w:val="hy-AM"/>
        </w:rPr>
        <w:t xml:space="preserve"> առանձնացված տողով նախատեսվում է այդ հարկատեսակի գծով վճարվելիք գումարի չափը:</w:t>
      </w:r>
      <w:r w:rsidRPr="001E0F24">
        <w:rPr>
          <w:rFonts w:ascii="GHEA Grapalat" w:eastAsia="Times New Roman" w:hAnsi="GHEA Grapalat" w:cs="Sylfaen"/>
          <w:sz w:val="20"/>
          <w:szCs w:val="24"/>
          <w:lang w:val="es-ES"/>
        </w:rPr>
        <w:t xml:space="preserve"> </w:t>
      </w:r>
    </w:p>
    <w:p w:rsidR="001E0F24" w:rsidRPr="001E0F24" w:rsidRDefault="001E0F24" w:rsidP="001E0F24">
      <w:pPr>
        <w:spacing w:after="0" w:line="240" w:lineRule="auto"/>
        <w:ind w:firstLine="709"/>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en-US"/>
        </w:rPr>
        <w:t>Մ</w:t>
      </w:r>
      <w:r w:rsidRPr="001E0F24">
        <w:rPr>
          <w:rFonts w:ascii="GHEA Grapalat" w:eastAsia="Times New Roman" w:hAnsi="GHEA Grapalat" w:cs="Sylfaen"/>
          <w:sz w:val="20"/>
          <w:szCs w:val="24"/>
          <w:lang w:val="hy-AM"/>
        </w:rPr>
        <w:t>ասնակիցների գնային առաջարկների գնահատում</w:t>
      </w:r>
      <w:r w:rsidRPr="001E0F24">
        <w:rPr>
          <w:rFonts w:ascii="GHEA Grapalat" w:eastAsia="Times New Roman" w:hAnsi="GHEA Grapalat" w:cs="Sylfaen"/>
          <w:sz w:val="20"/>
          <w:szCs w:val="24"/>
          <w:lang w:val="en-US"/>
        </w:rPr>
        <w:t>ն</w:t>
      </w:r>
      <w:r w:rsidRPr="001E0F24">
        <w:rPr>
          <w:rFonts w:ascii="GHEA Grapalat" w:eastAsia="Times New Roman" w:hAnsi="GHEA Grapalat" w:cs="Sylfaen"/>
          <w:sz w:val="20"/>
          <w:szCs w:val="24"/>
          <w:lang w:val="hy-AM"/>
        </w:rPr>
        <w:t xml:space="preserve"> </w:t>
      </w:r>
      <w:r w:rsidRPr="001E0F24">
        <w:rPr>
          <w:rFonts w:ascii="GHEA Grapalat" w:eastAsia="Times New Roman" w:hAnsi="GHEA Grapalat" w:cs="Sylfaen"/>
          <w:sz w:val="20"/>
          <w:szCs w:val="24"/>
          <w:lang w:val="en-US"/>
        </w:rPr>
        <w:t>ու</w:t>
      </w:r>
      <w:r w:rsidRPr="001E0F24">
        <w:rPr>
          <w:rFonts w:ascii="GHEA Grapalat" w:eastAsia="Times New Roman" w:hAnsi="GHEA Grapalat" w:cs="Sylfaen"/>
          <w:sz w:val="20"/>
          <w:szCs w:val="24"/>
          <w:lang w:val="hy-AM"/>
        </w:rPr>
        <w:t xml:space="preserve"> համեմատումն իրականացվում </w:t>
      </w:r>
      <w:r w:rsidRPr="001E0F24">
        <w:rPr>
          <w:rFonts w:ascii="GHEA Grapalat" w:eastAsia="Times New Roman" w:hAnsi="GHEA Grapalat" w:cs="Sylfaen"/>
          <w:sz w:val="20"/>
          <w:szCs w:val="24"/>
          <w:lang w:val="en-US"/>
        </w:rPr>
        <w:t>են</w:t>
      </w:r>
      <w:r w:rsidRPr="001E0F24">
        <w:rPr>
          <w:rFonts w:ascii="GHEA Grapalat" w:eastAsia="Times New Roman" w:hAnsi="GHEA Grapalat" w:cs="Sylfaen"/>
          <w:sz w:val="20"/>
          <w:szCs w:val="24"/>
          <w:lang w:val="hy-AM"/>
        </w:rPr>
        <w:t xml:space="preserve"> առանց սույն կետում նշված հարկի գումարի հաշվարկման: Ընդ որում, մասնակցի հայտը ենթակա չէ մերժման, եթե`</w:t>
      </w:r>
    </w:p>
    <w:p w:rsidR="001E0F24" w:rsidRPr="001E0F24" w:rsidRDefault="001E0F24" w:rsidP="001E0F24">
      <w:pPr>
        <w:spacing w:after="0" w:line="240" w:lineRule="auto"/>
        <w:ind w:firstLine="709"/>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hy-AM"/>
        </w:rPr>
        <w:t>ա. գնային առաջարկի ինքնարժեք, շահույթ և ավելացված արժեքի հարկ սյունակները լրացված են միայն թվերով, իսկ ընդհանուր գնի սյունակը` և տառերով և թվերով կամ միայն տառերով.</w:t>
      </w:r>
    </w:p>
    <w:p w:rsidR="001E0F24" w:rsidRPr="001E0F24" w:rsidRDefault="001E0F24" w:rsidP="001E0F24">
      <w:pPr>
        <w:spacing w:after="0" w:line="240" w:lineRule="auto"/>
        <w:ind w:firstLine="709"/>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hy-AM"/>
        </w:rPr>
        <w:t>բ. գնային առաջարկի ինքնարժեք, շահույթ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1E0F24" w:rsidRPr="001E0F24" w:rsidRDefault="001E0F24" w:rsidP="001E0F24">
      <w:pPr>
        <w:spacing w:after="0" w:line="240" w:lineRule="auto"/>
        <w:ind w:firstLine="709"/>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hy-AM"/>
        </w:rPr>
        <w:t>գ. գնային առաջարկում չափաբաժնի համարը սխալ է նշված, սակայն գնման առարկայի անվանումը ճիշտ է լրացված.</w:t>
      </w:r>
    </w:p>
    <w:p w:rsidR="001E0F24" w:rsidRPr="001E0F24" w:rsidRDefault="001E0F24" w:rsidP="001E0F24">
      <w:pPr>
        <w:shd w:val="clear" w:color="auto" w:fill="FFFFFF"/>
        <w:spacing w:after="0" w:line="240" w:lineRule="auto"/>
        <w:ind w:firstLine="375"/>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hy-AM"/>
        </w:rPr>
        <w:lastRenderedPageBreak/>
        <w:t xml:space="preserve">      դ. գնային առաջարկի ինքնարժեք, շահույթ,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1E0F24" w:rsidRPr="001E0F24" w:rsidRDefault="001E0F24" w:rsidP="001E0F24">
      <w:pPr>
        <w:tabs>
          <w:tab w:val="left" w:pos="0"/>
        </w:tabs>
        <w:spacing w:after="0" w:line="240" w:lineRule="auto"/>
        <w:ind w:firstLine="360"/>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hy-AM"/>
        </w:rPr>
        <w:t xml:space="preserve">       ե. գնային առաջարկի ինքնարժեք, շահույթ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ինքնարժեք, շահույթ և ավելացված արժեքի հարկ սյունակներում տառերով լրացված գումարների հանրագումարը.</w:t>
      </w:r>
    </w:p>
    <w:p w:rsidR="001E0F24" w:rsidRPr="001E0F24" w:rsidRDefault="001E0F24" w:rsidP="001E0F24">
      <w:pPr>
        <w:spacing w:after="0" w:line="240" w:lineRule="auto"/>
        <w:ind w:firstLine="709"/>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hy-AM"/>
        </w:rPr>
        <w:t xml:space="preserve">  զ. գնային առաջարկի սյունակներում տառերով լրացված գումարների մեջ լումաները նշված են թվերով :</w:t>
      </w:r>
    </w:p>
    <w:p w:rsidR="001E0F24" w:rsidRPr="001E0F24" w:rsidRDefault="001E0F24" w:rsidP="001E0F24">
      <w:pPr>
        <w:spacing w:after="0" w:line="240" w:lineRule="auto"/>
        <w:ind w:firstLine="567"/>
        <w:jc w:val="both"/>
        <w:rPr>
          <w:rFonts w:ascii="GHEA Grapalat" w:eastAsia="Times New Roman" w:hAnsi="GHEA Grapalat" w:cs="Times New Roman"/>
          <w:sz w:val="20"/>
          <w:szCs w:val="20"/>
          <w:lang w:val="es-ES" w:eastAsia="ru-RU"/>
        </w:rPr>
      </w:pPr>
      <w:r w:rsidRPr="001E0F24">
        <w:rPr>
          <w:rFonts w:ascii="GHEA Grapalat" w:eastAsia="Times New Roman" w:hAnsi="GHEA Grapalat" w:cs="Times New Roman"/>
          <w:sz w:val="20"/>
          <w:szCs w:val="20"/>
          <w:lang w:val="es-ES" w:eastAsia="ru-RU"/>
        </w:rPr>
        <w:t>5.</w:t>
      </w:r>
      <w:r w:rsidRPr="001E0F24">
        <w:rPr>
          <w:rFonts w:ascii="GHEA Grapalat" w:eastAsia="Times New Roman" w:hAnsi="GHEA Grapalat" w:cs="Times New Roman"/>
          <w:sz w:val="20"/>
          <w:szCs w:val="20"/>
          <w:lang w:val="hy-AM" w:eastAsia="ru-RU"/>
        </w:rPr>
        <w:t>3</w:t>
      </w:r>
      <w:r w:rsidRPr="001E0F24">
        <w:rPr>
          <w:rFonts w:ascii="GHEA Grapalat" w:eastAsia="Times New Roman" w:hAnsi="GHEA Grapalat" w:cs="Times New Roman"/>
          <w:sz w:val="20"/>
          <w:szCs w:val="20"/>
          <w:lang w:val="es-ES" w:eastAsia="ru-RU"/>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1E0F24">
        <w:rPr>
          <w:rFonts w:ascii="GHEA Grapalat" w:eastAsia="Times New Roman" w:hAnsi="GHEA Grapalat" w:cs="Times New Roman"/>
          <w:sz w:val="20"/>
          <w:szCs w:val="20"/>
          <w:lang w:val="hy-AM" w:eastAsia="ru-RU"/>
        </w:rPr>
        <w:t>առանց Հայաստանի Հանրա</w:t>
      </w:r>
      <w:r w:rsidRPr="001E0F24">
        <w:rPr>
          <w:rFonts w:ascii="GHEA Grapalat" w:eastAsia="Times New Roman" w:hAnsi="GHEA Grapalat" w:cs="Times New Roman"/>
          <w:sz w:val="20"/>
          <w:szCs w:val="20"/>
          <w:lang w:val="hy-AM" w:eastAsia="ru-RU"/>
        </w:rPr>
        <w:softHyphen/>
        <w:t>պետության պետական բյուջե վճարվելիք ավելացված արժեքի հարկի գումարի հաշվարկման</w:t>
      </w:r>
      <w:r w:rsidRPr="001E0F24">
        <w:rPr>
          <w:rFonts w:ascii="GHEA Grapalat" w:eastAsia="Times New Roman" w:hAnsi="GHEA Grapalat" w:cs="Times New Roman"/>
          <w:sz w:val="20"/>
          <w:szCs w:val="20"/>
          <w:lang w:val="es-ES" w:eastAsia="ru-RU"/>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1E0F24" w:rsidRPr="001E0F24" w:rsidRDefault="001E0F24" w:rsidP="001E0F24">
      <w:pPr>
        <w:spacing w:after="0" w:line="240" w:lineRule="auto"/>
        <w:ind w:firstLine="567"/>
        <w:jc w:val="both"/>
        <w:rPr>
          <w:rFonts w:ascii="GHEA Grapalat" w:eastAsia="Times New Roman" w:hAnsi="GHEA Grapalat" w:cs="Times New Roman"/>
          <w:sz w:val="20"/>
          <w:szCs w:val="20"/>
          <w:lang w:val="es-ES"/>
        </w:rPr>
      </w:pPr>
    </w:p>
    <w:p w:rsidR="001E0F24" w:rsidRPr="001E0F24" w:rsidRDefault="001E0F24" w:rsidP="001E0F24">
      <w:pPr>
        <w:spacing w:after="0" w:line="240" w:lineRule="auto"/>
        <w:jc w:val="center"/>
        <w:rPr>
          <w:rFonts w:ascii="GHEA Grapalat" w:eastAsia="Times New Roman" w:hAnsi="GHEA Grapalat" w:cs="Times New Roman"/>
          <w:b/>
          <w:sz w:val="20"/>
          <w:szCs w:val="24"/>
          <w:lang w:val="es-ES"/>
        </w:rPr>
      </w:pPr>
      <w:r w:rsidRPr="001E0F24">
        <w:rPr>
          <w:rFonts w:ascii="GHEA Grapalat" w:eastAsia="Times New Roman" w:hAnsi="GHEA Grapalat" w:cs="Times New Roman"/>
          <w:b/>
          <w:sz w:val="20"/>
          <w:szCs w:val="24"/>
          <w:lang w:val="es-ES"/>
        </w:rPr>
        <w:t xml:space="preserve">6. </w:t>
      </w:r>
      <w:r w:rsidRPr="001E0F24">
        <w:rPr>
          <w:rFonts w:ascii="GHEA Grapalat" w:eastAsia="Times New Roman" w:hAnsi="GHEA Grapalat" w:cs="Times New Roman"/>
          <w:b/>
          <w:sz w:val="20"/>
          <w:szCs w:val="24"/>
          <w:lang w:val="en-US"/>
        </w:rPr>
        <w:t>ՀԱՅՏԻ</w:t>
      </w:r>
      <w:r w:rsidRPr="001E0F24">
        <w:rPr>
          <w:rFonts w:ascii="GHEA Grapalat" w:eastAsia="Times New Roman" w:hAnsi="GHEA Grapalat" w:cs="Times New Roman"/>
          <w:b/>
          <w:sz w:val="20"/>
          <w:szCs w:val="24"/>
          <w:lang w:val="es-ES"/>
        </w:rPr>
        <w:t xml:space="preserve"> </w:t>
      </w:r>
      <w:r w:rsidRPr="001E0F24">
        <w:rPr>
          <w:rFonts w:ascii="GHEA Grapalat" w:eastAsia="Times New Roman" w:hAnsi="GHEA Grapalat" w:cs="Times New Roman"/>
          <w:b/>
          <w:sz w:val="20"/>
          <w:szCs w:val="24"/>
          <w:lang w:val="en-US"/>
        </w:rPr>
        <w:t>ԳՈՐԾՈՂՈՒԹՅԱՆ</w:t>
      </w:r>
      <w:r w:rsidRPr="001E0F24">
        <w:rPr>
          <w:rFonts w:ascii="GHEA Grapalat" w:eastAsia="Times New Roman" w:hAnsi="GHEA Grapalat" w:cs="Times New Roman"/>
          <w:b/>
          <w:sz w:val="20"/>
          <w:szCs w:val="24"/>
          <w:lang w:val="es-ES"/>
        </w:rPr>
        <w:t xml:space="preserve"> </w:t>
      </w:r>
      <w:r w:rsidRPr="001E0F24">
        <w:rPr>
          <w:rFonts w:ascii="GHEA Grapalat" w:eastAsia="Times New Roman" w:hAnsi="GHEA Grapalat" w:cs="Times New Roman"/>
          <w:b/>
          <w:sz w:val="20"/>
          <w:szCs w:val="24"/>
          <w:lang w:val="en-US"/>
        </w:rPr>
        <w:t>ԺԱՄԿԵՏԸ</w:t>
      </w:r>
      <w:r w:rsidRPr="001E0F24">
        <w:rPr>
          <w:rFonts w:ascii="GHEA Grapalat" w:eastAsia="Times New Roman" w:hAnsi="GHEA Grapalat" w:cs="Times New Roman"/>
          <w:b/>
          <w:sz w:val="20"/>
          <w:szCs w:val="24"/>
          <w:lang w:val="es-ES"/>
        </w:rPr>
        <w:t xml:space="preserve">, </w:t>
      </w:r>
      <w:r w:rsidRPr="001E0F24">
        <w:rPr>
          <w:rFonts w:ascii="GHEA Grapalat" w:eastAsia="Times New Roman" w:hAnsi="GHEA Grapalat" w:cs="Times New Roman"/>
          <w:b/>
          <w:sz w:val="20"/>
          <w:szCs w:val="24"/>
          <w:lang w:val="en-US"/>
        </w:rPr>
        <w:t>ՀԱՅՏԵՐՈՒՄ</w:t>
      </w:r>
      <w:r w:rsidRPr="001E0F24">
        <w:rPr>
          <w:rFonts w:ascii="GHEA Grapalat" w:eastAsia="Times New Roman" w:hAnsi="GHEA Grapalat" w:cs="Times New Roman"/>
          <w:b/>
          <w:sz w:val="20"/>
          <w:szCs w:val="24"/>
          <w:lang w:val="es-ES"/>
        </w:rPr>
        <w:t xml:space="preserve"> </w:t>
      </w:r>
      <w:r w:rsidRPr="001E0F24">
        <w:rPr>
          <w:rFonts w:ascii="GHEA Grapalat" w:eastAsia="Times New Roman" w:hAnsi="GHEA Grapalat" w:cs="Times New Roman"/>
          <w:b/>
          <w:sz w:val="20"/>
          <w:szCs w:val="24"/>
          <w:lang w:val="en-US"/>
        </w:rPr>
        <w:t>ՓՈՓՈԽՈՒԹՅՈՒՆ</w:t>
      </w:r>
      <w:r w:rsidRPr="001E0F24">
        <w:rPr>
          <w:rFonts w:ascii="GHEA Grapalat" w:eastAsia="Times New Roman" w:hAnsi="GHEA Grapalat" w:cs="Times New Roman"/>
          <w:b/>
          <w:sz w:val="20"/>
          <w:szCs w:val="24"/>
          <w:lang w:val="es-ES"/>
        </w:rPr>
        <w:t xml:space="preserve"> </w:t>
      </w:r>
      <w:r w:rsidRPr="001E0F24">
        <w:rPr>
          <w:rFonts w:ascii="GHEA Grapalat" w:eastAsia="Times New Roman" w:hAnsi="GHEA Grapalat" w:cs="Times New Roman"/>
          <w:b/>
          <w:sz w:val="20"/>
          <w:szCs w:val="24"/>
          <w:lang w:val="en-US"/>
        </w:rPr>
        <w:t>ԿԱՏԱՐԵԼՈՒ</w:t>
      </w:r>
    </w:p>
    <w:p w:rsidR="001E0F24" w:rsidRPr="001E0F24" w:rsidRDefault="001E0F24" w:rsidP="001E0F24">
      <w:pPr>
        <w:spacing w:after="0" w:line="240" w:lineRule="auto"/>
        <w:jc w:val="center"/>
        <w:rPr>
          <w:rFonts w:ascii="GHEA Grapalat" w:eastAsia="Times New Roman" w:hAnsi="GHEA Grapalat" w:cs="Times New Roman"/>
          <w:b/>
          <w:sz w:val="20"/>
          <w:szCs w:val="24"/>
          <w:lang w:val="es-ES"/>
        </w:rPr>
      </w:pPr>
      <w:r w:rsidRPr="001E0F24">
        <w:rPr>
          <w:rFonts w:ascii="GHEA Grapalat" w:eastAsia="Times New Roman" w:hAnsi="GHEA Grapalat" w:cs="Times New Roman"/>
          <w:b/>
          <w:sz w:val="20"/>
          <w:szCs w:val="24"/>
          <w:lang w:val="en-US"/>
        </w:rPr>
        <w:t>ԵՎ</w:t>
      </w:r>
      <w:r w:rsidRPr="001E0F24">
        <w:rPr>
          <w:rFonts w:ascii="GHEA Grapalat" w:eastAsia="Times New Roman" w:hAnsi="GHEA Grapalat" w:cs="Times New Roman"/>
          <w:b/>
          <w:sz w:val="20"/>
          <w:szCs w:val="24"/>
          <w:lang w:val="es-ES"/>
        </w:rPr>
        <w:t xml:space="preserve"> </w:t>
      </w:r>
      <w:r w:rsidRPr="001E0F24">
        <w:rPr>
          <w:rFonts w:ascii="GHEA Grapalat" w:eastAsia="Times New Roman" w:hAnsi="GHEA Grapalat" w:cs="Times New Roman"/>
          <w:b/>
          <w:sz w:val="20"/>
          <w:szCs w:val="24"/>
          <w:lang w:val="en-US"/>
        </w:rPr>
        <w:t>ԴՐԱՆՔ</w:t>
      </w:r>
      <w:r w:rsidRPr="001E0F24">
        <w:rPr>
          <w:rFonts w:ascii="GHEA Grapalat" w:eastAsia="Times New Roman" w:hAnsi="GHEA Grapalat" w:cs="Times New Roman"/>
          <w:b/>
          <w:sz w:val="20"/>
          <w:szCs w:val="24"/>
          <w:lang w:val="es-ES"/>
        </w:rPr>
        <w:t xml:space="preserve"> </w:t>
      </w:r>
      <w:r w:rsidRPr="001E0F24">
        <w:rPr>
          <w:rFonts w:ascii="GHEA Grapalat" w:eastAsia="Times New Roman" w:hAnsi="GHEA Grapalat" w:cs="Times New Roman"/>
          <w:b/>
          <w:sz w:val="20"/>
          <w:szCs w:val="24"/>
          <w:lang w:val="en-US"/>
        </w:rPr>
        <w:t>ՀԵՏ</w:t>
      </w:r>
      <w:r w:rsidRPr="001E0F24">
        <w:rPr>
          <w:rFonts w:ascii="GHEA Grapalat" w:eastAsia="Times New Roman" w:hAnsi="GHEA Grapalat" w:cs="Times New Roman"/>
          <w:b/>
          <w:sz w:val="20"/>
          <w:szCs w:val="24"/>
          <w:lang w:val="es-ES"/>
        </w:rPr>
        <w:t xml:space="preserve"> </w:t>
      </w:r>
      <w:r w:rsidRPr="001E0F24">
        <w:rPr>
          <w:rFonts w:ascii="GHEA Grapalat" w:eastAsia="Times New Roman" w:hAnsi="GHEA Grapalat" w:cs="Times New Roman"/>
          <w:b/>
          <w:sz w:val="20"/>
          <w:szCs w:val="24"/>
          <w:lang w:val="en-US"/>
        </w:rPr>
        <w:t>ՎԵՐՑՆԵԼՈՒ</w:t>
      </w:r>
      <w:r w:rsidRPr="001E0F24">
        <w:rPr>
          <w:rFonts w:ascii="GHEA Grapalat" w:eastAsia="Times New Roman" w:hAnsi="GHEA Grapalat" w:cs="Times New Roman"/>
          <w:b/>
          <w:sz w:val="20"/>
          <w:szCs w:val="24"/>
          <w:lang w:val="es-ES"/>
        </w:rPr>
        <w:t xml:space="preserve"> </w:t>
      </w:r>
      <w:r w:rsidRPr="001E0F24">
        <w:rPr>
          <w:rFonts w:ascii="GHEA Grapalat" w:eastAsia="Times New Roman" w:hAnsi="GHEA Grapalat" w:cs="Times New Roman"/>
          <w:b/>
          <w:sz w:val="20"/>
          <w:szCs w:val="24"/>
          <w:lang w:val="en-US"/>
        </w:rPr>
        <w:t>ԿԱՐԳԸ</w:t>
      </w:r>
    </w:p>
    <w:p w:rsidR="001E0F24" w:rsidRPr="001E0F24" w:rsidRDefault="001E0F24" w:rsidP="001E0F24">
      <w:pPr>
        <w:spacing w:after="0" w:line="240" w:lineRule="auto"/>
        <w:ind w:firstLine="567"/>
        <w:jc w:val="both"/>
        <w:rPr>
          <w:rFonts w:ascii="GHEA Grapalat" w:eastAsia="Times New Roman" w:hAnsi="GHEA Grapalat" w:cs="Times New Roman"/>
          <w:b/>
          <w:i/>
          <w:sz w:val="20"/>
          <w:szCs w:val="20"/>
          <w:lang w:val="af-ZA"/>
        </w:rPr>
      </w:pP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Times New Roman"/>
          <w:sz w:val="20"/>
          <w:szCs w:val="20"/>
          <w:lang w:val="af-ZA"/>
        </w:rPr>
        <w:t>6.1</w:t>
      </w:r>
      <w:r w:rsidRPr="001E0F24">
        <w:rPr>
          <w:rFonts w:ascii="GHEA Grapalat" w:eastAsia="Times New Roman" w:hAnsi="GHEA Grapalat" w:cs="Times New Roman"/>
          <w:i/>
          <w:sz w:val="20"/>
          <w:szCs w:val="20"/>
          <w:lang w:val="af-ZA"/>
        </w:rPr>
        <w:t xml:space="preserve"> </w:t>
      </w:r>
      <w:r w:rsidRPr="001E0F24">
        <w:rPr>
          <w:rFonts w:ascii="GHEA Grapalat" w:eastAsia="Times New Roman" w:hAnsi="GHEA Grapalat" w:cs="Sylfaen"/>
          <w:sz w:val="20"/>
          <w:szCs w:val="24"/>
        </w:rPr>
        <w:t>Օրենքի</w:t>
      </w:r>
      <w:r w:rsidRPr="001E0F24">
        <w:rPr>
          <w:rFonts w:ascii="GHEA Grapalat" w:eastAsia="Times New Roman" w:hAnsi="GHEA Grapalat" w:cs="Sylfaen"/>
          <w:sz w:val="20"/>
          <w:szCs w:val="24"/>
          <w:lang w:val="af-ZA"/>
        </w:rPr>
        <w:t xml:space="preserve"> 31-</w:t>
      </w:r>
      <w:r w:rsidRPr="001E0F24">
        <w:rPr>
          <w:rFonts w:ascii="GHEA Grapalat" w:eastAsia="Times New Roman" w:hAnsi="GHEA Grapalat" w:cs="Sylfaen"/>
          <w:sz w:val="20"/>
          <w:szCs w:val="24"/>
        </w:rPr>
        <w:t>րդ</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հոդվածի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համաձայն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հայտը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վավեր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մինչև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Օրենքին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համապատասխան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պայմանագրի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կնքումը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w:t>
      </w:r>
      <w:r w:rsidRPr="001E0F24">
        <w:rPr>
          <w:rFonts w:ascii="GHEA Grapalat" w:eastAsia="Times New Roman" w:hAnsi="GHEA Grapalat" w:cs="Sylfaen"/>
          <w:sz w:val="20"/>
          <w:szCs w:val="24"/>
        </w:rPr>
        <w:t>ասնակցի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կողմից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հայտի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հետ</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վերցնելը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հայտի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մերժումը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կամ</w:t>
      </w:r>
      <w:r w:rsidRPr="001E0F24">
        <w:rPr>
          <w:rFonts w:ascii="GHEA Grapalat" w:eastAsia="Times New Roman" w:hAnsi="GHEA Grapalat" w:cs="Sylfaen"/>
          <w:sz w:val="20"/>
          <w:szCs w:val="24"/>
          <w:lang w:val="af-ZA"/>
        </w:rPr>
        <w:t xml:space="preserve"> սույն </w:t>
      </w:r>
      <w:r w:rsidRPr="001E0F24">
        <w:rPr>
          <w:rFonts w:ascii="GHEA Grapalat" w:eastAsia="Times New Roman" w:hAnsi="GHEA Grapalat" w:cs="Sylfaen"/>
          <w:sz w:val="20"/>
          <w:szCs w:val="24"/>
        </w:rPr>
        <w:t>ընթացակարգը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չկայացած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հայտարարվելը։</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af-ZA"/>
        </w:rPr>
        <w:t xml:space="preserve">6.2  </w:t>
      </w:r>
      <w:r w:rsidRPr="001E0F24">
        <w:rPr>
          <w:rFonts w:ascii="GHEA Grapalat" w:eastAsia="Times New Roman" w:hAnsi="GHEA Grapalat" w:cs="Sylfaen"/>
          <w:sz w:val="20"/>
          <w:szCs w:val="24"/>
        </w:rPr>
        <w:t>Օրենքի</w:t>
      </w:r>
      <w:r w:rsidRPr="001E0F24">
        <w:rPr>
          <w:rFonts w:ascii="GHEA Grapalat" w:eastAsia="Times New Roman" w:hAnsi="GHEA Grapalat" w:cs="Sylfaen"/>
          <w:sz w:val="20"/>
          <w:szCs w:val="24"/>
          <w:lang w:val="af-ZA"/>
        </w:rPr>
        <w:t xml:space="preserve"> 31-</w:t>
      </w:r>
      <w:r w:rsidRPr="001E0F24">
        <w:rPr>
          <w:rFonts w:ascii="GHEA Grapalat" w:eastAsia="Times New Roman" w:hAnsi="GHEA Grapalat" w:cs="Sylfaen"/>
          <w:sz w:val="20"/>
          <w:szCs w:val="24"/>
        </w:rPr>
        <w:t>րդ</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հոդվածի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համաձայն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w:t>
      </w:r>
      <w:r w:rsidRPr="001E0F24">
        <w:rPr>
          <w:rFonts w:ascii="GHEA Grapalat" w:eastAsia="Times New Roman" w:hAnsi="GHEA Grapalat" w:cs="Sylfaen"/>
          <w:sz w:val="20"/>
          <w:szCs w:val="24"/>
        </w:rPr>
        <w:t>ասնակիցը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մինչև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սույն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հրավերի</w:t>
      </w:r>
      <w:r w:rsidRPr="001E0F24">
        <w:rPr>
          <w:rFonts w:ascii="GHEA Grapalat" w:eastAsia="Times New Roman" w:hAnsi="GHEA Grapalat" w:cs="Sylfaen"/>
          <w:sz w:val="20"/>
          <w:szCs w:val="24"/>
          <w:lang w:val="af-ZA"/>
        </w:rPr>
        <w:t xml:space="preserve"> 1-ին մասի 4.2 </w:t>
      </w:r>
      <w:r w:rsidRPr="001E0F24">
        <w:rPr>
          <w:rFonts w:ascii="GHEA Grapalat" w:eastAsia="Times New Roman" w:hAnsi="GHEA Grapalat" w:cs="Sylfaen"/>
          <w:sz w:val="20"/>
          <w:szCs w:val="24"/>
        </w:rPr>
        <w:t>կետում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նշված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հայտերի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ներկայացման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վերջնաժամկետը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կարող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փոփոխել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հետ</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վերցնել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իր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հայտը։</w:t>
      </w:r>
    </w:p>
    <w:p w:rsidR="001E0F24" w:rsidRPr="001E0F24" w:rsidRDefault="001E0F24" w:rsidP="001E0F24">
      <w:pPr>
        <w:spacing w:after="0" w:line="240" w:lineRule="auto"/>
        <w:ind w:firstLine="567"/>
        <w:jc w:val="center"/>
        <w:rPr>
          <w:rFonts w:ascii="GHEA Grapalat" w:eastAsia="Times New Roman" w:hAnsi="GHEA Grapalat" w:cs="Times New Roman"/>
          <w:b/>
          <w:sz w:val="20"/>
          <w:szCs w:val="24"/>
          <w:lang w:val="af-ZA"/>
        </w:rPr>
      </w:pPr>
    </w:p>
    <w:p w:rsidR="001E0F24" w:rsidRDefault="001E0F24" w:rsidP="001E0F24">
      <w:pPr>
        <w:spacing w:after="0" w:line="240" w:lineRule="auto"/>
        <w:ind w:firstLine="567"/>
        <w:jc w:val="center"/>
        <w:rPr>
          <w:rFonts w:ascii="GHEA Grapalat" w:eastAsia="Times New Roman" w:hAnsi="GHEA Grapalat" w:cs="Times Armenian"/>
          <w:b/>
          <w:color w:val="FFFFFF"/>
          <w:sz w:val="20"/>
          <w:szCs w:val="24"/>
          <w:lang w:val="af-ZA"/>
        </w:rPr>
      </w:pPr>
      <w:r w:rsidRPr="001E0F24">
        <w:rPr>
          <w:rFonts w:ascii="GHEA Grapalat" w:eastAsia="Times New Roman" w:hAnsi="GHEA Grapalat" w:cs="Times New Roman"/>
          <w:b/>
          <w:sz w:val="20"/>
          <w:szCs w:val="24"/>
          <w:lang w:val="af-ZA"/>
        </w:rPr>
        <w:t xml:space="preserve">7. </w:t>
      </w:r>
      <w:r w:rsidRPr="001E0F24">
        <w:rPr>
          <w:rFonts w:ascii="GHEA Grapalat" w:eastAsia="Times New Roman" w:hAnsi="GHEA Grapalat" w:cs="Sylfaen"/>
          <w:b/>
          <w:sz w:val="20"/>
          <w:szCs w:val="24"/>
          <w:lang w:val="es-ES"/>
        </w:rPr>
        <w:t>ՀԱՅՏԻ</w:t>
      </w:r>
      <w:r w:rsidRPr="001E0F24">
        <w:rPr>
          <w:rFonts w:ascii="GHEA Grapalat" w:eastAsia="Times New Roman" w:hAnsi="GHEA Grapalat" w:cs="Times Armenian"/>
          <w:b/>
          <w:sz w:val="20"/>
          <w:szCs w:val="24"/>
          <w:lang w:val="af-ZA"/>
        </w:rPr>
        <w:t xml:space="preserve"> </w:t>
      </w:r>
      <w:r w:rsidRPr="001E0F24">
        <w:rPr>
          <w:rFonts w:ascii="GHEA Grapalat" w:eastAsia="Times New Roman" w:hAnsi="GHEA Grapalat" w:cs="Sylfaen"/>
          <w:b/>
          <w:sz w:val="20"/>
          <w:szCs w:val="24"/>
          <w:lang w:val="es-ES"/>
        </w:rPr>
        <w:t>ԱՊԱՀՈՎՈՒՄԸ</w:t>
      </w:r>
      <w:r w:rsidRPr="001E0F24">
        <w:rPr>
          <w:rFonts w:ascii="GHEA Grapalat" w:eastAsia="Times New Roman" w:hAnsi="GHEA Grapalat" w:cs="Times Armenian"/>
          <w:b/>
          <w:color w:val="FFFFFF"/>
          <w:sz w:val="20"/>
          <w:szCs w:val="24"/>
          <w:lang w:val="af-ZA"/>
        </w:rPr>
        <w:t xml:space="preserve"> </w:t>
      </w:r>
    </w:p>
    <w:p w:rsidR="00E43CB4" w:rsidRPr="001E0F24" w:rsidRDefault="00E43CB4" w:rsidP="001E0F24">
      <w:pPr>
        <w:spacing w:after="0" w:line="240" w:lineRule="auto"/>
        <w:ind w:firstLine="567"/>
        <w:jc w:val="center"/>
        <w:rPr>
          <w:rFonts w:ascii="GHEA Grapalat" w:eastAsia="Times New Roman" w:hAnsi="GHEA Grapalat" w:cs="Times New Roman"/>
          <w:b/>
          <w:sz w:val="20"/>
          <w:szCs w:val="24"/>
          <w:lang w:val="af-ZA"/>
        </w:rPr>
      </w:pPr>
      <w:r>
        <w:rPr>
          <w:rFonts w:ascii="GHEA Grapalat" w:eastAsia="Times New Roman" w:hAnsi="GHEA Grapalat" w:cs="Times New Roman"/>
          <w:b/>
          <w:sz w:val="20"/>
          <w:szCs w:val="24"/>
          <w:lang w:val="af-ZA"/>
        </w:rPr>
        <w:t>(</w:t>
      </w:r>
      <w:r w:rsidRPr="00E43CB4">
        <w:rPr>
          <w:rFonts w:ascii="GHEA Grapalat" w:eastAsia="Times New Roman" w:hAnsi="GHEA Grapalat" w:cs="Times New Roman"/>
          <w:b/>
          <w:sz w:val="20"/>
          <w:szCs w:val="24"/>
          <w:lang w:val="af-ZA"/>
        </w:rPr>
        <w:t>1-րդ, 2-րդ, 3-րդ և 5 -րդ չափաբաժինների մասով)</w:t>
      </w:r>
    </w:p>
    <w:p w:rsidR="001E0F24" w:rsidRPr="001E0F24" w:rsidRDefault="001E0F24" w:rsidP="001E0F24">
      <w:pPr>
        <w:spacing w:after="0" w:line="240" w:lineRule="auto"/>
        <w:ind w:firstLine="567"/>
        <w:jc w:val="both"/>
        <w:rPr>
          <w:rFonts w:ascii="GHEA Grapalat" w:eastAsia="Times New Roman" w:hAnsi="GHEA Grapalat" w:cs="Times New Roman"/>
          <w:b/>
          <w:sz w:val="20"/>
          <w:szCs w:val="24"/>
          <w:lang w:val="af-ZA"/>
        </w:rPr>
      </w:pPr>
    </w:p>
    <w:p w:rsidR="001E0F24" w:rsidRPr="001E0F24" w:rsidRDefault="001E0F24" w:rsidP="001E0F24">
      <w:pPr>
        <w:spacing w:after="0" w:line="240" w:lineRule="auto"/>
        <w:ind w:firstLine="567"/>
        <w:jc w:val="both"/>
        <w:rPr>
          <w:rFonts w:ascii="GHEA Grapalat" w:eastAsia="Times New Roman" w:hAnsi="GHEA Grapalat" w:cs="Times New Roman"/>
          <w:sz w:val="20"/>
          <w:szCs w:val="20"/>
          <w:lang w:val="af-ZA"/>
        </w:rPr>
      </w:pPr>
      <w:r w:rsidRPr="001E0F24">
        <w:rPr>
          <w:rFonts w:ascii="GHEA Grapalat" w:eastAsia="Times New Roman" w:hAnsi="GHEA Grapalat" w:cs="Times New Roman"/>
          <w:sz w:val="20"/>
          <w:szCs w:val="24"/>
          <w:lang w:val="af-ZA"/>
        </w:rPr>
        <w:t xml:space="preserve">7.1 </w:t>
      </w:r>
      <w:r w:rsidRPr="001E0F24">
        <w:rPr>
          <w:rFonts w:ascii="GHEA Grapalat" w:eastAsia="Times New Roman" w:hAnsi="GHEA Grapalat" w:cs="Sylfaen"/>
          <w:sz w:val="20"/>
          <w:szCs w:val="24"/>
        </w:rPr>
        <w:t>Մասնակիցը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հայտով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սույն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հրավերով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սահմանված</w:t>
      </w:r>
      <w:r w:rsidRPr="001E0F24">
        <w:rPr>
          <w:rFonts w:ascii="GHEA Grapalat" w:eastAsia="Times New Roman" w:hAnsi="GHEA Grapalat" w:cs="Sylfaen"/>
          <w:sz w:val="20"/>
          <w:szCs w:val="24"/>
          <w:lang w:val="af-ZA"/>
        </w:rPr>
        <w:t xml:space="preserve"> կարգով </w:t>
      </w:r>
      <w:r w:rsidRPr="001E0F24">
        <w:rPr>
          <w:rFonts w:ascii="GHEA Grapalat" w:eastAsia="Times New Roman" w:hAnsi="GHEA Grapalat" w:cs="Sylfaen"/>
          <w:bCs/>
          <w:sz w:val="20"/>
          <w:szCs w:val="20"/>
          <w:lang w:val="en-US"/>
        </w:rPr>
        <w:t>ներկայացնում</w:t>
      </w:r>
      <w:r w:rsidRPr="001E0F24">
        <w:rPr>
          <w:rFonts w:ascii="GHEA Grapalat" w:eastAsia="Times New Roman" w:hAnsi="GHEA Grapalat" w:cs="Sylfaen"/>
          <w:bCs/>
          <w:sz w:val="20"/>
          <w:szCs w:val="20"/>
          <w:lang w:val="af-ZA"/>
        </w:rPr>
        <w:t xml:space="preserve"> </w:t>
      </w:r>
      <w:r w:rsidRPr="001E0F24">
        <w:rPr>
          <w:rFonts w:ascii="GHEA Grapalat" w:eastAsia="Times New Roman" w:hAnsi="GHEA Grapalat" w:cs="Sylfaen"/>
          <w:bCs/>
          <w:sz w:val="20"/>
          <w:szCs w:val="20"/>
          <w:lang w:val="en-US"/>
        </w:rPr>
        <w:t>է</w:t>
      </w:r>
      <w:r w:rsidRPr="001E0F24">
        <w:rPr>
          <w:rFonts w:ascii="GHEA Grapalat" w:eastAsia="Times New Roman" w:hAnsi="GHEA Grapalat" w:cs="Sylfaen"/>
          <w:bCs/>
          <w:sz w:val="20"/>
          <w:szCs w:val="20"/>
          <w:lang w:val="af-ZA"/>
        </w:rPr>
        <w:t xml:space="preserve"> </w:t>
      </w:r>
      <w:r w:rsidRPr="001E0F24">
        <w:rPr>
          <w:rFonts w:ascii="GHEA Grapalat" w:eastAsia="Times New Roman" w:hAnsi="GHEA Grapalat" w:cs="Sylfaen"/>
          <w:bCs/>
          <w:sz w:val="20"/>
          <w:szCs w:val="20"/>
          <w:lang w:val="en-US"/>
        </w:rPr>
        <w:t>հայտի</w:t>
      </w:r>
      <w:r w:rsidRPr="001E0F24">
        <w:rPr>
          <w:rFonts w:ascii="GHEA Grapalat" w:eastAsia="Times New Roman" w:hAnsi="GHEA Grapalat" w:cs="Sylfaen"/>
          <w:bCs/>
          <w:sz w:val="20"/>
          <w:szCs w:val="20"/>
          <w:lang w:val="af-ZA"/>
        </w:rPr>
        <w:t xml:space="preserve"> </w:t>
      </w:r>
      <w:r w:rsidRPr="001E0F24">
        <w:rPr>
          <w:rFonts w:ascii="GHEA Grapalat" w:eastAsia="Times New Roman" w:hAnsi="GHEA Grapalat" w:cs="Sylfaen"/>
          <w:bCs/>
          <w:sz w:val="20"/>
          <w:szCs w:val="20"/>
          <w:lang w:val="en-US"/>
        </w:rPr>
        <w:t>ապահովում</w:t>
      </w:r>
      <w:r w:rsidRPr="001E0F24">
        <w:rPr>
          <w:rFonts w:ascii="GHEA Grapalat" w:eastAsia="Times New Roman" w:hAnsi="GHEA Grapalat" w:cs="Sylfaen"/>
          <w:bCs/>
          <w:sz w:val="20"/>
          <w:szCs w:val="20"/>
          <w:lang w:val="af-ZA"/>
        </w:rPr>
        <w:t>:</w:t>
      </w:r>
      <w:r w:rsidRPr="001E0F24">
        <w:rPr>
          <w:rFonts w:ascii="GHEA Grapalat" w:eastAsia="Times New Roman" w:hAnsi="GHEA Grapalat" w:cs="Times New Roman"/>
          <w:sz w:val="20"/>
          <w:szCs w:val="20"/>
          <w:lang w:val="af-ZA"/>
        </w:rPr>
        <w:t xml:space="preserve"> </w:t>
      </w:r>
    </w:p>
    <w:p w:rsidR="001E0F24" w:rsidRPr="001E0F24" w:rsidRDefault="001E0F24" w:rsidP="001E0F24">
      <w:pPr>
        <w:spacing w:after="0" w:line="240" w:lineRule="auto"/>
        <w:ind w:firstLine="567"/>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lang w:val="en-US"/>
        </w:rPr>
        <w:t>Հայտի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ապահովումը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ներկայացվում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բանկային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երաշխիքի</w:t>
      </w:r>
      <w:r w:rsidRPr="001E0F24">
        <w:rPr>
          <w:rFonts w:ascii="GHEA Grapalat" w:eastAsia="Times New Roman" w:hAnsi="GHEA Grapalat" w:cs="Sylfaen"/>
          <w:sz w:val="20"/>
          <w:szCs w:val="20"/>
          <w:lang w:val="af-ZA"/>
        </w:rPr>
        <w:t xml:space="preserve"> (հավելված 3) </w:t>
      </w:r>
      <w:r w:rsidRPr="001E0F24">
        <w:rPr>
          <w:rFonts w:ascii="GHEA Grapalat" w:eastAsia="Times New Roman" w:hAnsi="GHEA Grapalat" w:cs="Sylfaen"/>
          <w:sz w:val="20"/>
          <w:szCs w:val="20"/>
          <w:lang w:val="en-US"/>
        </w:rPr>
        <w:t>կամ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կանխիկ</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փողի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ձևով</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որի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չափը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հավասար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մասնակցի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գնային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առաջարկի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հինգ</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տոկոսին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Ընդ</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որում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եթե</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մասնակիցը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հայտի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ապահովումը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ներկայացրել</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սույն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կետով</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սահմանված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չափից</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ավելի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ապա</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հայտը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համարվում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հրավերի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պահանջներին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բավարարող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ենթակա</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չէ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մերժման</w:t>
      </w:r>
      <w:r w:rsidRPr="001E0F24">
        <w:rPr>
          <w:rFonts w:ascii="GHEA Grapalat" w:eastAsia="Times New Roman" w:hAnsi="GHEA Grapalat" w:cs="Sylfaen"/>
          <w:sz w:val="20"/>
          <w:szCs w:val="20"/>
          <w:lang w:val="af-ZA"/>
        </w:rPr>
        <w:t>:</w:t>
      </w:r>
    </w:p>
    <w:p w:rsidR="001E0F24" w:rsidRPr="001E0F24" w:rsidRDefault="001E0F24" w:rsidP="001E0F24">
      <w:pPr>
        <w:spacing w:after="0" w:line="240" w:lineRule="auto"/>
        <w:ind w:firstLine="567"/>
        <w:jc w:val="both"/>
        <w:rPr>
          <w:rFonts w:ascii="GHEA Grapalat" w:eastAsia="Times New Roman" w:hAnsi="GHEA Grapalat" w:cs="Sylfaen"/>
          <w:sz w:val="20"/>
          <w:szCs w:val="20"/>
          <w:lang w:val="af-ZA"/>
        </w:rPr>
      </w:pPr>
      <w:r w:rsidRPr="001E0F24">
        <w:rPr>
          <w:rFonts w:ascii="GHEA Grapalat" w:eastAsia="Times New Roman" w:hAnsi="GHEA Grapalat" w:cs="Times New Roman"/>
          <w:sz w:val="20"/>
          <w:szCs w:val="20"/>
          <w:lang w:val="en-US"/>
        </w:rPr>
        <w:t>Կանխիկ</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փողի</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ձևով</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ներկայացված</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հայտի</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ապահովումը</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պետք</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է</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փոխանցվի</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Կենտրոնական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գանձապետարանում</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լիազորված</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մարմնի</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անվամբ</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բացված</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4"/>
          <w:szCs w:val="24"/>
          <w:lang w:val="af-ZA"/>
        </w:rPr>
        <w:t>«</w:t>
      </w:r>
      <w:r w:rsidRPr="001E0F24">
        <w:rPr>
          <w:rFonts w:ascii="GHEA Grapalat" w:eastAsia="Times New Roman" w:hAnsi="GHEA Grapalat" w:cs="Times New Roman"/>
          <w:sz w:val="20"/>
          <w:szCs w:val="20"/>
          <w:lang w:val="af-ZA"/>
        </w:rPr>
        <w:t>900008000466</w:t>
      </w:r>
      <w:r w:rsidRPr="001E0F24">
        <w:rPr>
          <w:rFonts w:ascii="GHEA Grapalat" w:eastAsia="Times New Roman" w:hAnsi="GHEA Grapalat" w:cs="Times New Roman"/>
          <w:sz w:val="24"/>
          <w:szCs w:val="24"/>
          <w:lang w:val="af-ZA"/>
        </w:rPr>
        <w:t>»</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գանձապետական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հաշվին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որը</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ենթակա</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է</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վերադարձման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այն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ներկայացրած</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մասնակցին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սույն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ընթացակարգի</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շրջանակում</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պայմանագիրը</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կնքվելուց</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կամ</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սույն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ընթացակարգը</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չկայացած</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հայտարարվելուց</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հետո</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քսան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աշխատանքային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օրվա</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ընթացքում</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բացառությամբ</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սույն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հրավերի</w:t>
      </w:r>
      <w:r w:rsidRPr="001E0F24">
        <w:rPr>
          <w:rFonts w:ascii="GHEA Grapalat" w:eastAsia="Times New Roman" w:hAnsi="GHEA Grapalat" w:cs="Times New Roman"/>
          <w:sz w:val="20"/>
          <w:szCs w:val="20"/>
          <w:lang w:val="af-ZA"/>
        </w:rPr>
        <w:t xml:space="preserve"> 1-</w:t>
      </w:r>
      <w:r w:rsidRPr="001E0F24">
        <w:rPr>
          <w:rFonts w:ascii="GHEA Grapalat" w:eastAsia="Times New Roman" w:hAnsi="GHEA Grapalat" w:cs="Times New Roman"/>
          <w:sz w:val="20"/>
          <w:szCs w:val="20"/>
          <w:lang w:val="en-US"/>
        </w:rPr>
        <w:t>ին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մասի</w:t>
      </w:r>
      <w:r w:rsidRPr="001E0F24">
        <w:rPr>
          <w:rFonts w:ascii="GHEA Grapalat" w:eastAsia="Times New Roman" w:hAnsi="GHEA Grapalat" w:cs="Times New Roman"/>
          <w:sz w:val="20"/>
          <w:szCs w:val="20"/>
          <w:lang w:val="af-ZA"/>
        </w:rPr>
        <w:t xml:space="preserve"> 7.3 </w:t>
      </w:r>
      <w:r w:rsidRPr="001E0F24">
        <w:rPr>
          <w:rFonts w:ascii="GHEA Grapalat" w:eastAsia="Times New Roman" w:hAnsi="GHEA Grapalat" w:cs="Times New Roman"/>
          <w:sz w:val="20"/>
          <w:szCs w:val="20"/>
          <w:lang w:val="en-US"/>
        </w:rPr>
        <w:t>կետով</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նախատեսված</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դեպքերի</w:t>
      </w:r>
      <w:r w:rsidRPr="001E0F24">
        <w:rPr>
          <w:rFonts w:ascii="GHEA Grapalat" w:eastAsia="Times New Roman" w:hAnsi="GHEA Grapalat" w:cs="Times New Roman"/>
          <w:sz w:val="20"/>
          <w:szCs w:val="20"/>
          <w:lang w:val="af-ZA"/>
        </w:rPr>
        <w:t xml:space="preserve">: </w:t>
      </w:r>
    </w:p>
    <w:p w:rsidR="001E0F24" w:rsidRPr="001E0F24" w:rsidRDefault="001E0F24" w:rsidP="001E0F24">
      <w:pPr>
        <w:spacing w:after="0" w:line="240" w:lineRule="auto"/>
        <w:ind w:firstLine="567"/>
        <w:jc w:val="both"/>
        <w:rPr>
          <w:rFonts w:ascii="GHEA Grapalat" w:eastAsia="Times New Roman" w:hAnsi="GHEA Grapalat" w:cs="Times New Roman"/>
          <w:sz w:val="20"/>
          <w:szCs w:val="20"/>
          <w:lang w:val="af-ZA"/>
        </w:rPr>
      </w:pPr>
      <w:r w:rsidRPr="001E0F24">
        <w:rPr>
          <w:rFonts w:ascii="GHEA Grapalat" w:eastAsia="Times New Roman" w:hAnsi="GHEA Grapalat" w:cs="Sylfaen"/>
          <w:sz w:val="20"/>
          <w:szCs w:val="20"/>
          <w:lang w:val="af-ZA"/>
        </w:rPr>
        <w:t xml:space="preserve">7.2 </w:t>
      </w:r>
      <w:r w:rsidRPr="001E0F24">
        <w:rPr>
          <w:rFonts w:ascii="GHEA Grapalat" w:eastAsia="Times New Roman" w:hAnsi="GHEA Grapalat" w:cs="Times New Roman"/>
          <w:sz w:val="20"/>
          <w:szCs w:val="20"/>
          <w:lang w:val="en-US"/>
        </w:rPr>
        <w:t>Գնման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ընթացակարգը</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չափաբաժիններով</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կազմակերպվելու</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դեպքում</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եթե</w:t>
      </w:r>
      <w:r w:rsidRPr="001E0F24">
        <w:rPr>
          <w:rFonts w:ascii="GHEA Grapalat" w:eastAsia="Times New Roman" w:hAnsi="GHEA Grapalat" w:cs="Times New Roman"/>
          <w:sz w:val="20"/>
          <w:szCs w:val="20"/>
          <w:lang w:val="af-ZA"/>
        </w:rPr>
        <w:t>`</w:t>
      </w:r>
      <w:r w:rsidRPr="001E0F24" w:rsidDel="00712311">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af-ZA"/>
        </w:rPr>
        <w:t xml:space="preserve"> </w:t>
      </w:r>
    </w:p>
    <w:p w:rsidR="001E0F24" w:rsidRPr="001E0F24" w:rsidRDefault="001E0F24" w:rsidP="001E0F24">
      <w:pPr>
        <w:spacing w:after="0" w:line="240" w:lineRule="auto"/>
        <w:ind w:firstLine="567"/>
        <w:jc w:val="both"/>
        <w:rPr>
          <w:rFonts w:ascii="GHEA Grapalat" w:eastAsia="Times New Roman" w:hAnsi="GHEA Grapalat" w:cs="Times New Roman"/>
          <w:sz w:val="20"/>
          <w:szCs w:val="20"/>
          <w:lang w:val="af-ZA"/>
        </w:rPr>
      </w:pPr>
      <w:r w:rsidRPr="001E0F24">
        <w:rPr>
          <w:rFonts w:ascii="GHEA Grapalat" w:eastAsia="Times New Roman" w:hAnsi="GHEA Grapalat" w:cs="Times New Roman"/>
          <w:sz w:val="20"/>
          <w:szCs w:val="20"/>
          <w:lang w:val="hy-AM"/>
        </w:rPr>
        <w:t>ա.</w:t>
      </w:r>
      <w:r w:rsidRPr="001E0F24">
        <w:rPr>
          <w:rFonts w:ascii="GHEA Grapalat" w:eastAsia="Times New Roman" w:hAnsi="GHEA Grapalat" w:cs="Times New Roman"/>
          <w:sz w:val="20"/>
          <w:szCs w:val="20"/>
          <w:lang w:val="af-ZA"/>
        </w:rPr>
        <w:t xml:space="preserve"> </w:t>
      </w:r>
      <w:proofErr w:type="gramStart"/>
      <w:r w:rsidRPr="001E0F24">
        <w:rPr>
          <w:rFonts w:ascii="GHEA Grapalat" w:eastAsia="Times New Roman" w:hAnsi="GHEA Grapalat" w:cs="Times New Roman"/>
          <w:sz w:val="20"/>
          <w:szCs w:val="20"/>
          <w:lang w:val="en-US"/>
        </w:rPr>
        <w:t>մասնակիցը</w:t>
      </w:r>
      <w:proofErr w:type="gramEnd"/>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հայտ</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ներկայացնում</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է</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մեկից</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ավել</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չափաբաժինների</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համար</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ապա</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հայտի</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ապահովումը</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կարող</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է</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ներկայացնել</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ինչպես</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յուրաքանչյուր</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չափաբաժնի</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համար</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առանձին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այնպես</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էլ</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մեկ</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հայտի</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ապահովում</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բոլոր</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չափաբաժինների</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համար</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Մեկ</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հայտի</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ապահովում</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ներկայացվելու</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դեպքում</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դրա</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գումարը</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հաշվարկվում</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է</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ներկայացված</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չափաբաժինների</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գնային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առաջարկների</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հանրագումարի</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նկատմամբ</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Եթե</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ըստ</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չափաբաժինների</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ներկայացված</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գնային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առաջարկների</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հանրագումարը</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գերազանցում</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է</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hy-AM"/>
        </w:rPr>
        <w:t>10</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մլն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ՀՀ</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դրամը</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սակայն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ըստ</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առանձին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չափաբաժինների</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ներկայացված</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գնային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առաջարկները</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չեն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գերազանցում</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այդ</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չափը</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ապա</w:t>
      </w:r>
      <w:r w:rsidRPr="001E0F24">
        <w:rPr>
          <w:rFonts w:ascii="GHEA Grapalat" w:eastAsia="Times New Roman" w:hAnsi="GHEA Grapalat" w:cs="Arial Armenian"/>
          <w:sz w:val="24"/>
          <w:szCs w:val="24"/>
          <w:lang w:val="af-ZA"/>
        </w:rPr>
        <w:t xml:space="preserve"> </w:t>
      </w:r>
      <w:r w:rsidRPr="001E0F24">
        <w:rPr>
          <w:rFonts w:ascii="GHEA Grapalat" w:eastAsia="Times New Roman" w:hAnsi="GHEA Grapalat" w:cs="Times New Roman"/>
          <w:sz w:val="20"/>
          <w:szCs w:val="20"/>
          <w:lang w:val="en-US"/>
        </w:rPr>
        <w:t>հայտի</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ապահովում</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չի</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ներկայացվում</w:t>
      </w:r>
      <w:r w:rsidRPr="001E0F24">
        <w:rPr>
          <w:rFonts w:ascii="GHEA Grapalat" w:eastAsia="Times New Roman" w:hAnsi="GHEA Grapalat" w:cs="Times New Roman"/>
          <w:sz w:val="20"/>
          <w:szCs w:val="20"/>
          <w:lang w:val="af-ZA"/>
        </w:rPr>
        <w:t>.</w:t>
      </w:r>
    </w:p>
    <w:p w:rsidR="001E0F24" w:rsidRPr="001E0F24" w:rsidRDefault="001E0F24" w:rsidP="001E0F24">
      <w:pPr>
        <w:spacing w:after="0" w:line="240" w:lineRule="auto"/>
        <w:ind w:firstLine="375"/>
        <w:jc w:val="both"/>
        <w:rPr>
          <w:rFonts w:ascii="GHEA Grapalat" w:eastAsia="Times New Roman" w:hAnsi="GHEA Grapalat" w:cs="Times New Roman"/>
          <w:color w:val="FFFFFF"/>
          <w:sz w:val="20"/>
          <w:szCs w:val="20"/>
          <w:lang w:val="af-ZA"/>
        </w:rPr>
      </w:pPr>
      <w:r w:rsidRPr="001E0F24">
        <w:rPr>
          <w:rFonts w:ascii="GHEA Grapalat" w:eastAsia="Times New Roman" w:hAnsi="GHEA Grapalat" w:cs="Times New Roman"/>
          <w:sz w:val="20"/>
          <w:szCs w:val="20"/>
          <w:lang w:val="en-US"/>
        </w:rPr>
        <w:t>բ</w:t>
      </w:r>
      <w:r w:rsidRPr="001E0F24">
        <w:rPr>
          <w:rFonts w:ascii="GHEA Grapalat" w:eastAsia="Times New Roman" w:hAnsi="GHEA Grapalat" w:cs="Times New Roman"/>
          <w:sz w:val="20"/>
          <w:szCs w:val="20"/>
          <w:lang w:val="hy-AM"/>
        </w:rPr>
        <w:t>.</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Մասնակիցը</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հրաժարվում</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է</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որևէ</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չափաբաժնից</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կամ</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պայմանագիր</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կնքելուց</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կամ</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զրկվում</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է</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պայմանագիր</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կնքելու</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իրավունքից</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ապա</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հայտի</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ապահովումը</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վճարվում</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է</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միայն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այդ</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չափաբաժնի</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նկատմամբ</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հաշվարկված</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ապահովման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գումարի</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չափով</w:t>
      </w:r>
      <w:proofErr w:type="gramStart"/>
      <w:r w:rsidRPr="001E0F24">
        <w:rPr>
          <w:rFonts w:ascii="GHEA Grapalat" w:eastAsia="Times New Roman" w:hAnsi="GHEA Grapalat" w:cs="Times New Roman"/>
          <w:sz w:val="20"/>
          <w:szCs w:val="20"/>
          <w:lang w:val="af-ZA"/>
        </w:rPr>
        <w:t>:</w:t>
      </w:r>
      <w:r w:rsidRPr="001E0F24">
        <w:rPr>
          <w:rFonts w:ascii="GHEA Grapalat" w:eastAsia="Times New Roman" w:hAnsi="GHEA Grapalat" w:cs="Times New Roman"/>
          <w:sz w:val="20"/>
          <w:szCs w:val="20"/>
          <w:vertAlign w:val="superscript"/>
          <w:lang w:val="af-ZA"/>
        </w:rPr>
        <w:t>9</w:t>
      </w:r>
      <w:proofErr w:type="gramEnd"/>
      <w:r w:rsidRPr="001E0F24">
        <w:rPr>
          <w:rFonts w:ascii="GHEA Grapalat" w:eastAsia="Times New Roman" w:hAnsi="GHEA Grapalat" w:cs="Times New Roman"/>
          <w:color w:val="FFFFFF"/>
          <w:sz w:val="20"/>
          <w:szCs w:val="20"/>
          <w:vertAlign w:val="superscript"/>
          <w:lang w:val="en-US"/>
        </w:rPr>
        <w:footnoteReference w:id="7"/>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af-ZA"/>
        </w:rPr>
        <w:t xml:space="preserve">7.3 </w:t>
      </w:r>
      <w:r w:rsidRPr="001E0F24">
        <w:rPr>
          <w:rFonts w:ascii="GHEA Grapalat" w:eastAsia="Times New Roman" w:hAnsi="GHEA Grapalat" w:cs="Sylfaen"/>
          <w:sz w:val="20"/>
          <w:szCs w:val="24"/>
        </w:rPr>
        <w:t>Մասնակիցը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վճարում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հայտի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ապահովումը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եթե</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նա</w:t>
      </w:r>
      <w:r w:rsidRPr="001E0F24">
        <w:rPr>
          <w:rFonts w:ascii="GHEA Grapalat" w:eastAsia="Times New Roman" w:hAnsi="GHEA Grapalat" w:cs="Sylfaen"/>
          <w:sz w:val="20"/>
          <w:szCs w:val="24"/>
          <w:lang w:val="af-ZA"/>
        </w:rPr>
        <w:t>`</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af-ZA"/>
        </w:rPr>
        <w:t xml:space="preserve">1) </w:t>
      </w:r>
      <w:r w:rsidRPr="001E0F24">
        <w:rPr>
          <w:rFonts w:ascii="GHEA Grapalat" w:eastAsia="Times New Roman" w:hAnsi="GHEA Grapalat" w:cs="Sylfaen"/>
          <w:sz w:val="20"/>
          <w:szCs w:val="24"/>
        </w:rPr>
        <w:t>հայտարարվել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ընտրված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մասնակից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սակայն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հրաժարվում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զրկվում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պայմանագիր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կնքելու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իրավունքից</w:t>
      </w:r>
      <w:r w:rsidRPr="001E0F24">
        <w:rPr>
          <w:rFonts w:ascii="GHEA Grapalat" w:eastAsia="Times New Roman" w:hAnsi="GHEA Grapalat" w:cs="Sylfaen"/>
          <w:sz w:val="20"/>
          <w:szCs w:val="24"/>
          <w:lang w:val="af-ZA"/>
        </w:rPr>
        <w:t>.</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af-ZA"/>
        </w:rPr>
        <w:t xml:space="preserve">2) </w:t>
      </w:r>
      <w:r w:rsidRPr="001E0F24">
        <w:rPr>
          <w:rFonts w:ascii="GHEA Grapalat" w:eastAsia="Times New Roman" w:hAnsi="GHEA Grapalat" w:cs="Sylfaen"/>
          <w:sz w:val="20"/>
          <w:szCs w:val="24"/>
        </w:rPr>
        <w:t>խախտել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գործընթացի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շրջանակում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ստանձնած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պարտավորություն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որը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հանգեցրել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գործընթացին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տվյալ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w:t>
      </w:r>
      <w:r w:rsidRPr="001E0F24">
        <w:rPr>
          <w:rFonts w:ascii="GHEA Grapalat" w:eastAsia="Times New Roman" w:hAnsi="GHEA Grapalat" w:cs="Sylfaen"/>
          <w:sz w:val="20"/>
          <w:szCs w:val="24"/>
        </w:rPr>
        <w:t>ասնակցի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հետագա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մասնակցության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դադարեցմանը</w:t>
      </w:r>
      <w:r w:rsidRPr="001E0F24">
        <w:rPr>
          <w:rFonts w:ascii="GHEA Grapalat" w:eastAsia="Times New Roman" w:hAnsi="GHEA Grapalat" w:cs="Sylfaen"/>
          <w:sz w:val="20"/>
          <w:szCs w:val="24"/>
          <w:lang w:val="af-ZA"/>
        </w:rPr>
        <w:t>.</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af-ZA"/>
        </w:rPr>
        <w:lastRenderedPageBreak/>
        <w:t xml:space="preserve">3) </w:t>
      </w:r>
      <w:r w:rsidRPr="001E0F24">
        <w:rPr>
          <w:rFonts w:ascii="GHEA Grapalat" w:eastAsia="Times New Roman" w:hAnsi="GHEA Grapalat" w:cs="Sylfaen"/>
          <w:sz w:val="20"/>
          <w:szCs w:val="24"/>
        </w:rPr>
        <w:t>հայտերի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բացումից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հետո</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հրաժարվել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սույն ընթացակարգի </w:t>
      </w:r>
      <w:r w:rsidRPr="001E0F24">
        <w:rPr>
          <w:rFonts w:ascii="GHEA Grapalat" w:eastAsia="Times New Roman" w:hAnsi="GHEA Grapalat" w:cs="Sylfaen"/>
          <w:sz w:val="20"/>
          <w:szCs w:val="24"/>
        </w:rPr>
        <w:t>հետագա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մասնակցությունից։</w:t>
      </w:r>
      <w:r w:rsidRPr="001E0F24">
        <w:rPr>
          <w:rFonts w:ascii="GHEA Grapalat" w:eastAsia="Times New Roman" w:hAnsi="GHEA Grapalat" w:cs="Sylfaen"/>
          <w:sz w:val="20"/>
          <w:szCs w:val="24"/>
          <w:lang w:val="af-ZA"/>
        </w:rPr>
        <w:t xml:space="preserve"> </w:t>
      </w:r>
    </w:p>
    <w:p w:rsidR="001E0F24" w:rsidRPr="001E0F24" w:rsidRDefault="001E0F24" w:rsidP="001E0F24">
      <w:pPr>
        <w:spacing w:after="0" w:line="240" w:lineRule="auto"/>
        <w:ind w:firstLine="567"/>
        <w:jc w:val="both"/>
        <w:rPr>
          <w:rFonts w:ascii="GHEA Grapalat" w:eastAsia="Times New Roman" w:hAnsi="GHEA Grapalat" w:cs="Sylfaen"/>
          <w:sz w:val="20"/>
          <w:szCs w:val="20"/>
          <w:lang w:val="af-ZA"/>
        </w:rPr>
      </w:pPr>
      <w:r w:rsidRPr="001E0F24">
        <w:rPr>
          <w:rFonts w:ascii="GHEA Grapalat" w:eastAsia="Times New Roman" w:hAnsi="GHEA Grapalat" w:cs="Times New Roman"/>
          <w:sz w:val="20"/>
          <w:szCs w:val="24"/>
          <w:lang w:val="af-ZA"/>
        </w:rPr>
        <w:t>7.4</w:t>
      </w:r>
      <w:r w:rsidRPr="001E0F24">
        <w:rPr>
          <w:rFonts w:ascii="GHEA Grapalat" w:eastAsia="Times New Roman" w:hAnsi="GHEA Grapalat" w:cs="Times New Roman"/>
          <w:sz w:val="20"/>
          <w:szCs w:val="24"/>
          <w:lang w:val="af-ZA"/>
        </w:rPr>
        <w:tab/>
      </w:r>
      <w:r w:rsidRPr="001E0F24">
        <w:rPr>
          <w:rFonts w:ascii="GHEA Grapalat" w:eastAsia="Times New Roman" w:hAnsi="GHEA Grapalat" w:cs="Sylfaen"/>
          <w:sz w:val="20"/>
          <w:szCs w:val="24"/>
        </w:rPr>
        <w:t>Հայտի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ապահով</w:t>
      </w:r>
      <w:r w:rsidRPr="001E0F24">
        <w:rPr>
          <w:rFonts w:ascii="GHEA Grapalat" w:eastAsia="Times New Roman" w:hAnsi="GHEA Grapalat" w:cs="Sylfaen"/>
          <w:sz w:val="20"/>
          <w:szCs w:val="24"/>
          <w:lang w:val="en-US"/>
        </w:rPr>
        <w:t>ումը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պետք</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վավեր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լինի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հայտը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ներկայացվելու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օրվանից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հաշված</w:t>
      </w:r>
      <w:r w:rsidRPr="001E0F24">
        <w:rPr>
          <w:rFonts w:ascii="GHEA Grapalat" w:eastAsia="Times New Roman" w:hAnsi="GHEA Grapalat" w:cs="Sylfaen"/>
          <w:sz w:val="20"/>
          <w:szCs w:val="24"/>
          <w:lang w:val="af-ZA"/>
        </w:rPr>
        <w:t xml:space="preserve"> 90</w:t>
      </w:r>
      <w:r w:rsidRPr="001E0F24">
        <w:rPr>
          <w:rFonts w:ascii="GHEA Grapalat" w:eastAsia="Times New Roman" w:hAnsi="GHEA Grapalat" w:cs="Sylfaen"/>
          <w:sz w:val="20"/>
          <w:szCs w:val="24"/>
          <w:lang w:val="hy-AM"/>
        </w:rPr>
        <w:t xml:space="preserve"> </w:t>
      </w:r>
      <w:r w:rsidRPr="001E0F24">
        <w:rPr>
          <w:rFonts w:ascii="GHEA Grapalat" w:eastAsia="Times New Roman" w:hAnsi="GHEA Grapalat" w:cs="Sylfaen"/>
          <w:sz w:val="20"/>
          <w:szCs w:val="24"/>
          <w:lang w:val="af-ZA"/>
        </w:rPr>
        <w:t>(</w:t>
      </w:r>
      <w:r w:rsidRPr="001E0F24">
        <w:rPr>
          <w:rFonts w:ascii="GHEA Grapalat" w:eastAsia="Times New Roman" w:hAnsi="GHEA Grapalat" w:cs="Sylfaen"/>
          <w:sz w:val="20"/>
          <w:szCs w:val="24"/>
          <w:lang w:val="hy-AM"/>
        </w:rPr>
        <w:t>իննսուն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աշխատանքային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օր</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Հայտի</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ապահովումը</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ենթակա</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է</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վերադարձման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այն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ներկայացրած</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մասնակցին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սույն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ընթացակարգի</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շրջանակում</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պայմանագիրը</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կնքվելուց</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կամ</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սույն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ընթացակարգը</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չկայացած</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հայտարարվելուց</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հետո</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քսան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աշխատանքային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օրվա</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ընթացքում</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բացառությամբ</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սույն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հրավերի</w:t>
      </w:r>
      <w:r w:rsidRPr="001E0F24">
        <w:rPr>
          <w:rFonts w:ascii="GHEA Grapalat" w:eastAsia="Times New Roman" w:hAnsi="GHEA Grapalat" w:cs="Times New Roman"/>
          <w:sz w:val="20"/>
          <w:szCs w:val="20"/>
          <w:lang w:val="af-ZA"/>
        </w:rPr>
        <w:t xml:space="preserve"> 1-</w:t>
      </w:r>
      <w:r w:rsidRPr="001E0F24">
        <w:rPr>
          <w:rFonts w:ascii="GHEA Grapalat" w:eastAsia="Times New Roman" w:hAnsi="GHEA Grapalat" w:cs="Times New Roman"/>
          <w:sz w:val="20"/>
          <w:szCs w:val="20"/>
          <w:lang w:val="en-US"/>
        </w:rPr>
        <w:t>ին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մասի</w:t>
      </w:r>
      <w:r w:rsidRPr="001E0F24">
        <w:rPr>
          <w:rFonts w:ascii="GHEA Grapalat" w:eastAsia="Times New Roman" w:hAnsi="GHEA Grapalat" w:cs="Times New Roman"/>
          <w:sz w:val="20"/>
          <w:szCs w:val="20"/>
          <w:lang w:val="af-ZA"/>
        </w:rPr>
        <w:t xml:space="preserve"> 7.3 </w:t>
      </w:r>
      <w:r w:rsidRPr="001E0F24">
        <w:rPr>
          <w:rFonts w:ascii="GHEA Grapalat" w:eastAsia="Times New Roman" w:hAnsi="GHEA Grapalat" w:cs="Times New Roman"/>
          <w:sz w:val="20"/>
          <w:szCs w:val="20"/>
          <w:lang w:val="en-US"/>
        </w:rPr>
        <w:t>կետով</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նախատեսված</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դեպքերի</w:t>
      </w:r>
      <w:r w:rsidRPr="001E0F24">
        <w:rPr>
          <w:rFonts w:ascii="GHEA Grapalat" w:eastAsia="Times New Roman" w:hAnsi="GHEA Grapalat" w:cs="Times New Roman"/>
          <w:sz w:val="20"/>
          <w:szCs w:val="20"/>
          <w:lang w:val="af-ZA"/>
        </w:rPr>
        <w:t xml:space="preserve">: </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p>
    <w:p w:rsidR="001E0F24" w:rsidRPr="001E0F24" w:rsidRDefault="001E0F24" w:rsidP="001E0F24">
      <w:pPr>
        <w:spacing w:after="0" w:line="240" w:lineRule="auto"/>
        <w:ind w:firstLine="567"/>
        <w:jc w:val="center"/>
        <w:rPr>
          <w:rFonts w:ascii="GHEA Grapalat" w:eastAsia="Times New Roman" w:hAnsi="GHEA Grapalat" w:cs="Times New Roman"/>
          <w:b/>
          <w:sz w:val="20"/>
          <w:szCs w:val="24"/>
          <w:lang w:val="hy-AM"/>
        </w:rPr>
      </w:pPr>
      <w:r w:rsidRPr="001E0F24">
        <w:rPr>
          <w:rFonts w:ascii="GHEA Grapalat" w:eastAsia="Times New Roman" w:hAnsi="GHEA Grapalat" w:cs="Times New Roman"/>
          <w:b/>
          <w:sz w:val="20"/>
          <w:szCs w:val="24"/>
          <w:lang w:val="af-ZA"/>
        </w:rPr>
        <w:t>8.  ՀԱՅՏԵՐԻ ԲԱՑՈՒՄԸ</w:t>
      </w:r>
      <w:r w:rsidRPr="001E0F24">
        <w:rPr>
          <w:rFonts w:ascii="GHEA Grapalat" w:eastAsia="Times New Roman" w:hAnsi="GHEA Grapalat" w:cs="Times New Roman"/>
          <w:b/>
          <w:sz w:val="20"/>
          <w:szCs w:val="24"/>
          <w:lang w:val="hy-AM"/>
        </w:rPr>
        <w:t xml:space="preserve">, </w:t>
      </w:r>
      <w:r w:rsidRPr="001E0F24">
        <w:rPr>
          <w:rFonts w:ascii="GHEA Grapalat" w:eastAsia="Times New Roman" w:hAnsi="GHEA Grapalat" w:cs="Times New Roman"/>
          <w:b/>
          <w:sz w:val="20"/>
          <w:szCs w:val="24"/>
          <w:lang w:val="af-ZA"/>
        </w:rPr>
        <w:t xml:space="preserve">ԳՆԱՀԱՏՈՒՄԸ  ԵՎ  </w:t>
      </w:r>
    </w:p>
    <w:p w:rsidR="001E0F24" w:rsidRPr="001E0F24" w:rsidRDefault="001E0F24" w:rsidP="001E0F24">
      <w:pPr>
        <w:spacing w:after="0" w:line="240" w:lineRule="auto"/>
        <w:ind w:firstLine="567"/>
        <w:jc w:val="center"/>
        <w:rPr>
          <w:rFonts w:ascii="GHEA Grapalat" w:eastAsia="Times New Roman" w:hAnsi="GHEA Grapalat" w:cs="Times New Roman"/>
          <w:b/>
          <w:sz w:val="20"/>
          <w:szCs w:val="24"/>
          <w:lang w:val="af-ZA"/>
        </w:rPr>
      </w:pPr>
      <w:r w:rsidRPr="001E0F24">
        <w:rPr>
          <w:rFonts w:ascii="GHEA Grapalat" w:eastAsia="Times New Roman" w:hAnsi="GHEA Grapalat" w:cs="Times New Roman"/>
          <w:b/>
          <w:sz w:val="20"/>
          <w:szCs w:val="24"/>
          <w:lang w:val="af-ZA"/>
        </w:rPr>
        <w:t xml:space="preserve">ԱՐԴՅՈՒՆՔՆԵՐԻ ԱՄՓՈՓՈՒՄԸ </w:t>
      </w:r>
    </w:p>
    <w:p w:rsidR="001E0F24" w:rsidRPr="001E0F24" w:rsidRDefault="001E0F24" w:rsidP="001E0F24">
      <w:pPr>
        <w:spacing w:after="0" w:line="240" w:lineRule="auto"/>
        <w:ind w:firstLine="567"/>
        <w:jc w:val="both"/>
        <w:rPr>
          <w:rFonts w:ascii="GHEA Grapalat" w:eastAsia="Times New Roman" w:hAnsi="GHEA Grapalat" w:cs="Times New Roman"/>
          <w:b/>
          <w:sz w:val="20"/>
          <w:szCs w:val="24"/>
          <w:lang w:val="af-ZA"/>
        </w:rPr>
      </w:pPr>
    </w:p>
    <w:p w:rsidR="001E0F24" w:rsidRPr="001E0F24" w:rsidRDefault="001E0F24" w:rsidP="001E0F24">
      <w:pPr>
        <w:spacing w:after="0" w:line="240" w:lineRule="auto"/>
        <w:ind w:firstLine="567"/>
        <w:jc w:val="both"/>
        <w:rPr>
          <w:rFonts w:ascii="GHEA Grapalat" w:eastAsia="Times New Roman" w:hAnsi="GHEA Grapalat" w:cs="Tahoma"/>
          <w:sz w:val="20"/>
          <w:szCs w:val="20"/>
          <w:lang w:val="af-ZA"/>
        </w:rPr>
      </w:pPr>
      <w:r w:rsidRPr="001E0F24">
        <w:rPr>
          <w:rFonts w:ascii="GHEA Grapalat" w:eastAsia="Times New Roman" w:hAnsi="GHEA Grapalat" w:cs="Times New Roman"/>
          <w:sz w:val="20"/>
          <w:szCs w:val="20"/>
          <w:lang w:val="af-ZA"/>
        </w:rPr>
        <w:t xml:space="preserve">8.1 </w:t>
      </w:r>
      <w:r w:rsidRPr="001E0F24">
        <w:rPr>
          <w:rFonts w:ascii="GHEA Grapalat" w:eastAsia="Times New Roman" w:hAnsi="GHEA Grapalat" w:cs="Sylfaen"/>
          <w:sz w:val="20"/>
          <w:szCs w:val="20"/>
        </w:rPr>
        <w:t>Հայտերի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բացումը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կկատարվի</w:t>
      </w:r>
      <w:r w:rsidRPr="001E0F24">
        <w:rPr>
          <w:rFonts w:ascii="GHEA Grapalat" w:eastAsia="Times New Roman" w:hAnsi="GHEA Grapalat" w:cs="Sylfaen"/>
          <w:sz w:val="20"/>
          <w:szCs w:val="20"/>
          <w:lang w:val="af-ZA"/>
        </w:rPr>
        <w:t xml:space="preserve"> հանձնաժողովի հայտերի բացման նիստում</w:t>
      </w:r>
      <w:r w:rsidRPr="001E0F24" w:rsidDel="00D63E9A">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սույն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ընթացակարգի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հայտարարությունը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հրավերը</w:t>
      </w:r>
      <w:r w:rsidRPr="001E0F24">
        <w:rPr>
          <w:rFonts w:ascii="GHEA Grapalat" w:eastAsia="Times New Roman" w:hAnsi="GHEA Grapalat" w:cs="Sylfaen"/>
          <w:sz w:val="20"/>
          <w:szCs w:val="24"/>
          <w:lang w:val="af-ZA"/>
        </w:rPr>
        <w:t xml:space="preserve"> տեղեկագրում </w:t>
      </w:r>
      <w:r w:rsidRPr="001E0F24">
        <w:rPr>
          <w:rFonts w:ascii="GHEA Grapalat" w:eastAsia="Times New Roman" w:hAnsi="GHEA Grapalat" w:cs="Sylfaen"/>
          <w:sz w:val="20"/>
          <w:szCs w:val="24"/>
          <w:lang w:val="en-US"/>
        </w:rPr>
        <w:t>հ</w:t>
      </w:r>
      <w:r w:rsidRPr="001E0F24">
        <w:rPr>
          <w:rFonts w:ascii="GHEA Grapalat" w:eastAsia="Times New Roman" w:hAnsi="GHEA Grapalat" w:cs="Sylfaen"/>
          <w:sz w:val="20"/>
          <w:szCs w:val="24"/>
        </w:rPr>
        <w:t>րապարակվելու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օրվանից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հաշված</w:t>
      </w:r>
      <w:r w:rsidRPr="001E0F24">
        <w:rPr>
          <w:rFonts w:ascii="GHEA Grapalat" w:eastAsia="Times New Roman" w:hAnsi="GHEA Grapalat" w:cs="Sylfaen"/>
          <w:sz w:val="20"/>
          <w:szCs w:val="24"/>
          <w:lang w:val="af-ZA"/>
        </w:rPr>
        <w:t xml:space="preserve"> «</w:t>
      </w:r>
      <w:r w:rsidR="005941C2">
        <w:rPr>
          <w:rFonts w:ascii="GHEA Grapalat" w:eastAsia="Times New Roman" w:hAnsi="GHEA Grapalat" w:cs="Sylfaen"/>
          <w:sz w:val="20"/>
          <w:szCs w:val="24"/>
          <w:lang w:val="af-ZA"/>
        </w:rPr>
        <w:t>15</w:t>
      </w:r>
      <w:r w:rsidRPr="001E0F24">
        <w:rPr>
          <w:rFonts w:ascii="GHEA Grapalat" w:eastAsia="Times New Roman" w:hAnsi="GHEA Grapalat" w:cs="Sylfaen"/>
          <w:sz w:val="20"/>
          <w:szCs w:val="24"/>
          <w:lang w:val="af-ZA"/>
        </w:rPr>
        <w:t>»</w:t>
      </w:r>
      <w:r w:rsidR="007123C5">
        <w:rPr>
          <w:rFonts w:ascii="GHEA Grapalat" w:eastAsia="Times New Roman" w:hAnsi="GHEA Grapalat" w:cs="Sylfaen"/>
          <w:sz w:val="20"/>
          <w:szCs w:val="24"/>
          <w:lang w:val="af-ZA"/>
        </w:rPr>
        <w:t>-</w:t>
      </w:r>
      <w:r w:rsidRPr="001E0F24">
        <w:rPr>
          <w:rFonts w:ascii="GHEA Grapalat" w:eastAsia="Times New Roman" w:hAnsi="GHEA Grapalat" w:cs="Sylfaen"/>
          <w:sz w:val="20"/>
          <w:szCs w:val="24"/>
        </w:rPr>
        <w:t>րդ</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օրվա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ժամը</w:t>
      </w:r>
      <w:r w:rsidRPr="001E0F24">
        <w:rPr>
          <w:rFonts w:ascii="GHEA Grapalat" w:eastAsia="Times New Roman" w:hAnsi="GHEA Grapalat" w:cs="Sylfaen"/>
          <w:sz w:val="20"/>
          <w:szCs w:val="24"/>
          <w:lang w:val="af-ZA"/>
        </w:rPr>
        <w:t xml:space="preserve"> </w:t>
      </w:r>
      <w:r w:rsidR="005941C2">
        <w:rPr>
          <w:rFonts w:ascii="GHEA Grapalat" w:eastAsia="Times New Roman" w:hAnsi="GHEA Grapalat" w:cs="Sylfaen"/>
          <w:sz w:val="20"/>
          <w:szCs w:val="24"/>
          <w:lang w:val="af-ZA"/>
        </w:rPr>
        <w:t>12.00</w:t>
      </w:r>
      <w:r w:rsidRPr="001E0F24">
        <w:rPr>
          <w:rFonts w:ascii="GHEA Grapalat" w:eastAsia="Times New Roman" w:hAnsi="GHEA Grapalat" w:cs="Sylfaen"/>
          <w:sz w:val="20"/>
          <w:szCs w:val="24"/>
          <w:lang w:val="af-ZA"/>
        </w:rPr>
        <w:t>-</w:t>
      </w:r>
      <w:r w:rsidRPr="001E0F24">
        <w:rPr>
          <w:rFonts w:ascii="GHEA Grapalat" w:eastAsia="Times New Roman" w:hAnsi="GHEA Grapalat" w:cs="Sylfaen"/>
          <w:sz w:val="20"/>
          <w:szCs w:val="24"/>
          <w:lang w:val="en-US"/>
        </w:rPr>
        <w:t>ի</w:t>
      </w:r>
      <w:r w:rsidRPr="001E0F24">
        <w:rPr>
          <w:rFonts w:ascii="GHEA Grapalat" w:eastAsia="Times New Roman" w:hAnsi="GHEA Grapalat" w:cs="Sylfaen"/>
          <w:sz w:val="20"/>
          <w:szCs w:val="24"/>
        </w:rPr>
        <w:t>ն։</w:t>
      </w:r>
      <w:r w:rsidRPr="001E0F24">
        <w:rPr>
          <w:rFonts w:ascii="GHEA Grapalat" w:eastAsia="Times New Roman" w:hAnsi="GHEA Grapalat" w:cs="Sylfaen"/>
          <w:sz w:val="20"/>
          <w:szCs w:val="24"/>
          <w:lang w:val="af-ZA"/>
        </w:rPr>
        <w:t xml:space="preserve"> </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rPr>
        <w:t>Հայտերի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բացման</w:t>
      </w:r>
      <w:r w:rsidRPr="001E0F24">
        <w:rPr>
          <w:rFonts w:ascii="GHEA Grapalat" w:eastAsia="Times New Roman" w:hAnsi="GHEA Grapalat" w:cs="Sylfaen"/>
          <w:sz w:val="20"/>
          <w:szCs w:val="24"/>
          <w:lang w:val="af-ZA"/>
        </w:rPr>
        <w:t xml:space="preserve"> և գնահատման </w:t>
      </w:r>
      <w:r w:rsidRPr="001E0F24">
        <w:rPr>
          <w:rFonts w:ascii="GHEA Grapalat" w:eastAsia="Times New Roman" w:hAnsi="GHEA Grapalat" w:cs="Sylfaen"/>
          <w:sz w:val="20"/>
          <w:szCs w:val="24"/>
        </w:rPr>
        <w:t>նիստում</w:t>
      </w:r>
      <w:r w:rsidRPr="001E0F24">
        <w:rPr>
          <w:rFonts w:ascii="GHEA Grapalat" w:eastAsia="Times New Roman" w:hAnsi="GHEA Grapalat" w:cs="Sylfaen"/>
          <w:sz w:val="20"/>
          <w:szCs w:val="24"/>
          <w:lang w:val="en-US"/>
        </w:rPr>
        <w:t>՝</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af-ZA"/>
        </w:rPr>
        <w:t xml:space="preserve">1) </w:t>
      </w:r>
      <w:r w:rsidRPr="001E0F24">
        <w:rPr>
          <w:rFonts w:ascii="GHEA Grapalat" w:eastAsia="Times New Roman" w:hAnsi="GHEA Grapalat" w:cs="Sylfaen"/>
          <w:sz w:val="20"/>
          <w:szCs w:val="24"/>
          <w:lang w:val="en-US"/>
        </w:rPr>
        <w:t>հանձնաժողովի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նախագահը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նիստը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նախագահողը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նիստը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հայտարարում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բացված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հրապա</w:t>
      </w:r>
      <w:r w:rsidRPr="001E0F24">
        <w:rPr>
          <w:rFonts w:ascii="GHEA Grapalat" w:eastAsia="Times New Roman" w:hAnsi="GHEA Grapalat" w:cs="Sylfaen"/>
          <w:sz w:val="20"/>
          <w:szCs w:val="24"/>
          <w:lang w:val="hy-AM"/>
        </w:rPr>
        <w:softHyphen/>
        <w:t>րակում է գնման հայտով սահմանված</w:t>
      </w:r>
      <w:r w:rsidRPr="001E0F24">
        <w:rPr>
          <w:rFonts w:ascii="GHEA Grapalat" w:eastAsia="Times New Roman" w:hAnsi="GHEA Grapalat" w:cs="Sylfaen"/>
          <w:sz w:val="20"/>
          <w:szCs w:val="24"/>
          <w:lang w:val="af-ZA"/>
        </w:rPr>
        <w:t>`</w:t>
      </w:r>
      <w:r w:rsidRPr="001E0F24">
        <w:rPr>
          <w:rFonts w:ascii="GHEA Grapalat" w:eastAsia="Times New Roman" w:hAnsi="GHEA Grapalat" w:cs="Sylfaen"/>
          <w:sz w:val="20"/>
          <w:szCs w:val="24"/>
          <w:lang w:val="hy-AM"/>
        </w:rPr>
        <w:t xml:space="preserve"> </w:t>
      </w:r>
      <w:r w:rsidRPr="001E0F24">
        <w:rPr>
          <w:rFonts w:ascii="GHEA Grapalat" w:eastAsia="Times New Roman" w:hAnsi="GHEA Grapalat" w:cs="Sylfaen"/>
          <w:sz w:val="20"/>
          <w:szCs w:val="24"/>
          <w:lang w:val="en-US"/>
        </w:rPr>
        <w:t>սույն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ընթացակարգի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շրջանակում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գնվելիք</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աշխատանքների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գինը՝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մեկ</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թվով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արտահայտված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ինչպես</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նաև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հայտեր ներկայացրած մասնակիցների գնային առաջարկները՝ մեկ թվով արտահայտված, հիմք ընդունելով տառերով գրվածը</w:t>
      </w:r>
      <w:r w:rsidRPr="001E0F24">
        <w:rPr>
          <w:rFonts w:ascii="GHEA Grapalat" w:eastAsia="Times New Roman" w:hAnsi="GHEA Grapalat" w:cs="Sylfaen"/>
          <w:sz w:val="20"/>
          <w:szCs w:val="24"/>
          <w:lang w:val="af-ZA"/>
        </w:rPr>
        <w:t>.</w:t>
      </w:r>
    </w:p>
    <w:p w:rsidR="001E0F24" w:rsidRPr="001E0F24" w:rsidRDefault="001E0F24" w:rsidP="001E0F24">
      <w:pPr>
        <w:spacing w:after="0" w:line="240" w:lineRule="auto"/>
        <w:ind w:firstLine="567"/>
        <w:jc w:val="both"/>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 xml:space="preserve">2) </w:t>
      </w:r>
      <w:r w:rsidRPr="001E0F24">
        <w:rPr>
          <w:rFonts w:ascii="GHEA Grapalat" w:eastAsia="Times New Roman" w:hAnsi="GHEA Grapalat" w:cs="Sylfaen"/>
          <w:sz w:val="20"/>
          <w:szCs w:val="20"/>
          <w:lang w:val="hy-AM"/>
        </w:rPr>
        <w:t>սույն</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կետի</w:t>
      </w:r>
      <w:r w:rsidRPr="001E0F24">
        <w:rPr>
          <w:rFonts w:ascii="GHEA Grapalat" w:eastAsia="Times New Roman" w:hAnsi="GHEA Grapalat" w:cs="Times New Roman"/>
          <w:sz w:val="20"/>
          <w:szCs w:val="20"/>
          <w:lang w:val="hy-AM"/>
        </w:rPr>
        <w:t xml:space="preserve"> 1-</w:t>
      </w:r>
      <w:r w:rsidRPr="001E0F24">
        <w:rPr>
          <w:rFonts w:ascii="GHEA Grapalat" w:eastAsia="Times New Roman" w:hAnsi="GHEA Grapalat" w:cs="Sylfaen"/>
          <w:sz w:val="20"/>
          <w:szCs w:val="20"/>
          <w:lang w:val="hy-AM"/>
        </w:rPr>
        <w:t>ին</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ենթակետում</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նշված</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փաստաթղթերը</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նախագահին</w:t>
      </w:r>
      <w:r w:rsidRPr="001E0F24">
        <w:rPr>
          <w:rFonts w:ascii="GHEA Grapalat" w:eastAsia="Times New Roman" w:hAnsi="GHEA Grapalat" w:cs="Times New Roman"/>
          <w:sz w:val="20"/>
          <w:szCs w:val="20"/>
          <w:lang w:val="hy-AM"/>
        </w:rPr>
        <w:t xml:space="preserve"> (նիստը նախագահողին) </w:t>
      </w:r>
      <w:r w:rsidRPr="001E0F24">
        <w:rPr>
          <w:rFonts w:ascii="GHEA Grapalat" w:eastAsia="Times New Roman" w:hAnsi="GHEA Grapalat" w:cs="Sylfaen"/>
          <w:sz w:val="20"/>
          <w:szCs w:val="20"/>
          <w:lang w:val="hy-AM"/>
        </w:rPr>
        <w:t>փոխանցվելուց</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հետո</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հանձնաժողովը</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գնահատում</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է</w:t>
      </w:r>
      <w:r w:rsidRPr="001E0F24">
        <w:rPr>
          <w:rFonts w:ascii="GHEA Grapalat" w:eastAsia="Times New Roman" w:hAnsi="GHEA Grapalat" w:cs="Times New Roman"/>
          <w:sz w:val="20"/>
          <w:szCs w:val="20"/>
          <w:lang w:val="hy-AM"/>
        </w:rPr>
        <w:t>`</w:t>
      </w:r>
    </w:p>
    <w:p w:rsidR="001E0F24" w:rsidRPr="001E0F24" w:rsidRDefault="001E0F24" w:rsidP="001E0F24">
      <w:pPr>
        <w:spacing w:after="0" w:line="240" w:lineRule="auto"/>
        <w:ind w:firstLine="375"/>
        <w:jc w:val="both"/>
        <w:rPr>
          <w:rFonts w:ascii="GHEA Grapalat" w:eastAsia="Times New Roman" w:hAnsi="GHEA Grapalat" w:cs="Times New Roman"/>
          <w:sz w:val="20"/>
          <w:szCs w:val="20"/>
          <w:lang w:val="hy-AM"/>
        </w:rPr>
      </w:pPr>
      <w:r w:rsidRPr="001E0F24">
        <w:rPr>
          <w:rFonts w:ascii="GHEA Grapalat" w:eastAsia="Times New Roman" w:hAnsi="GHEA Grapalat" w:cs="Sylfaen"/>
          <w:sz w:val="20"/>
          <w:szCs w:val="20"/>
          <w:lang w:val="hy-AM"/>
        </w:rPr>
        <w:t>ա</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հայտեր</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պարունակող</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ծրարները</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կազմելու</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և</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ներկայացնելու</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համապատասխանությունը</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սահմանված</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կարգին</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և</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բացում</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համապատասխանող</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գնահատված</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հայտերը</w:t>
      </w:r>
      <w:r w:rsidRPr="001E0F24">
        <w:rPr>
          <w:rFonts w:ascii="GHEA Grapalat" w:eastAsia="Times New Roman" w:hAnsi="GHEA Grapalat" w:cs="Times New Roman"/>
          <w:sz w:val="20"/>
          <w:szCs w:val="20"/>
          <w:lang w:val="hy-AM"/>
        </w:rPr>
        <w:t>,</w:t>
      </w:r>
    </w:p>
    <w:p w:rsidR="001E0F24" w:rsidRPr="001E0F24" w:rsidRDefault="001E0F24" w:rsidP="001E0F24">
      <w:pPr>
        <w:spacing w:after="0" w:line="240" w:lineRule="auto"/>
        <w:ind w:firstLine="375"/>
        <w:jc w:val="both"/>
        <w:rPr>
          <w:rFonts w:ascii="GHEA Grapalat" w:eastAsia="Times New Roman" w:hAnsi="GHEA Grapalat" w:cs="Times New Roman"/>
          <w:sz w:val="20"/>
          <w:szCs w:val="20"/>
          <w:lang w:val="hy-AM"/>
        </w:rPr>
      </w:pPr>
      <w:r w:rsidRPr="001E0F24">
        <w:rPr>
          <w:rFonts w:ascii="GHEA Grapalat" w:eastAsia="Times New Roman" w:hAnsi="GHEA Grapalat" w:cs="Sylfaen"/>
          <w:sz w:val="20"/>
          <w:szCs w:val="20"/>
          <w:lang w:val="hy-AM"/>
        </w:rPr>
        <w:t>բ</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բացված</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յուրաքանչյուր</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ծրարում</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պահանջվող</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նախատեսված</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փաստաթղթերի</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առկայությունը</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և</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դրանց</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կազմման</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համապատասխանությունը</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հրավերով</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սահմանված</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վավերապայմաններին</w:t>
      </w:r>
      <w:r w:rsidRPr="001E0F24">
        <w:rPr>
          <w:rFonts w:ascii="GHEA Grapalat" w:eastAsia="Times New Roman" w:hAnsi="GHEA Grapalat" w:cs="Times New Roman"/>
          <w:sz w:val="20"/>
          <w:szCs w:val="20"/>
          <w:lang w:val="hy-AM"/>
        </w:rPr>
        <w:t>.</w:t>
      </w:r>
    </w:p>
    <w:p w:rsidR="001E0F24" w:rsidRPr="001E0F24" w:rsidRDefault="001E0F24" w:rsidP="001E0F24">
      <w:pPr>
        <w:spacing w:after="0" w:line="240" w:lineRule="auto"/>
        <w:ind w:firstLine="375"/>
        <w:jc w:val="both"/>
        <w:rPr>
          <w:rFonts w:ascii="GHEA Grapalat" w:eastAsia="Times New Roman" w:hAnsi="GHEA Grapalat" w:cs="Sylfaen"/>
          <w:sz w:val="20"/>
          <w:szCs w:val="24"/>
          <w:lang w:val="hy-AM"/>
        </w:rPr>
      </w:pPr>
      <w:r w:rsidRPr="001E0F24">
        <w:rPr>
          <w:rFonts w:ascii="GHEA Grapalat" w:eastAsia="Times New Roman" w:hAnsi="GHEA Grapalat" w:cs="Times New Roman"/>
          <w:sz w:val="20"/>
          <w:szCs w:val="20"/>
          <w:lang w:val="hy-AM"/>
        </w:rPr>
        <w:t xml:space="preserve">3) </w:t>
      </w:r>
      <w:r w:rsidRPr="001E0F24">
        <w:rPr>
          <w:rFonts w:ascii="GHEA Grapalat" w:eastAsia="Times New Roman" w:hAnsi="GHEA Grapalat" w:cs="Sylfaen"/>
          <w:sz w:val="20"/>
          <w:szCs w:val="20"/>
          <w:lang w:val="hy-AM"/>
        </w:rPr>
        <w:t>հանձնաժողովի</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նախագահը</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հայտարարում</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է</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հայտեր</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ներկայացրած</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մասնակիցների</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գնային</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առաջարկները՝</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մեկ</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թվով</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արտահայտված,</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հիմք</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ընդունելով</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տառերով</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գրվածը:</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af-ZA"/>
        </w:rPr>
        <w:t xml:space="preserve">8.2 </w:t>
      </w:r>
      <w:r w:rsidRPr="001E0F24">
        <w:rPr>
          <w:rFonts w:ascii="GHEA Grapalat" w:eastAsia="Times New Roman" w:hAnsi="GHEA Grapalat" w:cs="Sylfaen"/>
          <w:sz w:val="20"/>
          <w:szCs w:val="24"/>
          <w:lang w:val="hy-AM"/>
        </w:rPr>
        <w:t>Հայտերը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գնահատվում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սույն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հրավերով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սահմանված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կարգով</w:t>
      </w:r>
      <w:r w:rsidRPr="001E0F24">
        <w:rPr>
          <w:rFonts w:ascii="GHEA Grapalat" w:eastAsia="Times New Roman" w:hAnsi="GHEA Grapalat" w:cs="Sylfaen"/>
          <w:sz w:val="20"/>
          <w:szCs w:val="24"/>
          <w:lang w:val="af-ZA"/>
        </w:rPr>
        <w:t xml:space="preserve">: </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en-US"/>
        </w:rPr>
        <w:t>Գնման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ընթացակարգի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չափաբաժինների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քանակը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յոթանասունհինգը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չգերազանցելու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դեպքում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հայտերի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գնահատումն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իրականացվում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դրանց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ներկայացման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վերջնաժամկետը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լրանալու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օրվանից</w:t>
      </w:r>
      <w:r w:rsidRPr="001E0F24">
        <w:rPr>
          <w:rFonts w:ascii="GHEA Grapalat" w:eastAsia="Times New Roman" w:hAnsi="GHEA Grapalat" w:cs="Sylfaen"/>
          <w:sz w:val="20"/>
          <w:szCs w:val="24"/>
          <w:lang w:val="af-ZA"/>
        </w:rPr>
        <w:t xml:space="preserve"> </w:t>
      </w:r>
      <w:proofErr w:type="gramStart"/>
      <w:r w:rsidRPr="001E0F24">
        <w:rPr>
          <w:rFonts w:ascii="GHEA Grapalat" w:eastAsia="Times New Roman" w:hAnsi="GHEA Grapalat" w:cs="Sylfaen"/>
          <w:sz w:val="20"/>
          <w:szCs w:val="24"/>
          <w:lang w:val="en-US"/>
        </w:rPr>
        <w:t>հաշված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տաս</w:t>
      </w:r>
      <w:proofErr w:type="gramEnd"/>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իսկ</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գերազանցելու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դեպքում՝</w:t>
      </w:r>
      <w:r w:rsidRPr="001E0F24">
        <w:rPr>
          <w:rFonts w:ascii="GHEA Grapalat" w:eastAsia="Times New Roman" w:hAnsi="GHEA Grapalat" w:cs="Sylfaen"/>
          <w:sz w:val="20"/>
          <w:szCs w:val="24"/>
          <w:lang w:val="af-ZA"/>
        </w:rPr>
        <w:t xml:space="preserve"> տասնհինգ </w:t>
      </w:r>
      <w:r w:rsidRPr="001E0F24">
        <w:rPr>
          <w:rFonts w:ascii="GHEA Grapalat" w:eastAsia="Times New Roman" w:hAnsi="GHEA Grapalat" w:cs="Sylfaen"/>
          <w:sz w:val="20"/>
          <w:szCs w:val="24"/>
          <w:lang w:val="en-US"/>
        </w:rPr>
        <w:t>աշխատանքային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օրվա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ընթացքում</w:t>
      </w:r>
      <w:r w:rsidRPr="001E0F24">
        <w:rPr>
          <w:rFonts w:ascii="GHEA Grapalat" w:eastAsia="Times New Roman" w:hAnsi="GHEA Grapalat" w:cs="Sylfaen"/>
          <w:sz w:val="20"/>
          <w:szCs w:val="24"/>
          <w:lang w:val="af-ZA"/>
        </w:rPr>
        <w:t xml:space="preserve">: </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en-US"/>
        </w:rPr>
        <w:t>Բավարար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գնահատվում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սույն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հրավերով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նախատեսված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պայմաններին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համապատասխանող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հայտերը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հակառակ</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դեպքում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հայտերը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գնահատվում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անբավարար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մերժվում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Ընդ</w:t>
      </w:r>
      <w:r w:rsidRPr="001E0F24">
        <w:rPr>
          <w:rFonts w:ascii="GHEA Grapalat" w:eastAsia="Times New Roman" w:hAnsi="GHEA Grapalat" w:cs="Sylfaen"/>
          <w:sz w:val="20"/>
          <w:szCs w:val="24"/>
          <w:lang w:val="af-ZA"/>
        </w:rPr>
        <w:t xml:space="preserve"> որում հայտերի բացման և գնահատման նիստում հանձնաժողովը մերժում է այն հայտերը, </w:t>
      </w:r>
      <w:r w:rsidRPr="001E0F24">
        <w:rPr>
          <w:rFonts w:ascii="GHEA Grapalat" w:eastAsia="Times New Roman" w:hAnsi="GHEA Grapalat" w:cs="Sylfaen"/>
          <w:sz w:val="20"/>
          <w:szCs w:val="24"/>
          <w:lang w:val="en-US"/>
        </w:rPr>
        <w:t>որոնցում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բացակայում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գնային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առաջարկները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կամ</w:t>
      </w:r>
      <w:r w:rsidRPr="001E0F24">
        <w:rPr>
          <w:rFonts w:ascii="GHEA Grapalat" w:eastAsia="Times New Roman" w:hAnsi="GHEA Grapalat" w:cs="Sylfaen"/>
          <w:sz w:val="20"/>
          <w:szCs w:val="24"/>
          <w:lang w:val="af-ZA"/>
        </w:rPr>
        <w:t xml:space="preserve"> դրանք </w:t>
      </w:r>
      <w:r w:rsidRPr="001E0F24">
        <w:rPr>
          <w:rFonts w:ascii="GHEA Grapalat" w:eastAsia="Times New Roman" w:hAnsi="GHEA Grapalat" w:cs="Sylfaen"/>
          <w:sz w:val="20"/>
          <w:szCs w:val="24"/>
          <w:lang w:val="en-US"/>
        </w:rPr>
        <w:t>ներկայացված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հրավերի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պահանջներին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անհամապատասխան</w:t>
      </w:r>
      <w:r w:rsidRPr="001E0F24">
        <w:rPr>
          <w:rFonts w:ascii="GHEA Grapalat" w:eastAsia="Times New Roman" w:hAnsi="GHEA Grapalat" w:cs="Sylfaen"/>
          <w:sz w:val="20"/>
          <w:szCs w:val="24"/>
          <w:lang w:val="af-ZA"/>
        </w:rPr>
        <w:t>:</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af-ZA"/>
        </w:rPr>
        <w:t xml:space="preserve">8.3 </w:t>
      </w:r>
      <w:r w:rsidRPr="001E0F24">
        <w:rPr>
          <w:rFonts w:ascii="GHEA Grapalat" w:eastAsia="Times New Roman" w:hAnsi="GHEA Grapalat" w:cs="Sylfaen"/>
          <w:sz w:val="20"/>
          <w:szCs w:val="24"/>
          <w:lang w:val="hy-AM"/>
        </w:rPr>
        <w:t>Ընտրված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մասնակիցը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որոշվում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բավարար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գնահատված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հայտեր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ներկայացրած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մասնակիցների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թվից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նվազագույն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առաջարկ</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ներկայացրած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w:t>
      </w:r>
      <w:r w:rsidRPr="001E0F24">
        <w:rPr>
          <w:rFonts w:ascii="GHEA Grapalat" w:eastAsia="Times New Roman" w:hAnsi="GHEA Grapalat" w:cs="Sylfaen"/>
          <w:sz w:val="20"/>
          <w:szCs w:val="24"/>
        </w:rPr>
        <w:t>ասնակցին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նախապատվություն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տալու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սկզբունքով։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Ընդ</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որում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հանձնաժողովի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կողմից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ընտրված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հաջորդաբար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տեղեր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զբաղեցրած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մասնակիցներին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որոշելիս</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առաջարկների</w:t>
      </w:r>
      <w:r w:rsidRPr="001E0F24">
        <w:rPr>
          <w:rFonts w:ascii="GHEA Grapalat" w:eastAsia="Times New Roman" w:hAnsi="GHEA Grapalat" w:cs="Sylfaen"/>
          <w:sz w:val="20"/>
          <w:szCs w:val="24"/>
          <w:lang w:val="af-ZA"/>
        </w:rPr>
        <w:t xml:space="preserve"> գնահատումը և </w:t>
      </w:r>
      <w:r w:rsidRPr="001E0F24">
        <w:rPr>
          <w:rFonts w:ascii="GHEA Grapalat" w:eastAsia="Times New Roman" w:hAnsi="GHEA Grapalat" w:cs="Sylfaen"/>
          <w:sz w:val="20"/>
          <w:szCs w:val="24"/>
        </w:rPr>
        <w:t>համեմատումն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իրականացվում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առանց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սույն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հրավերի</w:t>
      </w:r>
      <w:r w:rsidRPr="001E0F24">
        <w:rPr>
          <w:rFonts w:ascii="GHEA Grapalat" w:eastAsia="Times New Roman" w:hAnsi="GHEA Grapalat" w:cs="Sylfaen"/>
          <w:sz w:val="20"/>
          <w:szCs w:val="24"/>
          <w:lang w:val="af-ZA"/>
        </w:rPr>
        <w:t xml:space="preserve"> 1-ին </w:t>
      </w:r>
      <w:r w:rsidRPr="001E0F24">
        <w:rPr>
          <w:rFonts w:ascii="GHEA Grapalat" w:eastAsia="Times New Roman" w:hAnsi="GHEA Grapalat" w:cs="Sylfaen"/>
          <w:sz w:val="20"/>
          <w:szCs w:val="24"/>
        </w:rPr>
        <w:t>մասի</w:t>
      </w:r>
      <w:r w:rsidRPr="001E0F24">
        <w:rPr>
          <w:rFonts w:ascii="GHEA Grapalat" w:eastAsia="Times New Roman" w:hAnsi="GHEA Grapalat" w:cs="Sylfaen"/>
          <w:sz w:val="20"/>
          <w:szCs w:val="24"/>
          <w:lang w:val="af-ZA"/>
        </w:rPr>
        <w:t xml:space="preserve"> 5.2-րդ </w:t>
      </w:r>
      <w:r w:rsidRPr="001E0F24">
        <w:rPr>
          <w:rFonts w:ascii="GHEA Grapalat" w:eastAsia="Times New Roman" w:hAnsi="GHEA Grapalat" w:cs="Sylfaen"/>
          <w:sz w:val="20"/>
          <w:szCs w:val="24"/>
        </w:rPr>
        <w:t>կետում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նշված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հարկի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գումարի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հաշվարկման</w:t>
      </w:r>
      <w:r w:rsidRPr="001E0F24">
        <w:rPr>
          <w:rFonts w:ascii="GHEA Grapalat" w:eastAsia="Times New Roman" w:hAnsi="GHEA Grapalat" w:cs="Sylfaen"/>
          <w:sz w:val="20"/>
          <w:szCs w:val="20"/>
          <w:lang w:val="hy-AM"/>
        </w:rPr>
        <w:t>:</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af-ZA"/>
        </w:rPr>
        <w:t xml:space="preserve">8.4 </w:t>
      </w:r>
      <w:r w:rsidRPr="001E0F24">
        <w:rPr>
          <w:rFonts w:ascii="GHEA Grapalat" w:eastAsia="Times New Roman" w:hAnsi="GHEA Grapalat" w:cs="Sylfaen"/>
          <w:sz w:val="20"/>
          <w:szCs w:val="24"/>
          <w:lang w:val="hy-AM"/>
        </w:rPr>
        <w:t>Եթե</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հայտում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անհամապատասխանություն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տեղ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գտել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տառերով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թվերով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գրված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գումարների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միջև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ապա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հիմք</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ընդունվում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տառերով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գրված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գումարը։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Եթե</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առաջարկվող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ներկայացված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երկու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ավելի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արժույթներով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ապա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դրանք</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համեմատվում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Հայաստանի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Հանրապետության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դրամով</w:t>
      </w:r>
      <w:r w:rsidRPr="001E0F24">
        <w:rPr>
          <w:rFonts w:ascii="GHEA Grapalat" w:eastAsia="Times New Roman" w:hAnsi="GHEA Grapalat" w:cs="Sylfaen"/>
          <w:sz w:val="20"/>
          <w:szCs w:val="24"/>
          <w:lang w:val="af-ZA"/>
        </w:rPr>
        <w:t xml:space="preserve">` </w:t>
      </w:r>
      <w:r w:rsidR="00E43CB4" w:rsidRPr="00E43CB4">
        <w:rPr>
          <w:rFonts w:ascii="GHEA Grapalat" w:eastAsia="Times New Roman" w:hAnsi="GHEA Grapalat" w:cs="Sylfaen"/>
          <w:sz w:val="20"/>
          <w:szCs w:val="24"/>
          <w:lang w:val="af-ZA"/>
        </w:rPr>
        <w:t>ՀՀ Կենտրոնական բանկի կողմից սահմանված օրվա փոխարժեքով</w:t>
      </w:r>
      <w:r w:rsidR="00E43CB4" w:rsidRPr="00B4211B">
        <w:rPr>
          <w:rFonts w:ascii="GHEA Grapalat" w:eastAsia="Times New Roman" w:hAnsi="GHEA Grapalat" w:cs="Sylfaen"/>
          <w:sz w:val="20"/>
          <w:szCs w:val="24"/>
          <w:vertAlign w:val="superscript"/>
          <w:lang w:val="af-ZA"/>
        </w:rPr>
        <w:t xml:space="preserve"> 11</w:t>
      </w:r>
      <w:r w:rsidR="00E43CB4" w:rsidRPr="00E43CB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w:t>
      </w:r>
      <w:r w:rsidRPr="001E0F24">
        <w:rPr>
          <w:rFonts w:ascii="GHEA Grapalat" w:eastAsia="Times New Roman" w:hAnsi="GHEA Grapalat" w:cs="Sylfaen"/>
          <w:sz w:val="20"/>
          <w:szCs w:val="24"/>
          <w:lang w:val="af-ZA"/>
        </w:rPr>
        <w:t xml:space="preserve"> </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af-ZA"/>
        </w:rPr>
        <w:t>8.5 Հ</w:t>
      </w:r>
      <w:r w:rsidRPr="001E0F24">
        <w:rPr>
          <w:rFonts w:ascii="GHEA Grapalat" w:eastAsia="Times New Roman" w:hAnsi="GHEA Grapalat" w:cs="Sylfaen"/>
          <w:sz w:val="20"/>
          <w:szCs w:val="24"/>
        </w:rPr>
        <w:t>անձնաժողովի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պ</w:t>
      </w:r>
      <w:r w:rsidRPr="001E0F24">
        <w:rPr>
          <w:rFonts w:ascii="GHEA Grapalat" w:eastAsia="Times New Roman" w:hAnsi="GHEA Grapalat" w:cs="Sylfaen"/>
          <w:sz w:val="20"/>
          <w:szCs w:val="24"/>
        </w:rPr>
        <w:t>ատվիրատուի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w:t>
      </w:r>
      <w:r w:rsidRPr="001E0F24">
        <w:rPr>
          <w:rFonts w:ascii="GHEA Grapalat" w:eastAsia="Times New Roman" w:hAnsi="GHEA Grapalat" w:cs="Sylfaen"/>
          <w:sz w:val="20"/>
          <w:szCs w:val="24"/>
        </w:rPr>
        <w:t>ասնակիցների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միջև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բանակցություններն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արգելվում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բացառությամբ</w:t>
      </w:r>
      <w:r w:rsidRPr="001E0F24">
        <w:rPr>
          <w:rFonts w:ascii="GHEA Grapalat" w:eastAsia="Times New Roman" w:hAnsi="GHEA Grapalat" w:cs="Sylfaen"/>
          <w:sz w:val="20"/>
          <w:szCs w:val="24"/>
          <w:lang w:val="af-ZA"/>
        </w:rPr>
        <w:t>`</w:t>
      </w:r>
    </w:p>
    <w:p w:rsidR="001E0F24" w:rsidRPr="001E0F24" w:rsidRDefault="001E0F24" w:rsidP="001E0F24">
      <w:pPr>
        <w:spacing w:after="0" w:line="240" w:lineRule="auto"/>
        <w:ind w:firstLine="720"/>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af-ZA"/>
        </w:rPr>
        <w:t xml:space="preserve">1) </w:t>
      </w:r>
      <w:r w:rsidRPr="001E0F24">
        <w:rPr>
          <w:rFonts w:ascii="GHEA Grapalat" w:eastAsia="Times New Roman" w:hAnsi="GHEA Grapalat" w:cs="Sylfaen"/>
          <w:sz w:val="20"/>
          <w:szCs w:val="24"/>
        </w:rPr>
        <w:t>երբ</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ընթացակարգին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մասնակցել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մեկ</w:t>
      </w:r>
      <w:r w:rsidRPr="001E0F24">
        <w:rPr>
          <w:rFonts w:ascii="GHEA Grapalat" w:eastAsia="Times New Roman" w:hAnsi="GHEA Grapalat" w:cs="Sylfaen"/>
          <w:sz w:val="20"/>
          <w:szCs w:val="24"/>
          <w:lang w:val="af-ZA"/>
        </w:rPr>
        <w:t xml:space="preserve"> մ</w:t>
      </w:r>
      <w:r w:rsidRPr="001E0F24">
        <w:rPr>
          <w:rFonts w:ascii="GHEA Grapalat" w:eastAsia="Times New Roman" w:hAnsi="GHEA Grapalat" w:cs="Sylfaen"/>
          <w:sz w:val="20"/>
          <w:szCs w:val="24"/>
        </w:rPr>
        <w:t>ասնակից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որի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ներկայացրած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հայտը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համապատասխանում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հրավերի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պահանջներին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հայտերի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գնահատման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արդյունքում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հրավերի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պահանջներին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համապատասխան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գնահատվել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միայն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մեկ</w:t>
      </w:r>
      <w:r w:rsidRPr="001E0F24">
        <w:rPr>
          <w:rFonts w:ascii="GHEA Grapalat" w:eastAsia="Times New Roman" w:hAnsi="GHEA Grapalat" w:cs="Sylfaen"/>
          <w:sz w:val="20"/>
          <w:szCs w:val="24"/>
          <w:lang w:val="af-ZA"/>
        </w:rPr>
        <w:t xml:space="preserve"> մ</w:t>
      </w:r>
      <w:r w:rsidRPr="001E0F24">
        <w:rPr>
          <w:rFonts w:ascii="GHEA Grapalat" w:eastAsia="Times New Roman" w:hAnsi="GHEA Grapalat" w:cs="Sylfaen"/>
          <w:sz w:val="20"/>
          <w:szCs w:val="24"/>
        </w:rPr>
        <w:t>ասնակցի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հայտ</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առաջարկված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նվազագույն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հավասարության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դեպքում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եթե</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ոչ</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պայմանները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բավարարող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գնահատված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հայտեր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ներկայացրած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բոլոր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մասնակիցների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ներկայացրած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առաջարկները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գերազանցում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այդ</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գնումը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կատարելու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համար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նախատեսված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սույն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հրավերի</w:t>
      </w:r>
      <w:r w:rsidRPr="001E0F24">
        <w:rPr>
          <w:rFonts w:ascii="GHEA Grapalat" w:eastAsia="Times New Roman" w:hAnsi="GHEA Grapalat" w:cs="Sylfaen"/>
          <w:sz w:val="20"/>
          <w:szCs w:val="24"/>
          <w:lang w:val="af-ZA"/>
        </w:rPr>
        <w:t xml:space="preserve"> 1-</w:t>
      </w:r>
      <w:r w:rsidRPr="001E0F24">
        <w:rPr>
          <w:rFonts w:ascii="GHEA Grapalat" w:eastAsia="Times New Roman" w:hAnsi="GHEA Grapalat" w:cs="Sylfaen"/>
          <w:sz w:val="20"/>
          <w:szCs w:val="24"/>
          <w:lang w:val="en-US"/>
        </w:rPr>
        <w:t>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մասի</w:t>
      </w:r>
      <w:r w:rsidRPr="001E0F24">
        <w:rPr>
          <w:rFonts w:ascii="GHEA Grapalat" w:eastAsia="Times New Roman" w:hAnsi="GHEA Grapalat" w:cs="Sylfaen"/>
          <w:sz w:val="20"/>
          <w:szCs w:val="24"/>
          <w:lang w:val="af-ZA"/>
        </w:rPr>
        <w:t xml:space="preserve"> 8.1 </w:t>
      </w:r>
      <w:r w:rsidRPr="001E0F24">
        <w:rPr>
          <w:rFonts w:ascii="GHEA Grapalat" w:eastAsia="Times New Roman" w:hAnsi="GHEA Grapalat" w:cs="Sylfaen"/>
          <w:sz w:val="20"/>
          <w:szCs w:val="24"/>
          <w:lang w:val="en-US"/>
        </w:rPr>
        <w:t>կետի</w:t>
      </w:r>
      <w:r w:rsidRPr="001E0F24">
        <w:rPr>
          <w:rFonts w:ascii="GHEA Grapalat" w:eastAsia="Times New Roman" w:hAnsi="GHEA Grapalat" w:cs="Sylfaen"/>
          <w:sz w:val="20"/>
          <w:szCs w:val="24"/>
          <w:lang w:val="af-ZA"/>
        </w:rPr>
        <w:t xml:space="preserve"> 2-</w:t>
      </w:r>
      <w:r w:rsidRPr="001E0F24">
        <w:rPr>
          <w:rFonts w:ascii="GHEA Grapalat" w:eastAsia="Times New Roman" w:hAnsi="GHEA Grapalat" w:cs="Sylfaen"/>
          <w:sz w:val="20"/>
          <w:szCs w:val="24"/>
          <w:lang w:val="en-US"/>
        </w:rPr>
        <w:t>րդ</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պարբերությամբ</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նախատեսված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ֆինանսական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միջոցները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գնումն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իրականացվում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Օրենքի</w:t>
      </w:r>
      <w:r w:rsidRPr="001E0F24">
        <w:rPr>
          <w:rFonts w:ascii="GHEA Grapalat" w:eastAsia="Times New Roman" w:hAnsi="GHEA Grapalat" w:cs="Sylfaen"/>
          <w:sz w:val="20"/>
          <w:szCs w:val="24"/>
          <w:lang w:val="af-ZA"/>
        </w:rPr>
        <w:t xml:space="preserve"> 15-</w:t>
      </w:r>
      <w:r w:rsidRPr="001E0F24">
        <w:rPr>
          <w:rFonts w:ascii="GHEA Grapalat" w:eastAsia="Times New Roman" w:hAnsi="GHEA Grapalat" w:cs="Sylfaen"/>
          <w:sz w:val="20"/>
          <w:szCs w:val="24"/>
        </w:rPr>
        <w:t>րդ</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հոդվածի</w:t>
      </w:r>
      <w:r w:rsidRPr="001E0F24">
        <w:rPr>
          <w:rFonts w:ascii="GHEA Grapalat" w:eastAsia="Times New Roman" w:hAnsi="GHEA Grapalat" w:cs="Sylfaen"/>
          <w:sz w:val="20"/>
          <w:szCs w:val="24"/>
          <w:lang w:val="af-ZA"/>
        </w:rPr>
        <w:t xml:space="preserve"> 6-</w:t>
      </w:r>
      <w:r w:rsidRPr="001E0F24">
        <w:rPr>
          <w:rFonts w:ascii="GHEA Grapalat" w:eastAsia="Times New Roman" w:hAnsi="GHEA Grapalat" w:cs="Sylfaen"/>
          <w:sz w:val="20"/>
          <w:szCs w:val="24"/>
        </w:rPr>
        <w:t>րդ</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մասի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հիման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վրա։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Սույն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կետի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համաձայն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վարվող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բանակցությունները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կարող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հանգեցնել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միայն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առաջարկված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նվազեցմանը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վճարման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պայմանների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փոփոխությանը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իսկ</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բանակցությունները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վարվում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միաժամանակյա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բոլոր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մասնակիցների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հետ</w:t>
      </w:r>
      <w:r w:rsidRPr="001E0F24">
        <w:rPr>
          <w:rFonts w:ascii="GHEA Grapalat" w:eastAsia="Times New Roman" w:hAnsi="GHEA Grapalat" w:cs="Sylfaen"/>
          <w:sz w:val="20"/>
          <w:szCs w:val="24"/>
          <w:lang w:val="af-ZA"/>
        </w:rPr>
        <w:t>.</w:t>
      </w:r>
    </w:p>
    <w:p w:rsidR="001E0F24" w:rsidRPr="001E0F24" w:rsidDel="00992C40"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af-ZA"/>
        </w:rPr>
        <w:t xml:space="preserve">2)  </w:t>
      </w:r>
      <w:r w:rsidRPr="001E0F24">
        <w:rPr>
          <w:rFonts w:ascii="GHEA Grapalat" w:eastAsia="Times New Roman" w:hAnsi="GHEA Grapalat" w:cs="Sylfaen"/>
          <w:sz w:val="20"/>
          <w:szCs w:val="24"/>
        </w:rPr>
        <w:t>Օրենքով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նախատեսված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այլ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դեպքերի։</w:t>
      </w:r>
    </w:p>
    <w:p w:rsidR="001E0F24" w:rsidRPr="001E0F24" w:rsidRDefault="001E0F24" w:rsidP="001E0F24">
      <w:pPr>
        <w:spacing w:after="0" w:line="240" w:lineRule="auto"/>
        <w:ind w:firstLine="709"/>
        <w:jc w:val="both"/>
        <w:rPr>
          <w:rFonts w:ascii="GHEA Grapalat" w:eastAsia="Times New Roman" w:hAnsi="GHEA Grapalat" w:cs="Sylfaen"/>
          <w:sz w:val="20"/>
          <w:szCs w:val="24"/>
          <w:lang w:val="af-ZA"/>
        </w:rPr>
      </w:pPr>
      <w:r w:rsidRPr="001E0F24">
        <w:rPr>
          <w:rFonts w:ascii="GHEA Grapalat" w:eastAsia="Times New Roman" w:hAnsi="GHEA Grapalat" w:cs="Times New Roman"/>
          <w:sz w:val="20"/>
          <w:szCs w:val="20"/>
          <w:lang w:val="af-ZA"/>
        </w:rPr>
        <w:t>8.6 Հ</w:t>
      </w:r>
      <w:r w:rsidRPr="001E0F24">
        <w:rPr>
          <w:rFonts w:ascii="GHEA Grapalat" w:eastAsia="Times New Roman" w:hAnsi="GHEA Grapalat" w:cs="Sylfaen"/>
          <w:sz w:val="20"/>
          <w:szCs w:val="24"/>
        </w:rPr>
        <w:t>անձնաժողովը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հրավերի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պահանջների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նկատմամբ</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բավարար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գնահատված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հայտեր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ներկայացրած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w:t>
      </w:r>
      <w:r w:rsidRPr="001E0F24">
        <w:rPr>
          <w:rFonts w:ascii="GHEA Grapalat" w:eastAsia="Times New Roman" w:hAnsi="GHEA Grapalat" w:cs="Sylfaen"/>
          <w:sz w:val="20"/>
          <w:szCs w:val="24"/>
        </w:rPr>
        <w:t>ասնակիցներից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որոշում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հայտարարում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ընտրված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հաջորդաբար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տեղեր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զբաղեցրած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մասնակիցներին</w:t>
      </w:r>
      <w:r w:rsidRPr="001E0F24">
        <w:rPr>
          <w:rFonts w:ascii="GHEA Grapalat" w:eastAsia="Times New Roman" w:hAnsi="GHEA Grapalat" w:cs="Sylfaen"/>
          <w:sz w:val="20"/>
          <w:szCs w:val="24"/>
          <w:lang w:val="af-ZA"/>
        </w:rPr>
        <w:t xml:space="preserve">: Շինարարական ծրագրերի գնման դեպքում </w:t>
      </w:r>
      <w:r w:rsidRPr="001E0F24">
        <w:rPr>
          <w:rFonts w:ascii="GHEA Grapalat" w:eastAsia="Times New Roman" w:hAnsi="GHEA Grapalat" w:cs="Sylfaen"/>
          <w:sz w:val="20"/>
          <w:szCs w:val="24"/>
        </w:rPr>
        <w:t>հանձնաժողովը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գնահատում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նաև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ներկայացված</w:t>
      </w:r>
      <w:r w:rsidRPr="001E0F24">
        <w:rPr>
          <w:rFonts w:ascii="GHEA Grapalat" w:eastAsia="Times New Roman" w:hAnsi="GHEA Grapalat" w:cs="Sylfaen"/>
          <w:sz w:val="20"/>
          <w:szCs w:val="24"/>
          <w:lang w:val="af-ZA"/>
        </w:rPr>
        <w:t xml:space="preserve"> սարքերի և սարքավորումների տեխնիկական բնութագրերի </w:t>
      </w:r>
      <w:r w:rsidRPr="001E0F24">
        <w:rPr>
          <w:rFonts w:ascii="GHEA Grapalat" w:eastAsia="Times New Roman" w:hAnsi="GHEA Grapalat" w:cs="Sylfaen"/>
          <w:sz w:val="20"/>
          <w:szCs w:val="24"/>
        </w:rPr>
        <w:t>համապատասխանությունը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հրավերի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պահանջներին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lastRenderedPageBreak/>
        <w:t>Առաջարկված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նվազագույն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հավասարության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դեպքում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եթե</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ոչ</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պայմաններին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բավարարող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գնահատված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հայտեր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ներկայացրած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բոլոր</w:t>
      </w:r>
      <w:r w:rsidRPr="001E0F24">
        <w:rPr>
          <w:rFonts w:ascii="GHEA Grapalat" w:eastAsia="Times New Roman" w:hAnsi="GHEA Grapalat" w:cs="Sylfaen"/>
          <w:sz w:val="20"/>
          <w:szCs w:val="24"/>
          <w:lang w:val="af-ZA"/>
        </w:rPr>
        <w:t xml:space="preserve"> մ</w:t>
      </w:r>
      <w:r w:rsidRPr="001E0F24">
        <w:rPr>
          <w:rFonts w:ascii="GHEA Grapalat" w:eastAsia="Times New Roman" w:hAnsi="GHEA Grapalat" w:cs="Sylfaen"/>
          <w:sz w:val="20"/>
          <w:szCs w:val="24"/>
        </w:rPr>
        <w:t>ասնակիցների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ներկայացրած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առաջարկները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գերազանցում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սույն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ընթացակարգի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շրջանակում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գնվելիք</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w:t>
      </w:r>
      <w:r w:rsidRPr="001E0F24">
        <w:rPr>
          <w:rFonts w:ascii="GHEA Grapalat" w:eastAsia="Times New Roman" w:hAnsi="GHEA Grapalat" w:cs="Sylfaen"/>
          <w:sz w:val="20"/>
          <w:szCs w:val="24"/>
          <w:lang w:val="en-US"/>
        </w:rPr>
        <w:t>շխատանքների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հայտով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սահմանված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գինը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գնումն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իրականացվում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Օրենքի</w:t>
      </w:r>
      <w:r w:rsidRPr="001E0F24">
        <w:rPr>
          <w:rFonts w:ascii="GHEA Grapalat" w:eastAsia="Times New Roman" w:hAnsi="GHEA Grapalat" w:cs="Sylfaen"/>
          <w:sz w:val="20"/>
          <w:szCs w:val="24"/>
          <w:lang w:val="af-ZA"/>
        </w:rPr>
        <w:t xml:space="preserve"> 15-</w:t>
      </w:r>
      <w:r w:rsidRPr="001E0F24">
        <w:rPr>
          <w:rFonts w:ascii="GHEA Grapalat" w:eastAsia="Times New Roman" w:hAnsi="GHEA Grapalat" w:cs="Sylfaen"/>
          <w:sz w:val="20"/>
          <w:szCs w:val="24"/>
        </w:rPr>
        <w:t>րդ</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հոդվածի</w:t>
      </w:r>
      <w:r w:rsidRPr="001E0F24">
        <w:rPr>
          <w:rFonts w:ascii="GHEA Grapalat" w:eastAsia="Times New Roman" w:hAnsi="GHEA Grapalat" w:cs="Sylfaen"/>
          <w:sz w:val="20"/>
          <w:szCs w:val="24"/>
          <w:lang w:val="af-ZA"/>
        </w:rPr>
        <w:t xml:space="preserve"> 6-</w:t>
      </w:r>
      <w:r w:rsidRPr="001E0F24">
        <w:rPr>
          <w:rFonts w:ascii="GHEA Grapalat" w:eastAsia="Times New Roman" w:hAnsi="GHEA Grapalat" w:cs="Sylfaen"/>
          <w:sz w:val="20"/>
          <w:szCs w:val="24"/>
        </w:rPr>
        <w:t>րդ</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մասի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հիման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վրա՝</w:t>
      </w:r>
      <w:r w:rsidRPr="001E0F24">
        <w:rPr>
          <w:rFonts w:ascii="GHEA Grapalat" w:eastAsia="Times New Roman" w:hAnsi="GHEA Grapalat" w:cs="Sylfaen"/>
          <w:sz w:val="20"/>
          <w:szCs w:val="24"/>
          <w:lang w:val="af-ZA"/>
        </w:rPr>
        <w:t xml:space="preserve"> </w:t>
      </w:r>
    </w:p>
    <w:p w:rsidR="001E0F24" w:rsidRPr="001E0F24" w:rsidRDefault="001E0F24" w:rsidP="001E0F24">
      <w:pPr>
        <w:spacing w:after="0" w:line="240" w:lineRule="auto"/>
        <w:ind w:firstLine="709"/>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rPr>
        <w:t>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ընտրված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հաջորդաբար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տեղեր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զբաղեցրած</w:t>
      </w:r>
      <w:r w:rsidRPr="001E0F24">
        <w:rPr>
          <w:rFonts w:ascii="GHEA Grapalat" w:eastAsia="Times New Roman" w:hAnsi="GHEA Grapalat" w:cs="Sylfaen"/>
          <w:sz w:val="20"/>
          <w:szCs w:val="24"/>
          <w:lang w:val="af-ZA"/>
        </w:rPr>
        <w:t xml:space="preserve"> մ</w:t>
      </w:r>
      <w:r w:rsidRPr="001E0F24">
        <w:rPr>
          <w:rFonts w:ascii="GHEA Grapalat" w:eastAsia="Times New Roman" w:hAnsi="GHEA Grapalat" w:cs="Sylfaen"/>
          <w:sz w:val="20"/>
          <w:szCs w:val="24"/>
        </w:rPr>
        <w:t>ասնակիցներին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որոշելու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նպատակով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հանձնաժողովի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նիստում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առաջարկված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նվազեցման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նպատակով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ոչ</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պայման</w:t>
      </w:r>
      <w:r w:rsidRPr="001E0F24">
        <w:rPr>
          <w:rFonts w:ascii="GHEA Grapalat" w:eastAsia="Times New Roman" w:hAnsi="GHEA Grapalat" w:cs="Sylfaen"/>
          <w:sz w:val="20"/>
          <w:szCs w:val="24"/>
          <w:lang w:val="af-ZA"/>
        </w:rPr>
        <w:softHyphen/>
      </w:r>
      <w:r w:rsidRPr="001E0F24">
        <w:rPr>
          <w:rFonts w:ascii="GHEA Grapalat" w:eastAsia="Times New Roman" w:hAnsi="GHEA Grapalat" w:cs="Sylfaen"/>
          <w:sz w:val="20"/>
          <w:szCs w:val="24"/>
        </w:rPr>
        <w:t>ները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բավարարող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գնահատված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բոլոր</w:t>
      </w:r>
      <w:r w:rsidRPr="001E0F24">
        <w:rPr>
          <w:rFonts w:ascii="GHEA Grapalat" w:eastAsia="Times New Roman" w:hAnsi="GHEA Grapalat" w:cs="Sylfaen"/>
          <w:sz w:val="20"/>
          <w:szCs w:val="24"/>
          <w:lang w:val="af-ZA"/>
        </w:rPr>
        <w:t xml:space="preserve"> մ</w:t>
      </w:r>
      <w:r w:rsidRPr="001E0F24">
        <w:rPr>
          <w:rFonts w:ascii="GHEA Grapalat" w:eastAsia="Times New Roman" w:hAnsi="GHEA Grapalat" w:cs="Sylfaen"/>
          <w:sz w:val="20"/>
          <w:szCs w:val="24"/>
        </w:rPr>
        <w:t>ասնակիցների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հետ</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վարվում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միաժամանակյա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բանակցություններ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եթե</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նիստին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բոլոր</w:t>
      </w:r>
      <w:r w:rsidRPr="001E0F24">
        <w:rPr>
          <w:rFonts w:ascii="GHEA Grapalat" w:eastAsia="Times New Roman" w:hAnsi="GHEA Grapalat" w:cs="Sylfaen"/>
          <w:sz w:val="20"/>
          <w:szCs w:val="24"/>
          <w:lang w:val="af-ZA"/>
        </w:rPr>
        <w:t xml:space="preserve"> մ</w:t>
      </w:r>
      <w:r w:rsidRPr="001E0F24">
        <w:rPr>
          <w:rFonts w:ascii="GHEA Grapalat" w:eastAsia="Times New Roman" w:hAnsi="GHEA Grapalat" w:cs="Sylfaen"/>
          <w:sz w:val="20"/>
          <w:szCs w:val="24"/>
        </w:rPr>
        <w:t>ասնակիցները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համապատասխան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լիազորություն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ունեցող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ներկայացուցիչները</w:t>
      </w:r>
      <w:r w:rsidRPr="001E0F24">
        <w:rPr>
          <w:rFonts w:ascii="GHEA Grapalat" w:eastAsia="Times New Roman" w:hAnsi="GHEA Grapalat" w:cs="Sylfaen"/>
          <w:sz w:val="20"/>
          <w:szCs w:val="24"/>
          <w:lang w:val="af-ZA"/>
        </w:rPr>
        <w:t>),</w:t>
      </w:r>
    </w:p>
    <w:p w:rsidR="001E0F24" w:rsidRPr="001E0F24" w:rsidRDefault="001E0F24" w:rsidP="001E0F24">
      <w:pPr>
        <w:spacing w:after="0" w:line="240" w:lineRule="auto"/>
        <w:ind w:firstLine="709"/>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rPr>
        <w:t>բ</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հակառակ</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դեպքում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հանձնաժողովի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նիստը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կասեցվում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մեկ</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աշխատանքային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օրվա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ընթացքում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հանձնաժողովի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քարտուղարը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բավարար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գնահատված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հայտեր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ներկայացրած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բոլոր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մասնակիցներին</w:t>
      </w:r>
      <w:r w:rsidRPr="001E0F24">
        <w:rPr>
          <w:rFonts w:ascii="GHEA Grapalat" w:eastAsia="Times New Roman" w:hAnsi="GHEA Grapalat" w:cs="Sylfaen"/>
          <w:sz w:val="20"/>
          <w:szCs w:val="24"/>
          <w:lang w:val="af-ZA"/>
        </w:rPr>
        <w:t xml:space="preserve"> էլեկտրոնային </w:t>
      </w:r>
      <w:r w:rsidRPr="001E0F24">
        <w:rPr>
          <w:rFonts w:ascii="GHEA Grapalat" w:eastAsia="Times New Roman" w:hAnsi="GHEA Grapalat" w:cs="Sylfaen"/>
          <w:sz w:val="20"/>
          <w:szCs w:val="24"/>
          <w:lang w:val="en-US"/>
        </w:rPr>
        <w:t>եղանակով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միաժամանակ</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ծանուցում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նվազեցման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շուրջ</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միաժամանակյա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բանակցությունների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վարման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օրվա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ժամի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վայրի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մասին</w:t>
      </w:r>
      <w:r w:rsidRPr="001E0F24">
        <w:rPr>
          <w:rFonts w:ascii="GHEA Grapalat" w:eastAsia="Times New Roman" w:hAnsi="GHEA Grapalat" w:cs="Sylfaen"/>
          <w:sz w:val="20"/>
          <w:szCs w:val="24"/>
          <w:lang w:val="af-ZA"/>
        </w:rPr>
        <w:t>,</w:t>
      </w:r>
    </w:p>
    <w:p w:rsidR="001E0F24" w:rsidRPr="001E0F24" w:rsidRDefault="001E0F24" w:rsidP="001E0F24">
      <w:pPr>
        <w:spacing w:after="0" w:line="240" w:lineRule="auto"/>
        <w:ind w:firstLine="709"/>
        <w:jc w:val="both"/>
        <w:rPr>
          <w:rFonts w:ascii="GHEA Grapalat" w:eastAsia="Times New Roman" w:hAnsi="GHEA Grapalat" w:cs="Sylfaen"/>
          <w:color w:val="FF0000"/>
          <w:sz w:val="20"/>
          <w:szCs w:val="24"/>
          <w:lang w:val="af-ZA"/>
        </w:rPr>
      </w:pPr>
      <w:r w:rsidRPr="001E0F24">
        <w:rPr>
          <w:rFonts w:ascii="GHEA Grapalat" w:eastAsia="Times New Roman" w:hAnsi="GHEA Grapalat" w:cs="Sylfaen"/>
          <w:sz w:val="20"/>
          <w:szCs w:val="24"/>
        </w:rPr>
        <w:t>գ</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բանակցությունները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վարվում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ոչ</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շուտ</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քան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ծանուցումն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ուղարկվելու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օրվան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հաջորդող</w:t>
      </w:r>
      <w:r w:rsidRPr="001E0F24">
        <w:rPr>
          <w:rFonts w:ascii="GHEA Grapalat" w:eastAsia="Times New Roman" w:hAnsi="GHEA Grapalat" w:cs="Sylfaen"/>
          <w:sz w:val="20"/>
          <w:szCs w:val="24"/>
          <w:lang w:val="af-ZA"/>
        </w:rPr>
        <w:t xml:space="preserve"> </w:t>
      </w:r>
      <w:proofErr w:type="gramStart"/>
      <w:r w:rsidRPr="001E0F24">
        <w:rPr>
          <w:rFonts w:ascii="GHEA Grapalat" w:eastAsia="Times New Roman" w:hAnsi="GHEA Grapalat" w:cs="Sylfaen"/>
          <w:sz w:val="20"/>
          <w:szCs w:val="24"/>
        </w:rPr>
        <w:t>օրվանից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երկրորդ</w:t>
      </w:r>
      <w:proofErr w:type="gramEnd"/>
      <w:r w:rsidRPr="001E0F24">
        <w:rPr>
          <w:rFonts w:ascii="GHEA Grapalat" w:eastAsia="Times New Roman" w:hAnsi="GHEA Grapalat" w:cs="Sylfaen"/>
          <w:sz w:val="20"/>
          <w:szCs w:val="24"/>
          <w:lang w:val="af-ZA"/>
        </w:rPr>
        <w:t xml:space="preserve"> և ոչ ուշ, քան </w:t>
      </w:r>
      <w:r w:rsidRPr="001E0F24">
        <w:rPr>
          <w:rFonts w:ascii="GHEA Grapalat" w:eastAsia="Times New Roman" w:hAnsi="GHEA Grapalat" w:cs="Sylfaen"/>
          <w:sz w:val="20"/>
          <w:szCs w:val="24"/>
          <w:lang w:val="hy-AM"/>
        </w:rPr>
        <w:t>հինգերորդ</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աշխատանքային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օրը</w:t>
      </w:r>
      <w:r w:rsidRPr="001E0F24">
        <w:rPr>
          <w:rFonts w:ascii="GHEA Grapalat" w:eastAsia="Times New Roman" w:hAnsi="GHEA Grapalat" w:cs="Sylfaen"/>
          <w:sz w:val="20"/>
          <w:szCs w:val="24"/>
          <w:lang w:val="af-ZA"/>
        </w:rPr>
        <w:t xml:space="preserve">, </w:t>
      </w:r>
    </w:p>
    <w:p w:rsidR="001E0F24" w:rsidRPr="001E0F24" w:rsidRDefault="001E0F24" w:rsidP="001E0F24">
      <w:pPr>
        <w:spacing w:after="0" w:line="240" w:lineRule="auto"/>
        <w:ind w:firstLine="709"/>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rPr>
        <w:t>դ</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յուրաքանչյուր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մա</w:t>
      </w:r>
      <w:r w:rsidRPr="001E0F24">
        <w:rPr>
          <w:rFonts w:ascii="GHEA Grapalat" w:eastAsia="Times New Roman" w:hAnsi="GHEA Grapalat" w:cs="Sylfaen"/>
          <w:sz w:val="20"/>
          <w:szCs w:val="24"/>
        </w:rPr>
        <w:t>սնակցի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տվյալ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պահին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ներկայացրած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առաջարկը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հրապարակվում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մյուս</w:t>
      </w:r>
      <w:r w:rsidRPr="001E0F24">
        <w:rPr>
          <w:rFonts w:ascii="GHEA Grapalat" w:eastAsia="Times New Roman" w:hAnsi="GHEA Grapalat" w:cs="Sylfaen"/>
          <w:sz w:val="20"/>
          <w:szCs w:val="24"/>
          <w:lang w:val="af-ZA"/>
        </w:rPr>
        <w:t xml:space="preserve"> մ</w:t>
      </w:r>
      <w:r w:rsidRPr="001E0F24">
        <w:rPr>
          <w:rFonts w:ascii="GHEA Grapalat" w:eastAsia="Times New Roman" w:hAnsi="GHEA Grapalat" w:cs="Sylfaen"/>
          <w:sz w:val="20"/>
          <w:szCs w:val="24"/>
        </w:rPr>
        <w:t>ասնակիցների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համար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մինչև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բանակցությունների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համար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նախատեսված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վերջնաժամկետի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ավարտը</w:t>
      </w:r>
      <w:r w:rsidRPr="001E0F24">
        <w:rPr>
          <w:rFonts w:ascii="GHEA Grapalat" w:eastAsia="Times New Roman" w:hAnsi="GHEA Grapalat" w:cs="Sylfaen"/>
          <w:sz w:val="20"/>
          <w:szCs w:val="24"/>
          <w:lang w:val="af-ZA"/>
        </w:rPr>
        <w:t xml:space="preserve"> մ</w:t>
      </w:r>
      <w:r w:rsidRPr="001E0F24">
        <w:rPr>
          <w:rFonts w:ascii="GHEA Grapalat" w:eastAsia="Times New Roman" w:hAnsi="GHEA Grapalat" w:cs="Sylfaen"/>
          <w:sz w:val="20"/>
          <w:szCs w:val="24"/>
        </w:rPr>
        <w:t>ասնակիցը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կարող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վերանայել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իր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առաջարկը</w:t>
      </w:r>
      <w:r w:rsidRPr="001E0F24">
        <w:rPr>
          <w:rFonts w:ascii="GHEA Grapalat" w:eastAsia="Times New Roman" w:hAnsi="GHEA Grapalat" w:cs="Sylfaen"/>
          <w:sz w:val="20"/>
          <w:szCs w:val="24"/>
          <w:lang w:val="af-ZA"/>
        </w:rPr>
        <w:t>,</w:t>
      </w:r>
    </w:p>
    <w:p w:rsidR="001E0F24" w:rsidRPr="001E0F24" w:rsidRDefault="001E0F24" w:rsidP="001E0F24">
      <w:pPr>
        <w:spacing w:after="0" w:line="240" w:lineRule="auto"/>
        <w:ind w:firstLine="709"/>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rPr>
        <w:t>ե</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բանակցությունների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համար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սահմանված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վերջնաժամկետը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լրանալու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պահին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ըստ</w:t>
      </w:r>
      <w:r w:rsidRPr="001E0F24">
        <w:rPr>
          <w:rFonts w:ascii="GHEA Grapalat" w:eastAsia="Times New Roman" w:hAnsi="GHEA Grapalat" w:cs="Sylfaen"/>
          <w:sz w:val="20"/>
          <w:szCs w:val="24"/>
          <w:lang w:val="hy-AM"/>
        </w:rPr>
        <w:t xml:space="preserve"> դրան ներկա</w:t>
      </w:r>
      <w:r w:rsidRPr="001E0F24">
        <w:rPr>
          <w:rFonts w:ascii="GHEA Grapalat" w:eastAsia="Times New Roman" w:hAnsi="GHEA Grapalat" w:cs="Sylfaen"/>
          <w:sz w:val="20"/>
          <w:szCs w:val="24"/>
          <w:lang w:val="af-ZA"/>
        </w:rPr>
        <w:t xml:space="preserve"> մ</w:t>
      </w:r>
      <w:r w:rsidRPr="001E0F24">
        <w:rPr>
          <w:rFonts w:ascii="GHEA Grapalat" w:eastAsia="Times New Roman" w:hAnsi="GHEA Grapalat" w:cs="Sylfaen"/>
          <w:sz w:val="20"/>
          <w:szCs w:val="24"/>
        </w:rPr>
        <w:t>ասնակիցների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ներկայացրած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որոնք չեն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գերազանցում</w:t>
      </w:r>
      <w:r w:rsidRPr="001E0F24">
        <w:rPr>
          <w:rFonts w:ascii="GHEA Grapalat" w:eastAsia="Times New Roman" w:hAnsi="GHEA Grapalat" w:cs="Sylfaen"/>
          <w:sz w:val="20"/>
          <w:szCs w:val="24"/>
          <w:lang w:val="hy-AM"/>
        </w:rPr>
        <w:t xml:space="preserve"> գնման հայտով սահմանված գինը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որոշվում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հայտարարվում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ընտրված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հաջորդաբար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տեղերը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զբաղեցրած</w:t>
      </w:r>
      <w:r w:rsidRPr="001E0F24">
        <w:rPr>
          <w:rFonts w:ascii="GHEA Grapalat" w:eastAsia="Times New Roman" w:hAnsi="GHEA Grapalat" w:cs="Sylfaen"/>
          <w:sz w:val="20"/>
          <w:szCs w:val="24"/>
          <w:lang w:val="af-ZA"/>
        </w:rPr>
        <w:t xml:space="preserve"> մ</w:t>
      </w:r>
      <w:r w:rsidRPr="001E0F24">
        <w:rPr>
          <w:rFonts w:ascii="GHEA Grapalat" w:eastAsia="Times New Roman" w:hAnsi="GHEA Grapalat" w:cs="Sylfaen"/>
          <w:sz w:val="20"/>
          <w:szCs w:val="24"/>
        </w:rPr>
        <w:t>ասնակիցները</w:t>
      </w:r>
      <w:r w:rsidRPr="001E0F24">
        <w:rPr>
          <w:rFonts w:ascii="GHEA Grapalat" w:eastAsia="Times New Roman" w:hAnsi="GHEA Grapalat" w:cs="Sylfaen"/>
          <w:sz w:val="20"/>
          <w:szCs w:val="24"/>
          <w:lang w:val="af-ZA"/>
        </w:rPr>
        <w:t>,</w:t>
      </w:r>
    </w:p>
    <w:p w:rsidR="001E0F24" w:rsidRPr="001E0F24" w:rsidRDefault="001E0F24" w:rsidP="001E0F24">
      <w:pPr>
        <w:shd w:val="clear" w:color="auto" w:fill="FFFFFF"/>
        <w:spacing w:after="0" w:line="240" w:lineRule="auto"/>
        <w:ind w:firstLine="375"/>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rPr>
        <w:t>զ</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բանակցությունների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համար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սահմանված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վերջնաժամկետը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լրանալու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պահին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եթե</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 xml:space="preserve">դրան ներկա </w:t>
      </w:r>
      <w:r w:rsidRPr="001E0F24">
        <w:rPr>
          <w:rFonts w:ascii="GHEA Grapalat" w:eastAsia="Times New Roman" w:hAnsi="GHEA Grapalat" w:cs="Sylfaen"/>
          <w:sz w:val="20"/>
          <w:szCs w:val="24"/>
          <w:lang w:val="af-ZA"/>
        </w:rPr>
        <w:t>մ</w:t>
      </w:r>
      <w:r w:rsidRPr="001E0F24">
        <w:rPr>
          <w:rFonts w:ascii="GHEA Grapalat" w:eastAsia="Times New Roman" w:hAnsi="GHEA Grapalat" w:cs="Sylfaen"/>
          <w:sz w:val="20"/>
          <w:szCs w:val="24"/>
        </w:rPr>
        <w:t>ասնակիցների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ներկայացրած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գերազանցում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հայտով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սահմանված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գինը</w:t>
      </w:r>
      <w:r w:rsidRPr="001E0F24">
        <w:rPr>
          <w:rFonts w:ascii="GHEA Grapalat" w:eastAsia="Times New Roman" w:hAnsi="GHEA Grapalat" w:cs="Sylfaen"/>
          <w:sz w:val="20"/>
          <w:szCs w:val="24"/>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1E0F24" w:rsidRPr="001E0F24" w:rsidRDefault="001E0F24" w:rsidP="001E0F24">
      <w:pPr>
        <w:shd w:val="clear" w:color="auto" w:fill="FFFFFF"/>
        <w:spacing w:after="0" w:line="240" w:lineRule="auto"/>
        <w:ind w:firstLine="375"/>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1E0F24" w:rsidRPr="001E0F24" w:rsidRDefault="001E0F24" w:rsidP="001E0F24">
      <w:pPr>
        <w:shd w:val="clear" w:color="auto" w:fill="FFFFFF"/>
        <w:spacing w:after="0" w:line="240" w:lineRule="auto"/>
        <w:ind w:firstLine="375"/>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աշխատանքի կատարման 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1E0F24" w:rsidRPr="001E0F24" w:rsidRDefault="001E0F24" w:rsidP="001E0F24">
      <w:pPr>
        <w:spacing w:after="0" w:line="240" w:lineRule="auto"/>
        <w:ind w:firstLine="708"/>
        <w:jc w:val="both"/>
        <w:rPr>
          <w:rFonts w:ascii="GHEA Grapalat" w:eastAsia="Times New Roman" w:hAnsi="GHEA Grapalat" w:cs="Times New Roman"/>
          <w:sz w:val="20"/>
          <w:szCs w:val="20"/>
          <w:lang w:val="hy-AM"/>
        </w:rPr>
      </w:pPr>
      <w:r w:rsidRPr="001E0F24">
        <w:rPr>
          <w:rFonts w:ascii="GHEA Grapalat" w:eastAsia="Times New Roman" w:hAnsi="GHEA Grapalat" w:cs="Sylfaen"/>
          <w:sz w:val="20"/>
          <w:szCs w:val="24"/>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նվազագույն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գները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հավասար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գնման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ընթացակարգը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Օրենքի</w:t>
      </w:r>
      <w:r w:rsidRPr="001E0F24">
        <w:rPr>
          <w:rFonts w:ascii="GHEA Grapalat" w:eastAsia="Times New Roman" w:hAnsi="GHEA Grapalat" w:cs="Sylfaen"/>
          <w:sz w:val="20"/>
          <w:szCs w:val="24"/>
          <w:lang w:val="af-ZA"/>
        </w:rPr>
        <w:t xml:space="preserve"> 37-</w:t>
      </w:r>
      <w:r w:rsidRPr="001E0F24">
        <w:rPr>
          <w:rFonts w:ascii="GHEA Grapalat" w:eastAsia="Times New Roman" w:hAnsi="GHEA Grapalat" w:cs="Sylfaen"/>
          <w:sz w:val="20"/>
          <w:szCs w:val="24"/>
          <w:lang w:val="hy-AM"/>
        </w:rPr>
        <w:t>րդ</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հոդվածի</w:t>
      </w:r>
      <w:r w:rsidRPr="001E0F24">
        <w:rPr>
          <w:rFonts w:ascii="GHEA Grapalat" w:eastAsia="Times New Roman" w:hAnsi="GHEA Grapalat" w:cs="Sylfaen"/>
          <w:sz w:val="20"/>
          <w:szCs w:val="24"/>
          <w:lang w:val="af-ZA"/>
        </w:rPr>
        <w:t xml:space="preserve"> 1-</w:t>
      </w:r>
      <w:r w:rsidRPr="001E0F24">
        <w:rPr>
          <w:rFonts w:ascii="GHEA Grapalat" w:eastAsia="Times New Roman" w:hAnsi="GHEA Grapalat" w:cs="Sylfaen"/>
          <w:sz w:val="20"/>
          <w:szCs w:val="24"/>
          <w:lang w:val="hy-AM"/>
        </w:rPr>
        <w:t>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մասի</w:t>
      </w:r>
      <w:r w:rsidRPr="001E0F24">
        <w:rPr>
          <w:rFonts w:ascii="GHEA Grapalat" w:eastAsia="Times New Roman" w:hAnsi="GHEA Grapalat" w:cs="Sylfaen"/>
          <w:sz w:val="20"/>
          <w:szCs w:val="24"/>
          <w:lang w:val="af-ZA"/>
        </w:rPr>
        <w:t xml:space="preserve"> 1-</w:t>
      </w:r>
      <w:r w:rsidRPr="001E0F24">
        <w:rPr>
          <w:rFonts w:ascii="GHEA Grapalat" w:eastAsia="Times New Roman" w:hAnsi="GHEA Grapalat" w:cs="Sylfaen"/>
          <w:sz w:val="20"/>
          <w:szCs w:val="24"/>
          <w:lang w:val="hy-AM"/>
        </w:rPr>
        <w:t>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կետի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հիման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վրա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հայտարարվում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չկայացած, բացառությամբ սույն ենթակետի «զ» պարբերությամբ նախատեսված դեպքի:</w:t>
      </w:r>
      <w:r w:rsidRPr="001E0F24">
        <w:rPr>
          <w:rFonts w:ascii="GHEA Grapalat" w:eastAsia="Times New Roman" w:hAnsi="GHEA Grapalat" w:cs="Times New Roman"/>
          <w:sz w:val="20"/>
          <w:szCs w:val="20"/>
          <w:lang w:val="af-ZA"/>
        </w:rPr>
        <w:t>8.7 Պահանջի դեպքում որևէ մասնակցի հայտիպատճենները հանձնաժողովի քարտուղարն անհապաղ տրամադրում է նման պահանջ ներկայացրած այլ մասնակցին:</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Times New Roman"/>
          <w:sz w:val="20"/>
          <w:szCs w:val="20"/>
          <w:lang w:val="af-ZA"/>
        </w:rPr>
        <w:t xml:space="preserve">Պահանջի կատարման անհնարինության դեպքում պահանջ ներկայացրած անձին անհապաղ տրամադրվում է </w:t>
      </w:r>
      <w:r w:rsidRPr="001E0F24">
        <w:rPr>
          <w:rFonts w:ascii="GHEA Grapalat" w:eastAsia="Times New Roman" w:hAnsi="GHEA Grapalat" w:cs="Times New Roman"/>
          <w:sz w:val="20"/>
          <w:szCs w:val="20"/>
          <w:lang w:val="hy-AM"/>
        </w:rPr>
        <w:t xml:space="preserve">հայտում ներառված </w:t>
      </w:r>
      <w:r w:rsidRPr="001E0F24">
        <w:rPr>
          <w:rFonts w:ascii="GHEA Grapalat" w:eastAsia="Times New Roman" w:hAnsi="GHEA Grapalat" w:cs="Times New Roman"/>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1E0F24">
        <w:rPr>
          <w:rFonts w:ascii="GHEA Grapalat" w:eastAsia="Times New Roman" w:hAnsi="GHEA Grapalat" w:cs="Times New Roman"/>
          <w:sz w:val="20"/>
          <w:szCs w:val="20"/>
          <w:lang w:val="hy-AM"/>
        </w:rPr>
        <w:t>:</w:t>
      </w:r>
    </w:p>
    <w:p w:rsidR="001E0F24" w:rsidRPr="001E0F24" w:rsidRDefault="001E0F24" w:rsidP="001E0F24">
      <w:pPr>
        <w:spacing w:after="0" w:line="240" w:lineRule="auto"/>
        <w:ind w:firstLine="709"/>
        <w:jc w:val="both"/>
        <w:rPr>
          <w:rFonts w:ascii="GHEA Grapalat" w:eastAsia="Times New Roman" w:hAnsi="GHEA Grapalat" w:cs="Sylfaen"/>
          <w:sz w:val="20"/>
          <w:szCs w:val="24"/>
          <w:lang w:val="af-ZA"/>
        </w:rPr>
      </w:pPr>
      <w:r w:rsidRPr="001E0F24">
        <w:rPr>
          <w:rFonts w:ascii="GHEA Grapalat" w:eastAsia="Times New Roman" w:hAnsi="GHEA Grapalat" w:cs="Times New Roman"/>
          <w:sz w:val="20"/>
          <w:szCs w:val="20"/>
          <w:lang w:val="af-ZA"/>
        </w:rPr>
        <w:t>8.7 Եթե հայտերի բացման</w:t>
      </w:r>
      <w:r w:rsidRPr="001E0F24">
        <w:rPr>
          <w:rFonts w:ascii="GHEA Grapalat" w:eastAsia="Times New Roman" w:hAnsi="GHEA Grapalat" w:cs="Times New Roman"/>
          <w:sz w:val="20"/>
          <w:szCs w:val="20"/>
          <w:lang w:val="hy-AM"/>
        </w:rPr>
        <w:t xml:space="preserve"> և գնահատման</w:t>
      </w:r>
      <w:r w:rsidRPr="001E0F24">
        <w:rPr>
          <w:rFonts w:ascii="GHEA Grapalat" w:eastAsia="Times New Roman" w:hAnsi="GHEA Grapalat" w:cs="Times New Roman"/>
          <w:sz w:val="20"/>
          <w:szCs w:val="20"/>
          <w:lang w:val="af-ZA"/>
        </w:rPr>
        <w:t xml:space="preserve"> նիստի ընթացքում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իրականացված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գնահատման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արդյուն</w:t>
      </w:r>
      <w:r w:rsidRPr="001E0F24">
        <w:rPr>
          <w:rFonts w:ascii="GHEA Grapalat" w:eastAsia="Times New Roman" w:hAnsi="GHEA Grapalat" w:cs="Sylfaen"/>
          <w:sz w:val="20"/>
          <w:szCs w:val="24"/>
          <w:lang w:val="af-ZA"/>
        </w:rPr>
        <w:softHyphen/>
      </w:r>
      <w:r w:rsidRPr="001E0F24">
        <w:rPr>
          <w:rFonts w:ascii="GHEA Grapalat" w:eastAsia="Times New Roman" w:hAnsi="GHEA Grapalat" w:cs="Sylfaen"/>
          <w:sz w:val="20"/>
          <w:szCs w:val="24"/>
          <w:lang w:val="hy-AM"/>
        </w:rPr>
        <w:t>քում</w:t>
      </w:r>
      <w:r w:rsidRPr="001E0F24">
        <w:rPr>
          <w:rFonts w:ascii="GHEA Grapalat" w:eastAsia="Times New Roman" w:hAnsi="GHEA Grapalat" w:cs="Sylfaen"/>
          <w:sz w:val="20"/>
          <w:szCs w:val="24"/>
          <w:lang w:val="af-ZA"/>
        </w:rPr>
        <w:t xml:space="preserve"> մասնակցի </w:t>
      </w:r>
      <w:r w:rsidRPr="001E0F24">
        <w:rPr>
          <w:rFonts w:ascii="GHEA Grapalat" w:eastAsia="Times New Roman" w:hAnsi="GHEA Grapalat" w:cs="Sylfaen"/>
          <w:sz w:val="20"/>
          <w:szCs w:val="24"/>
          <w:lang w:val="hy-AM"/>
        </w:rPr>
        <w:t>հայտում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արձանագրվում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անհամապատասխանություններ՝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հրավերի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պահանջների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նկատմամբ</w:t>
      </w:r>
      <w:r w:rsidRPr="001E0F24">
        <w:rPr>
          <w:rFonts w:ascii="GHEA Grapalat" w:eastAsia="Times New Roman" w:hAnsi="GHEA Grapalat" w:cs="Sylfaen"/>
          <w:sz w:val="20"/>
          <w:szCs w:val="24"/>
          <w:lang w:val="af-ZA"/>
        </w:rPr>
        <w:t>,</w:t>
      </w:r>
      <w:bookmarkStart w:id="6" w:name="_Hlk9262487"/>
      <w:r w:rsidRPr="001E0F24">
        <w:rPr>
          <w:rFonts w:ascii="GHEA Grapalat" w:eastAsia="Times New Roman" w:hAnsi="GHEA Grapalat" w:cs="Sylfaen"/>
          <w:sz w:val="20"/>
          <w:szCs w:val="24"/>
          <w:lang w:val="hy-AM"/>
        </w:rPr>
        <w:t xml:space="preserve"> </w:t>
      </w:r>
      <w:bookmarkEnd w:id="6"/>
      <w:r w:rsidRPr="001E0F24">
        <w:rPr>
          <w:rFonts w:ascii="GHEA Grapalat" w:eastAsia="Times New Roman" w:hAnsi="GHEA Grapalat" w:cs="Sylfaen"/>
          <w:sz w:val="20"/>
          <w:szCs w:val="24"/>
          <w:lang w:val="hy-AM"/>
        </w:rPr>
        <w:t>ապա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հանձնաժողովը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մեկ</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աշխատանքային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օրով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կասեցնում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նիստը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իսկ</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հանձնաժողովի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քարտուղարը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նույն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օրը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դրա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մասին</w:t>
      </w:r>
      <w:r w:rsidRPr="001E0F24">
        <w:rPr>
          <w:rFonts w:ascii="GHEA Grapalat" w:eastAsia="Times New Roman" w:hAnsi="GHEA Grapalat" w:cs="Sylfaen"/>
          <w:sz w:val="20"/>
          <w:szCs w:val="24"/>
          <w:lang w:val="af-ZA"/>
        </w:rPr>
        <w:t xml:space="preserve"> էլեկտրոնային եղանակով </w:t>
      </w:r>
      <w:r w:rsidRPr="001E0F24">
        <w:rPr>
          <w:rFonts w:ascii="GHEA Grapalat" w:eastAsia="Times New Roman" w:hAnsi="GHEA Grapalat" w:cs="Sylfaen"/>
          <w:sz w:val="20"/>
          <w:szCs w:val="24"/>
          <w:lang w:val="hy-AM"/>
        </w:rPr>
        <w:t>տեղեկացնում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է</w:t>
      </w:r>
      <w:r w:rsidRPr="001E0F24">
        <w:rPr>
          <w:rFonts w:ascii="GHEA Grapalat" w:eastAsia="Times New Roman" w:hAnsi="GHEA Grapalat" w:cs="Sylfaen"/>
          <w:sz w:val="20"/>
          <w:szCs w:val="24"/>
          <w:lang w:val="af-ZA"/>
        </w:rPr>
        <w:t xml:space="preserve"> մ</w:t>
      </w:r>
      <w:r w:rsidRPr="001E0F24">
        <w:rPr>
          <w:rFonts w:ascii="GHEA Grapalat" w:eastAsia="Times New Roman" w:hAnsi="GHEA Grapalat" w:cs="Sylfaen"/>
          <w:sz w:val="20"/>
          <w:szCs w:val="24"/>
          <w:lang w:val="hy-AM"/>
        </w:rPr>
        <w:t>ասնակցին՝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առաջարկելով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մինչև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կասեցման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ժամկետի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ավարտը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շտկել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անհամապատասխանությունը</w:t>
      </w:r>
      <w:r w:rsidRPr="001E0F24">
        <w:rPr>
          <w:rFonts w:ascii="GHEA Grapalat" w:eastAsia="Times New Roman" w:hAnsi="GHEA Grapalat" w:cs="Sylfaen"/>
          <w:sz w:val="20"/>
          <w:szCs w:val="24"/>
          <w:lang w:val="af-ZA"/>
        </w:rPr>
        <w:t>:</w:t>
      </w:r>
    </w:p>
    <w:p w:rsidR="001E0F24" w:rsidRPr="001E0F24" w:rsidRDefault="001E0F24" w:rsidP="001E0F24">
      <w:pPr>
        <w:spacing w:after="0" w:line="240" w:lineRule="auto"/>
        <w:ind w:firstLine="709"/>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af-ZA"/>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Pr="001E0F24">
        <w:rPr>
          <w:rFonts w:ascii="GHEA Grapalat" w:eastAsia="Times New Roman" w:hAnsi="GHEA Grapalat" w:cs="Sylfaen"/>
          <w:sz w:val="20"/>
          <w:szCs w:val="24"/>
          <w:lang w:val="hy-AM"/>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1E0F24">
        <w:rPr>
          <w:rFonts w:ascii="GHEA Grapalat" w:eastAsia="Times New Roman" w:hAnsi="GHEA Grapalat" w:cs="Sylfaen"/>
          <w:sz w:val="20"/>
          <w:szCs w:val="24"/>
          <w:lang w:val="en-US"/>
        </w:rPr>
        <w:t>ա</w:t>
      </w:r>
      <w:r w:rsidRPr="001E0F24">
        <w:rPr>
          <w:rFonts w:ascii="GHEA Grapalat" w:eastAsia="Times New Roman" w:hAnsi="GHEA Grapalat" w:cs="Sylfaen"/>
          <w:sz w:val="20"/>
          <w:szCs w:val="24"/>
          <w:lang w:val="hy-AM"/>
        </w:rPr>
        <w:t xml:space="preserve">հատման ընթացքում հայտնաբերված բոլոր անհամապատասխանությունները:   </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af-ZA"/>
        </w:rPr>
        <w:lastRenderedPageBreak/>
        <w:t xml:space="preserve">8.8 </w:t>
      </w:r>
      <w:r w:rsidRPr="001E0F24">
        <w:rPr>
          <w:rFonts w:ascii="GHEA Grapalat" w:eastAsia="Times New Roman" w:hAnsi="GHEA Grapalat" w:cs="Sylfaen"/>
          <w:sz w:val="20"/>
          <w:szCs w:val="24"/>
          <w:lang w:val="hy-AM"/>
        </w:rPr>
        <w:t>Եթե</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սույն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հրավերի</w:t>
      </w:r>
      <w:r w:rsidRPr="001E0F24">
        <w:rPr>
          <w:rFonts w:ascii="GHEA Grapalat" w:eastAsia="Times New Roman" w:hAnsi="GHEA Grapalat" w:cs="Sylfaen"/>
          <w:sz w:val="20"/>
          <w:szCs w:val="24"/>
          <w:lang w:val="af-ZA"/>
        </w:rPr>
        <w:t xml:space="preserve"> 8.7-</w:t>
      </w:r>
      <w:r w:rsidRPr="001E0F24">
        <w:rPr>
          <w:rFonts w:ascii="GHEA Grapalat" w:eastAsia="Times New Roman" w:hAnsi="GHEA Grapalat" w:cs="Sylfaen"/>
          <w:sz w:val="20"/>
          <w:szCs w:val="24"/>
          <w:lang w:val="hy-AM"/>
        </w:rPr>
        <w:t>րդ</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կետով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սահմանված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ժամկետում</w:t>
      </w:r>
      <w:r w:rsidRPr="001E0F24">
        <w:rPr>
          <w:rFonts w:ascii="GHEA Grapalat" w:eastAsia="Times New Roman" w:hAnsi="GHEA Grapalat" w:cs="Sylfaen"/>
          <w:sz w:val="20"/>
          <w:szCs w:val="24"/>
          <w:lang w:val="af-ZA"/>
        </w:rPr>
        <w:t xml:space="preserve"> մ</w:t>
      </w:r>
      <w:r w:rsidRPr="001E0F24">
        <w:rPr>
          <w:rFonts w:ascii="GHEA Grapalat" w:eastAsia="Times New Roman" w:hAnsi="GHEA Grapalat" w:cs="Sylfaen"/>
          <w:sz w:val="20"/>
          <w:szCs w:val="24"/>
          <w:lang w:val="hy-AM"/>
        </w:rPr>
        <w:t>ասնակիցը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շտկում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արձանագրված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անհամապատասխանությունը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ապա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վերջինիս</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հայտը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գնահատվում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բավարար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Հակառակ</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դեպքում տվյալ մասնակցի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հայտը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գնահատվում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անբավարար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մերժվում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է, իսկ ընտրված մասնակից է ճանաչվում հաջորդող տեղ զբաղեցրած մասնակիցը:</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hy-AM"/>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af-ZA"/>
        </w:rPr>
        <w:t xml:space="preserve">8.9 </w:t>
      </w:r>
      <w:r w:rsidRPr="001E0F24">
        <w:rPr>
          <w:rFonts w:ascii="GHEA Grapalat" w:eastAsia="Times New Roman" w:hAnsi="GHEA Grapalat" w:cs="Sylfaen"/>
          <w:sz w:val="20"/>
          <w:szCs w:val="24"/>
          <w:lang w:val="hy-AM"/>
        </w:rPr>
        <w:t>Հանձնաժողովի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անդամը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կամ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քարտուղարը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չի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կարող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մասնակցել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հանձնաժողովի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աշխատանքներին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եթե</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հայտերի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բացման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նիստում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պարզվում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որ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վերջիններիս</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կողմից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հիմնադրված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կամ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բաժնեմաս</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փայաբաժին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ունեցող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կազմակերպությունը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կամ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իրենց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մերձավոր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ազգակցությամբ</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կամ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խնամիությամբ</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կապված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անձը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ծնող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ամուսին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երեխա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եղբայր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քույր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ինչպես</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նաև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ամուսնու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ծնող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երեխա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եղբայր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կամ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քույր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կամ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այդ</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անձի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կողմից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հիմնադրված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կամ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բաժնեմաս</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փայաբաժին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ունեցող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կազմակերպությունը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տվյալ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ընթացակարգին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մասնակցելու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համար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ներկայացրել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հայտ</w:t>
      </w:r>
      <w:r w:rsidRPr="001E0F24">
        <w:rPr>
          <w:rFonts w:ascii="GHEA Grapalat" w:eastAsia="Times New Roman" w:hAnsi="GHEA Grapalat" w:cs="Sylfaen"/>
          <w:sz w:val="20"/>
          <w:szCs w:val="24"/>
          <w:lang w:val="af-ZA"/>
        </w:rPr>
        <w:t>:</w:t>
      </w:r>
      <w:r w:rsidRPr="001E0F24">
        <w:rPr>
          <w:rFonts w:ascii="GHEA Grapalat" w:eastAsia="Times New Roman" w:hAnsi="GHEA Grapalat" w:cs="Sylfaen"/>
          <w:sz w:val="20"/>
          <w:szCs w:val="24"/>
          <w:lang w:val="hy-AM"/>
        </w:rPr>
        <w:t xml:space="preserve"> Եթե</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առկա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սույն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կետով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նախատեսված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պայմանը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ապա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հայտերի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բացման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նիստից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անմիջապես</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հետո</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տվյալ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ընթացակարգի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առնչությամբ</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շահերի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բախում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ունեցող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հանձնաժողովի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անդամը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կամ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քարտուղարը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ինքնաբացարկ</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հայտնում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տվյալ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ընթացակարգից</w:t>
      </w:r>
      <w:r w:rsidRPr="001E0F24">
        <w:rPr>
          <w:rFonts w:ascii="GHEA Grapalat" w:eastAsia="Times New Roman" w:hAnsi="GHEA Grapalat" w:cs="Sylfaen"/>
          <w:sz w:val="20"/>
          <w:szCs w:val="24"/>
          <w:lang w:val="af-ZA"/>
        </w:rPr>
        <w:t xml:space="preserve">: </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hy-AM"/>
        </w:rPr>
        <w:t xml:space="preserve">8.10 </w:t>
      </w:r>
      <w:r w:rsidRPr="001E0F24">
        <w:rPr>
          <w:rFonts w:ascii="GHEA Grapalat" w:eastAsia="Times New Roman" w:hAnsi="GHEA Grapalat" w:cs="Sylfaen"/>
          <w:sz w:val="20"/>
          <w:szCs w:val="24"/>
          <w:lang w:val="es-ES"/>
        </w:rPr>
        <w:t>Հայտերը բացվելուց և գնահատվելուց հետո հետո կազմվում է արձանագրություն`</w:t>
      </w:r>
      <w:r w:rsidRPr="001E0F24">
        <w:rPr>
          <w:rFonts w:ascii="GHEA Grapalat" w:eastAsia="Times New Roman" w:hAnsi="GHEA Grapalat" w:cs="Sylfaen"/>
          <w:sz w:val="20"/>
          <w:szCs w:val="20"/>
          <w:lang w:val="af-ZA"/>
        </w:rPr>
        <w:t xml:space="preserve"> գնումների մասին ՀՀ օրենսդրությամբ սահմանված կարգով</w:t>
      </w:r>
      <w:r w:rsidRPr="001E0F24">
        <w:rPr>
          <w:rFonts w:ascii="GHEA Grapalat" w:eastAsia="Times New Roman"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1E0F24">
        <w:rPr>
          <w:rFonts w:ascii="GHEA Grapalat" w:eastAsia="Times New Roman" w:hAnsi="GHEA Grapalat" w:cs="Sylfaen"/>
          <w:sz w:val="20"/>
          <w:szCs w:val="24"/>
          <w:lang w:val="hy-AM"/>
        </w:rPr>
        <w:t>Արձանագրությունն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ստորագրում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հանձնաժողովի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նիստին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ներկա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անդամները։</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hy-AM"/>
        </w:rPr>
        <w:t>8.11</w:t>
      </w:r>
      <w:r w:rsidRPr="001E0F24">
        <w:rPr>
          <w:rFonts w:ascii="GHEA Grapalat" w:eastAsia="Times New Roman" w:hAnsi="GHEA Grapalat" w:cs="Sylfaen"/>
          <w:sz w:val="20"/>
          <w:szCs w:val="24"/>
          <w:lang w:val="af-ZA"/>
        </w:rPr>
        <w:t xml:space="preserve"> Հանձնաժողովի քարտուղարը հայտերի բացման</w:t>
      </w:r>
      <w:r w:rsidRPr="001E0F24">
        <w:rPr>
          <w:rFonts w:ascii="GHEA Grapalat" w:eastAsia="Times New Roman" w:hAnsi="GHEA Grapalat" w:cs="Sylfaen"/>
          <w:sz w:val="20"/>
          <w:szCs w:val="24"/>
          <w:lang w:val="hy-AM"/>
        </w:rPr>
        <w:t xml:space="preserve"> և գնահատման</w:t>
      </w:r>
      <w:r w:rsidRPr="001E0F24">
        <w:rPr>
          <w:rFonts w:ascii="GHEA Grapalat" w:eastAsia="Times New Roman" w:hAnsi="GHEA Grapalat" w:cs="Sylfaen"/>
          <w:sz w:val="20"/>
          <w:szCs w:val="24"/>
          <w:lang w:val="af-ZA"/>
        </w:rPr>
        <w:t xml:space="preserve"> նիստի ավարտից հետո ոչ ուշ քան</w:t>
      </w:r>
      <w:r w:rsidRPr="001E0F24">
        <w:rPr>
          <w:rFonts w:ascii="GHEA Grapalat" w:eastAsia="Times New Roman" w:hAnsi="GHEA Grapalat" w:cs="Arial"/>
          <w:spacing w:val="-8"/>
          <w:sz w:val="24"/>
          <w:szCs w:val="24"/>
          <w:lang w:val="af-ZA"/>
        </w:rPr>
        <w:t xml:space="preserve"> </w:t>
      </w:r>
      <w:r w:rsidRPr="001E0F24">
        <w:rPr>
          <w:rFonts w:ascii="GHEA Grapalat" w:eastAsia="Times New Roman" w:hAnsi="GHEA Grapalat" w:cs="Sylfaen"/>
          <w:sz w:val="20"/>
          <w:szCs w:val="24"/>
          <w:lang w:val="af-ZA"/>
        </w:rPr>
        <w:t xml:space="preserve"> հաջորդող աշխատանքային օրը` </w:t>
      </w:r>
    </w:p>
    <w:p w:rsidR="001E0F24" w:rsidRPr="001E0F24" w:rsidRDefault="001E0F24" w:rsidP="001E0F24">
      <w:pPr>
        <w:spacing w:after="0" w:line="240" w:lineRule="auto"/>
        <w:ind w:firstLine="567"/>
        <w:jc w:val="both"/>
        <w:rPr>
          <w:rFonts w:ascii="GHEA Grapalat" w:eastAsia="Times New Roman" w:hAnsi="GHEA Grapalat" w:cs="Sylfaen"/>
          <w:sz w:val="20"/>
          <w:szCs w:val="20"/>
          <w:lang w:val="hy-AM"/>
        </w:rPr>
      </w:pPr>
      <w:r w:rsidRPr="001E0F24">
        <w:rPr>
          <w:rFonts w:ascii="GHEA Grapalat" w:eastAsia="Times New Roman" w:hAnsi="GHEA Grapalat" w:cs="Sylfaen"/>
          <w:sz w:val="20"/>
          <w:szCs w:val="20"/>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af-ZA"/>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1E0F24" w:rsidRPr="001E0F24" w:rsidRDefault="001E0F24" w:rsidP="001E0F24">
      <w:pPr>
        <w:spacing w:after="0" w:line="240" w:lineRule="auto"/>
        <w:ind w:firstLine="375"/>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af-ZA"/>
        </w:rPr>
        <w:t xml:space="preserve">8.12 </w:t>
      </w:r>
      <w:r w:rsidRPr="001E0F24">
        <w:rPr>
          <w:rFonts w:ascii="GHEA Grapalat" w:eastAsia="Times New Roman" w:hAnsi="GHEA Grapalat" w:cs="Sylfaen"/>
          <w:sz w:val="20"/>
          <w:szCs w:val="24"/>
          <w:lang w:val="en-US"/>
        </w:rPr>
        <w:t>Օրենքի</w:t>
      </w:r>
      <w:r w:rsidRPr="001E0F24">
        <w:rPr>
          <w:rFonts w:ascii="GHEA Grapalat" w:eastAsia="Times New Roman" w:hAnsi="GHEA Grapalat" w:cs="Sylfaen"/>
          <w:sz w:val="20"/>
          <w:szCs w:val="24"/>
          <w:lang w:val="af-ZA"/>
        </w:rPr>
        <w:t xml:space="preserve"> 6-</w:t>
      </w:r>
      <w:r w:rsidRPr="001E0F24">
        <w:rPr>
          <w:rFonts w:ascii="GHEA Grapalat" w:eastAsia="Times New Roman" w:hAnsi="GHEA Grapalat" w:cs="Sylfaen"/>
          <w:sz w:val="20"/>
          <w:szCs w:val="24"/>
          <w:lang w:val="en-US"/>
        </w:rPr>
        <w:t>րդ</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հոդվածի</w:t>
      </w:r>
      <w:r w:rsidRPr="001E0F24">
        <w:rPr>
          <w:rFonts w:ascii="GHEA Grapalat" w:eastAsia="Times New Roman" w:hAnsi="GHEA Grapalat" w:cs="Sylfaen"/>
          <w:sz w:val="20"/>
          <w:szCs w:val="24"/>
          <w:lang w:val="af-ZA"/>
        </w:rPr>
        <w:t xml:space="preserve"> 1-</w:t>
      </w:r>
      <w:r w:rsidRPr="001E0F24">
        <w:rPr>
          <w:rFonts w:ascii="GHEA Grapalat" w:eastAsia="Times New Roman" w:hAnsi="GHEA Grapalat" w:cs="Sylfaen"/>
          <w:sz w:val="20"/>
          <w:szCs w:val="24"/>
          <w:lang w:val="en-US"/>
        </w:rPr>
        <w:t>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մասի</w:t>
      </w:r>
      <w:r w:rsidRPr="001E0F24">
        <w:rPr>
          <w:rFonts w:ascii="GHEA Grapalat" w:eastAsia="Times New Roman" w:hAnsi="GHEA Grapalat" w:cs="Sylfaen"/>
          <w:sz w:val="20"/>
          <w:szCs w:val="24"/>
          <w:lang w:val="af-ZA"/>
        </w:rPr>
        <w:t xml:space="preserve"> 6-</w:t>
      </w:r>
      <w:r w:rsidRPr="001E0F24">
        <w:rPr>
          <w:rFonts w:ascii="GHEA Grapalat" w:eastAsia="Times New Roman" w:hAnsi="GHEA Grapalat" w:cs="Sylfaen"/>
          <w:sz w:val="20"/>
          <w:szCs w:val="24"/>
          <w:lang w:val="en-US"/>
        </w:rPr>
        <w:t>րդ</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կետով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նախատեսված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հիմքերն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հայտ</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գալու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օրվան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հաջորդող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հինգ</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աշխատանքային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օրվա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ընթացքում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պատվիրատուն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տվյալ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մասնակցի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տվյալները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համապատասխան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հիմքերով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գրավոր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ուղարկում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լիազորված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մարմին</w:t>
      </w:r>
      <w:r w:rsidRPr="001E0F24">
        <w:rPr>
          <w:rFonts w:ascii="GHEA Grapalat" w:eastAsia="Times New Roman" w:hAnsi="GHEA Grapalat" w:cs="Sylfaen"/>
          <w:sz w:val="20"/>
          <w:szCs w:val="24"/>
          <w:lang w:val="hy-AM"/>
        </w:rPr>
        <w:t xml:space="preserve">, </w:t>
      </w:r>
      <w:r w:rsidRPr="001E0F24">
        <w:rPr>
          <w:rFonts w:ascii="GHEA Grapalat" w:eastAsia="Times New Roman" w:hAnsi="GHEA Grapalat" w:cs="Sylfaen"/>
          <w:sz w:val="20"/>
          <w:szCs w:val="24"/>
          <w:lang w:val="en-US"/>
        </w:rPr>
        <w:t>որը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դրանք</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ստանալուն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հաջորդող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հինգ</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աշխատանքային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օրվա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ընթացքում</w:t>
      </w:r>
      <w:r w:rsidRPr="001E0F24">
        <w:rPr>
          <w:rFonts w:ascii="GHEA Grapalat" w:eastAsia="Times New Roman" w:hAnsi="GHEA Grapalat" w:cs="Sylfaen"/>
          <w:sz w:val="20"/>
          <w:szCs w:val="24"/>
          <w:lang w:val="af-ZA"/>
        </w:rPr>
        <w:t xml:space="preserve"> </w:t>
      </w:r>
      <w:bookmarkStart w:id="7" w:name="_Hlk9262748"/>
      <w:r w:rsidRPr="001E0F24">
        <w:rPr>
          <w:rFonts w:ascii="GHEA Grapalat" w:eastAsia="Times New Roman" w:hAnsi="GHEA Grapalat" w:cs="Sylfaen"/>
          <w:sz w:val="20"/>
          <w:szCs w:val="24"/>
          <w:lang w:val="en-US"/>
        </w:rPr>
        <w:t>նախաձեռնում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տվյալ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մասնակցին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գնումների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գործընթացին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մասնակցելու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իրավունք</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չունեցող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մասնակիցների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ցուցակում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ներառելու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ընթացակարգ</w:t>
      </w:r>
      <w:bookmarkEnd w:id="7"/>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Ընդ</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որում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եթե</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մասնակցի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գնումներին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մասնակցելու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իրավունք</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ունենալու</w:t>
      </w:r>
      <w:r w:rsidRPr="001E0F24">
        <w:rPr>
          <w:rFonts w:ascii="GHEA Grapalat" w:eastAsia="Times New Roman" w:hAnsi="GHEA Grapalat" w:cs="Sylfaen"/>
          <w:sz w:val="20"/>
          <w:szCs w:val="24"/>
          <w:lang w:val="hy-AM"/>
        </w:rPr>
        <w:t xml:space="preserve"> մասին հավաստումը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որակվում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որպես</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իրականությանը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չհամապատասխանող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կամ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մասնակիցը</w:t>
      </w:r>
      <w:r w:rsidRPr="001E0F24">
        <w:rPr>
          <w:rFonts w:ascii="GHEA Grapalat" w:eastAsia="Times New Roman" w:hAnsi="GHEA Grapalat" w:cs="Sylfaen"/>
          <w:sz w:val="20"/>
          <w:szCs w:val="24"/>
          <w:lang w:val="af-ZA"/>
        </w:rPr>
        <w:t xml:space="preserve"> սույն </w:t>
      </w:r>
      <w:r w:rsidRPr="001E0F24">
        <w:rPr>
          <w:rFonts w:ascii="GHEA Grapalat" w:eastAsia="Times New Roman" w:hAnsi="GHEA Grapalat" w:cs="Sylfaen"/>
          <w:sz w:val="20"/>
          <w:szCs w:val="24"/>
          <w:lang w:val="en-US"/>
        </w:rPr>
        <w:t>հրավերով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սահմանված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կարգով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ժամկետներում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չի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ներկայացնում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հրավերով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նախատեսված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փաստաթղթերը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կամ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ընտրված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մասնակիցը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չի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ներկայացնում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որակավորման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ապահովումը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ապա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այդ</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հանգամանքը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համարվում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որպես</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գնման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գործընթացի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շրջանակում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ստանձնված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պարտավորության</w:t>
      </w:r>
      <w:r w:rsidRPr="001E0F24">
        <w:rPr>
          <w:rFonts w:ascii="GHEA Grapalat" w:eastAsia="Times New Roman" w:hAnsi="GHEA Grapalat" w:cs="Sylfaen"/>
          <w:sz w:val="20"/>
          <w:szCs w:val="24"/>
          <w:lang w:val="af-ZA"/>
        </w:rPr>
        <w:t xml:space="preserve"> խախտում: </w:t>
      </w:r>
    </w:p>
    <w:p w:rsidR="001E0F24" w:rsidRPr="001E0F24" w:rsidRDefault="001E0F24" w:rsidP="001E0F24">
      <w:pPr>
        <w:spacing w:after="0" w:line="240" w:lineRule="auto"/>
        <w:ind w:firstLine="375"/>
        <w:jc w:val="both"/>
        <w:rPr>
          <w:rFonts w:ascii="GHEA Grapalat" w:eastAsia="Times New Roman" w:hAnsi="GHEA Grapalat" w:cs="Times New Roman"/>
          <w:sz w:val="20"/>
          <w:szCs w:val="20"/>
          <w:lang w:val="af-ZA"/>
        </w:rPr>
      </w:pPr>
      <w:r w:rsidRPr="001E0F24">
        <w:rPr>
          <w:rFonts w:ascii="GHEA Grapalat" w:eastAsia="Times New Roman" w:hAnsi="GHEA Grapalat" w:cs="Times New Roman"/>
          <w:color w:val="000000"/>
          <w:sz w:val="20"/>
          <w:szCs w:val="20"/>
          <w:lang w:val="af-ZA"/>
        </w:rPr>
        <w:t xml:space="preserve">      8.13 </w:t>
      </w:r>
      <w:r w:rsidRPr="001E0F24">
        <w:rPr>
          <w:rFonts w:ascii="GHEA Grapalat" w:eastAsia="Times New Roman" w:hAnsi="GHEA Grapalat" w:cs="Times New Roman"/>
          <w:color w:val="000000"/>
          <w:sz w:val="20"/>
          <w:szCs w:val="20"/>
          <w:lang w:val="en-US"/>
        </w:rPr>
        <w:t>Ե</w:t>
      </w:r>
      <w:r w:rsidRPr="001E0F24">
        <w:rPr>
          <w:rFonts w:ascii="GHEA Grapalat" w:eastAsia="Times New Roman" w:hAnsi="GHEA Grapalat" w:cs="Times New Roman"/>
          <w:color w:val="000000"/>
          <w:sz w:val="20"/>
          <w:szCs w:val="20"/>
          <w:lang w:val="hy-AM"/>
        </w:rPr>
        <w:t>թե մասնակից</w:t>
      </w:r>
      <w:r w:rsidRPr="001E0F24">
        <w:rPr>
          <w:rFonts w:ascii="GHEA Grapalat" w:eastAsia="Times New Roman" w:hAnsi="GHEA Grapalat" w:cs="Times New Roman"/>
          <w:color w:val="000000"/>
          <w:sz w:val="20"/>
          <w:szCs w:val="20"/>
          <w:lang w:val="en-US"/>
        </w:rPr>
        <w:t>ն</w:t>
      </w:r>
      <w:r w:rsidRPr="001E0F24">
        <w:rPr>
          <w:rFonts w:ascii="GHEA Grapalat" w:eastAsia="Times New Roman" w:hAnsi="GHEA Grapalat" w:cs="Times New Roman"/>
          <w:color w:val="000000"/>
          <w:sz w:val="20"/>
          <w:szCs w:val="20"/>
          <w:lang w:val="hy-AM"/>
        </w:rPr>
        <w:t xml:space="preserve"> </w:t>
      </w:r>
      <w:r w:rsidRPr="001E0F24">
        <w:rPr>
          <w:rFonts w:ascii="GHEA Grapalat" w:eastAsia="Times New Roman" w:hAnsi="GHEA Grapalat" w:cs="Times New Roman"/>
          <w:color w:val="000000"/>
          <w:sz w:val="20"/>
          <w:szCs w:val="20"/>
          <w:lang w:val="en-US"/>
        </w:rPr>
        <w:t>Օ</w:t>
      </w:r>
      <w:r w:rsidRPr="001E0F24">
        <w:rPr>
          <w:rFonts w:ascii="GHEA Grapalat" w:eastAsia="Times New Roman" w:hAnsi="GHEA Grapalat" w:cs="Times New Roma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1E0F24">
        <w:rPr>
          <w:rFonts w:ascii="GHEA Grapalat" w:eastAsia="Times New Roman" w:hAnsi="GHEA Grapalat" w:cs="Sylfaen"/>
          <w:sz w:val="20"/>
          <w:szCs w:val="20"/>
          <w:lang w:val="af-ZA"/>
        </w:rPr>
        <w:t>:</w:t>
      </w:r>
    </w:p>
    <w:p w:rsidR="001E0F24" w:rsidRPr="001E0F24" w:rsidRDefault="001E0F24" w:rsidP="001E0F24">
      <w:pPr>
        <w:spacing w:after="0" w:line="240" w:lineRule="auto"/>
        <w:ind w:firstLine="706"/>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af-ZA"/>
        </w:rPr>
        <w:t xml:space="preserve">8.14 </w:t>
      </w:r>
      <w:r w:rsidRPr="001E0F24">
        <w:rPr>
          <w:rFonts w:ascii="GHEA Grapalat" w:eastAsia="Times New Roman" w:hAnsi="GHEA Grapalat" w:cs="Sylfaen"/>
          <w:sz w:val="20"/>
          <w:szCs w:val="24"/>
        </w:rPr>
        <w:t>Սույն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հրավերի</w:t>
      </w:r>
      <w:r w:rsidRPr="001E0F24">
        <w:rPr>
          <w:rFonts w:ascii="GHEA Grapalat" w:eastAsia="Times New Roman" w:hAnsi="GHEA Grapalat" w:cs="Sylfaen"/>
          <w:sz w:val="20"/>
          <w:szCs w:val="24"/>
          <w:lang w:val="af-ZA"/>
        </w:rPr>
        <w:t xml:space="preserve"> 1-</w:t>
      </w:r>
      <w:r w:rsidRPr="001E0F24">
        <w:rPr>
          <w:rFonts w:ascii="GHEA Grapalat" w:eastAsia="Times New Roman" w:hAnsi="GHEA Grapalat" w:cs="Sylfaen"/>
          <w:sz w:val="20"/>
          <w:szCs w:val="24"/>
        </w:rPr>
        <w:t>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մասի</w:t>
      </w:r>
      <w:r w:rsidRPr="001E0F24">
        <w:rPr>
          <w:rFonts w:ascii="GHEA Grapalat" w:eastAsia="Times New Roman" w:hAnsi="GHEA Grapalat" w:cs="Sylfaen"/>
          <w:sz w:val="20"/>
          <w:szCs w:val="24"/>
          <w:lang w:val="af-ZA"/>
        </w:rPr>
        <w:t xml:space="preserve"> 8.8 և 8.9</w:t>
      </w:r>
      <w:r w:rsidRPr="001E0F24">
        <w:rPr>
          <w:rFonts w:ascii="GHEA Grapalat" w:eastAsia="Times New Roman" w:hAnsi="GHEA Grapalat" w:cs="Sylfaen"/>
          <w:sz w:val="20"/>
          <w:szCs w:val="24"/>
        </w:rPr>
        <w:t>կետ</w:t>
      </w:r>
      <w:r w:rsidRPr="001E0F24">
        <w:rPr>
          <w:rFonts w:ascii="GHEA Grapalat" w:eastAsia="Times New Roman" w:hAnsi="GHEA Grapalat" w:cs="Sylfaen"/>
          <w:sz w:val="20"/>
          <w:szCs w:val="24"/>
          <w:lang w:val="en-US"/>
        </w:rPr>
        <w:t>եր</w:t>
      </w:r>
      <w:r w:rsidRPr="001E0F24">
        <w:rPr>
          <w:rFonts w:ascii="GHEA Grapalat" w:eastAsia="Times New Roman" w:hAnsi="GHEA Grapalat" w:cs="Sylfaen"/>
          <w:sz w:val="20"/>
          <w:szCs w:val="24"/>
        </w:rPr>
        <w:t>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նշված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փաստաթղթերը</w:t>
      </w:r>
      <w:r w:rsidRPr="001E0F24">
        <w:rPr>
          <w:rFonts w:ascii="GHEA Grapalat" w:eastAsia="Times New Roman" w:hAnsi="GHEA Grapalat" w:cs="Sylfaen"/>
          <w:sz w:val="20"/>
          <w:szCs w:val="24"/>
          <w:lang w:val="af-ZA"/>
        </w:rPr>
        <w:t xml:space="preserve"> մասնակիցը </w:t>
      </w:r>
      <w:r w:rsidRPr="001E0F24">
        <w:rPr>
          <w:rFonts w:ascii="GHEA Grapalat" w:eastAsia="Times New Roman" w:hAnsi="GHEA Grapalat" w:cs="Sylfaen"/>
          <w:sz w:val="20"/>
          <w:szCs w:val="24"/>
          <w:lang w:val="en-US"/>
        </w:rPr>
        <w:t>սահմանված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ժամկետում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հանձնա</w:t>
      </w:r>
      <w:r w:rsidRPr="001E0F24">
        <w:rPr>
          <w:rFonts w:ascii="GHEA Grapalat" w:eastAsia="Times New Roman" w:hAnsi="GHEA Grapalat" w:cs="Sylfaen"/>
          <w:sz w:val="20"/>
          <w:szCs w:val="24"/>
          <w:lang w:val="af-ZA"/>
        </w:rPr>
        <w:softHyphen/>
      </w:r>
      <w:r w:rsidRPr="001E0F24">
        <w:rPr>
          <w:rFonts w:ascii="GHEA Grapalat" w:eastAsia="Times New Roman" w:hAnsi="GHEA Grapalat" w:cs="Sylfaen"/>
          <w:sz w:val="20"/>
          <w:szCs w:val="24"/>
        </w:rPr>
        <w:t>ժողովի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քարտուղարին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ներկայաց</w:t>
      </w:r>
      <w:r w:rsidRPr="001E0F24">
        <w:rPr>
          <w:rFonts w:ascii="GHEA Grapalat" w:eastAsia="Times New Roman" w:hAnsi="GHEA Grapalat" w:cs="Sylfaen"/>
          <w:sz w:val="20"/>
          <w:szCs w:val="24"/>
          <w:lang w:val="en-US"/>
        </w:rPr>
        <w:t>ն</w:t>
      </w:r>
      <w:r w:rsidRPr="001E0F24">
        <w:rPr>
          <w:rFonts w:ascii="GHEA Grapalat" w:eastAsia="Times New Roman" w:hAnsi="GHEA Grapalat" w:cs="Sylfaen"/>
          <w:sz w:val="20"/>
          <w:szCs w:val="24"/>
        </w:rPr>
        <w:t>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է</w:t>
      </w:r>
      <w:r w:rsidRPr="001E0F24">
        <w:rPr>
          <w:rFonts w:ascii="GHEA Grapalat" w:eastAsia="Times New Roman" w:hAnsi="GHEA Grapalat" w:cs="Sylfaen"/>
          <w:sz w:val="20"/>
          <w:szCs w:val="24"/>
          <w:lang w:val="af-ZA"/>
        </w:rPr>
        <w:t xml:space="preserve"> վերջինիս՝ </w:t>
      </w:r>
      <w:r w:rsidRPr="001E0F24">
        <w:rPr>
          <w:rFonts w:ascii="GHEA Grapalat" w:eastAsia="Times New Roman" w:hAnsi="GHEA Grapalat" w:cs="Sylfaen"/>
          <w:sz w:val="20"/>
          <w:szCs w:val="24"/>
        </w:rPr>
        <w:t>սույն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հրավերով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նախատեսված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էլեկտրոնային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փոստին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ուղարկելու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միջոցով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Քարտուղարը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պարտավոր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փաստաթղթերն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ստանալու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օրը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հաստատել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դրանց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ստանալու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հանգամանքը՝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սույն</w:t>
      </w:r>
      <w:r w:rsidRPr="001E0F24">
        <w:rPr>
          <w:rFonts w:ascii="GHEA Grapalat" w:eastAsia="Times New Roman" w:hAnsi="GHEA Grapalat" w:cs="Sylfaen"/>
          <w:sz w:val="20"/>
          <w:szCs w:val="24"/>
          <w:lang w:val="hy-AM"/>
        </w:rPr>
        <w:t xml:space="preserve"> </w:t>
      </w:r>
      <w:r w:rsidRPr="001E0F24">
        <w:rPr>
          <w:rFonts w:ascii="GHEA Grapalat" w:eastAsia="Times New Roman" w:hAnsi="GHEA Grapalat" w:cs="Sylfaen"/>
          <w:sz w:val="20"/>
          <w:szCs w:val="24"/>
        </w:rPr>
        <w:t>հրավերում</w:t>
      </w:r>
      <w:r w:rsidRPr="001E0F24">
        <w:rPr>
          <w:rFonts w:ascii="GHEA Grapalat" w:eastAsia="Times New Roman" w:hAnsi="GHEA Grapalat" w:cs="Sylfaen"/>
          <w:sz w:val="20"/>
          <w:szCs w:val="24"/>
          <w:lang w:val="hy-AM"/>
        </w:rPr>
        <w:t xml:space="preserve"> </w:t>
      </w:r>
      <w:r w:rsidRPr="001E0F24">
        <w:rPr>
          <w:rFonts w:ascii="GHEA Grapalat" w:eastAsia="Times New Roman" w:hAnsi="GHEA Grapalat" w:cs="Sylfaen"/>
          <w:sz w:val="20"/>
          <w:szCs w:val="24"/>
        </w:rPr>
        <w:t>նշված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իր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էլեկտրոնային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փոստից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մասնակցի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էլեկտրոնային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փոստին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հավաստում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ուղարկելու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միջոցով</w:t>
      </w:r>
      <w:r w:rsidRPr="001E0F24">
        <w:rPr>
          <w:rFonts w:ascii="GHEA Grapalat" w:eastAsia="Times New Roman" w:hAnsi="GHEA Grapalat" w:cs="Sylfaen"/>
          <w:sz w:val="20"/>
          <w:szCs w:val="24"/>
          <w:lang w:val="af-ZA"/>
        </w:rPr>
        <w:t>:</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af-ZA"/>
        </w:rPr>
        <w:t xml:space="preserve">8.15 </w:t>
      </w:r>
      <w:r w:rsidRPr="001E0F24">
        <w:rPr>
          <w:rFonts w:ascii="GHEA Grapalat" w:eastAsia="Times New Roman" w:hAnsi="GHEA Grapalat" w:cs="Sylfaen"/>
          <w:sz w:val="20"/>
          <w:szCs w:val="24"/>
        </w:rPr>
        <w:t>Մասնակիցները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նրանց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ներկայացուցիչները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կարող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w:t>
      </w:r>
      <w:r w:rsidRPr="001E0F24">
        <w:rPr>
          <w:rFonts w:ascii="GHEA Grapalat" w:eastAsia="Times New Roman" w:hAnsi="GHEA Grapalat" w:cs="Sylfaen"/>
          <w:sz w:val="20"/>
          <w:szCs w:val="24"/>
          <w:lang w:val="af-ZA"/>
        </w:rPr>
        <w:t xml:space="preserve"> լինել  </w:t>
      </w:r>
      <w:r w:rsidRPr="001E0F24">
        <w:rPr>
          <w:rFonts w:ascii="GHEA Grapalat" w:eastAsia="Times New Roman" w:hAnsi="GHEA Grapalat" w:cs="Sylfaen"/>
          <w:sz w:val="20"/>
          <w:szCs w:val="24"/>
        </w:rPr>
        <w:t>հանձնաժողովի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նիստերին։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Մասնակիցները</w:t>
      </w:r>
      <w:r w:rsidRPr="001E0F24">
        <w:rPr>
          <w:rFonts w:ascii="GHEA Grapalat" w:eastAsia="Times New Roman" w:hAnsi="GHEA Grapalat" w:cs="Sylfaen"/>
          <w:sz w:val="20"/>
          <w:szCs w:val="24"/>
          <w:lang w:val="af-ZA"/>
        </w:rPr>
        <w:t xml:space="preserve"> կամ </w:t>
      </w:r>
      <w:r w:rsidRPr="001E0F24">
        <w:rPr>
          <w:rFonts w:ascii="GHEA Grapalat" w:eastAsia="Times New Roman" w:hAnsi="GHEA Grapalat" w:cs="Sylfaen"/>
          <w:sz w:val="20"/>
          <w:szCs w:val="24"/>
        </w:rPr>
        <w:t>նրանց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ներկայացուցիչները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կարող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պահանջել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հանձնաժողովի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նիստերի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արձանագրությունների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պատճենները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որոնք</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տրամադրվում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մեկ</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օրացուցային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օրվա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ընթացքում։</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af-ZA"/>
        </w:rPr>
        <w:t xml:space="preserve">8.16 </w:t>
      </w:r>
      <w:r w:rsidRPr="001E0F24">
        <w:rPr>
          <w:rFonts w:ascii="GHEA Grapalat" w:eastAsia="Times New Roman" w:hAnsi="GHEA Grapalat" w:cs="Sylfaen"/>
          <w:sz w:val="20"/>
          <w:szCs w:val="24"/>
        </w:rPr>
        <w:t>Հանձնաժողովի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պատվիրատուի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կողմից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էլեկտրոնային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ծանուցումներն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ուղարկվում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մասնակցի</w:t>
      </w:r>
      <w:r w:rsidRPr="001E0F24">
        <w:rPr>
          <w:rFonts w:ascii="GHEA Grapalat" w:eastAsia="Times New Roman" w:hAnsi="GHEA Grapalat" w:cs="Sylfaen"/>
          <w:sz w:val="20"/>
          <w:szCs w:val="24"/>
          <w:lang w:val="af-ZA"/>
        </w:rPr>
        <w:t xml:space="preserve"> հայտում նշված էլեկտրոնային փոստին ուղարկելու միջոցով, </w:t>
      </w:r>
      <w:r w:rsidRPr="001E0F24">
        <w:rPr>
          <w:rFonts w:ascii="GHEA Grapalat" w:eastAsia="Times New Roman" w:hAnsi="GHEA Grapalat" w:cs="Sylfaen"/>
          <w:sz w:val="20"/>
          <w:szCs w:val="24"/>
        </w:rPr>
        <w:t>իսկ</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մասնակցի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կողմից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իր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հայտում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նշված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էլեկտրոնային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փոստից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սույն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հրավերում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նշված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հանձնաժողովի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քարտուղարի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էլեկտրոնային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փոստին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Times New Roman"/>
          <w:sz w:val="20"/>
          <w:szCs w:val="20"/>
          <w:lang w:val="af-ZA"/>
        </w:rPr>
        <w:t>ուղարկվելու միջոցով:</w:t>
      </w:r>
    </w:p>
    <w:p w:rsidR="001E0F24" w:rsidRPr="001E0F24" w:rsidRDefault="001E0F24" w:rsidP="001E0F24">
      <w:pPr>
        <w:spacing w:after="0" w:line="240" w:lineRule="auto"/>
        <w:ind w:firstLine="567"/>
        <w:jc w:val="both"/>
        <w:rPr>
          <w:rFonts w:ascii="GHEA Grapalat" w:eastAsia="Times New Roman" w:hAnsi="GHEA Grapalat" w:cs="Times New Roman"/>
          <w:sz w:val="20"/>
          <w:szCs w:val="20"/>
          <w:lang w:val="af-ZA"/>
        </w:rPr>
      </w:pPr>
      <w:r w:rsidRPr="001E0F24">
        <w:rPr>
          <w:rFonts w:ascii="GHEA Grapalat" w:eastAsia="Times New Roman" w:hAnsi="GHEA Grapalat" w:cs="Times New Roman"/>
          <w:sz w:val="20"/>
          <w:szCs w:val="20"/>
          <w:lang w:val="af-ZA"/>
        </w:rPr>
        <w:lastRenderedPageBreak/>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1E0F24" w:rsidRPr="001E0F24" w:rsidRDefault="001E0F24" w:rsidP="001E0F24">
      <w:pPr>
        <w:spacing w:after="0" w:line="240" w:lineRule="auto"/>
        <w:ind w:firstLine="567"/>
        <w:jc w:val="both"/>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af-ZA"/>
        </w:rPr>
        <w:t>8</w:t>
      </w:r>
      <w:r w:rsidRPr="001E0F24">
        <w:rPr>
          <w:rFonts w:ascii="GHEA Grapalat" w:eastAsia="Times New Roman" w:hAnsi="GHEA Grapalat" w:cs="Times New Roman"/>
          <w:sz w:val="20"/>
          <w:szCs w:val="20"/>
          <w:lang w:val="hy-AM"/>
        </w:rPr>
        <w:t>.</w:t>
      </w:r>
      <w:r w:rsidRPr="001E0F24">
        <w:rPr>
          <w:rFonts w:ascii="GHEA Grapalat" w:eastAsia="Times New Roman" w:hAnsi="GHEA Grapalat" w:cs="Times New Roman"/>
          <w:sz w:val="20"/>
          <w:szCs w:val="20"/>
          <w:lang w:val="af-ZA"/>
        </w:rPr>
        <w:t>17</w:t>
      </w:r>
      <w:r w:rsidRPr="001E0F24">
        <w:rPr>
          <w:rFonts w:ascii="GHEA Grapalat" w:eastAsia="Times New Roman" w:hAnsi="GHEA Grapalat" w:cs="Sylfaen"/>
          <w:sz w:val="20"/>
          <w:szCs w:val="20"/>
          <w:lang w:val="af-ZA"/>
        </w:rPr>
        <w:t xml:space="preserve"> Հայտերի</w:t>
      </w:r>
      <w:r w:rsidRPr="001E0F24">
        <w:rPr>
          <w:rFonts w:ascii="GHEA Grapalat" w:eastAsia="Times New Roman" w:hAnsi="GHEA Grapalat" w:cs="Arial"/>
          <w:sz w:val="20"/>
          <w:szCs w:val="20"/>
          <w:lang w:val="af-ZA"/>
        </w:rPr>
        <w:t xml:space="preserve"> </w:t>
      </w:r>
      <w:r w:rsidRPr="001E0F24">
        <w:rPr>
          <w:rFonts w:ascii="GHEA Grapalat" w:eastAsia="Times New Roman" w:hAnsi="GHEA Grapalat" w:cs="Sylfaen"/>
          <w:sz w:val="20"/>
          <w:szCs w:val="20"/>
          <w:lang w:val="af-ZA"/>
        </w:rPr>
        <w:t>գնահատումը</w:t>
      </w:r>
      <w:r w:rsidRPr="001E0F24">
        <w:rPr>
          <w:rFonts w:ascii="GHEA Grapalat" w:eastAsia="Times New Roman" w:hAnsi="GHEA Grapalat" w:cs="Arial"/>
          <w:sz w:val="20"/>
          <w:szCs w:val="20"/>
          <w:lang w:val="af-ZA"/>
        </w:rPr>
        <w:t xml:space="preserve"> </w:t>
      </w:r>
      <w:r w:rsidRPr="001E0F24">
        <w:rPr>
          <w:rFonts w:ascii="GHEA Grapalat" w:eastAsia="Times New Roman" w:hAnsi="GHEA Grapalat" w:cs="Sylfaen"/>
          <w:sz w:val="20"/>
          <w:szCs w:val="20"/>
          <w:lang w:val="af-ZA"/>
        </w:rPr>
        <w:t>և</w:t>
      </w:r>
      <w:r w:rsidRPr="001E0F24">
        <w:rPr>
          <w:rFonts w:ascii="GHEA Grapalat" w:eastAsia="Times New Roman" w:hAnsi="GHEA Grapalat" w:cs="Arial"/>
          <w:sz w:val="20"/>
          <w:szCs w:val="20"/>
          <w:lang w:val="af-ZA"/>
        </w:rPr>
        <w:t xml:space="preserve"> </w:t>
      </w:r>
      <w:r w:rsidRPr="001E0F24">
        <w:rPr>
          <w:rFonts w:ascii="GHEA Grapalat" w:eastAsia="Times New Roman" w:hAnsi="GHEA Grapalat" w:cs="Sylfaen"/>
          <w:sz w:val="20"/>
          <w:szCs w:val="20"/>
          <w:lang w:val="af-ZA"/>
        </w:rPr>
        <w:t>ընտրված մասնակցի որոշումն</w:t>
      </w:r>
      <w:r w:rsidRPr="001E0F24">
        <w:rPr>
          <w:rFonts w:ascii="GHEA Grapalat" w:eastAsia="Times New Roman" w:hAnsi="GHEA Grapalat" w:cs="Arial"/>
          <w:sz w:val="20"/>
          <w:szCs w:val="20"/>
          <w:lang w:val="af-ZA"/>
        </w:rPr>
        <w:t xml:space="preserve"> </w:t>
      </w:r>
      <w:r w:rsidRPr="001E0F24">
        <w:rPr>
          <w:rFonts w:ascii="GHEA Grapalat" w:eastAsia="Times New Roman" w:hAnsi="GHEA Grapalat" w:cs="Sylfaen"/>
          <w:sz w:val="20"/>
          <w:szCs w:val="20"/>
          <w:lang w:val="af-ZA"/>
        </w:rPr>
        <w:t>իրականացվում</w:t>
      </w:r>
      <w:r w:rsidRPr="001E0F24">
        <w:rPr>
          <w:rFonts w:ascii="GHEA Grapalat" w:eastAsia="Times New Roman" w:hAnsi="GHEA Grapalat" w:cs="Arial"/>
          <w:sz w:val="20"/>
          <w:szCs w:val="20"/>
          <w:lang w:val="af-ZA"/>
        </w:rPr>
        <w:t xml:space="preserve"> </w:t>
      </w:r>
      <w:r w:rsidRPr="001E0F24">
        <w:rPr>
          <w:rFonts w:ascii="GHEA Grapalat" w:eastAsia="Times New Roman" w:hAnsi="GHEA Grapalat" w:cs="Sylfaen"/>
          <w:sz w:val="20"/>
          <w:szCs w:val="20"/>
          <w:lang w:val="af-ZA"/>
        </w:rPr>
        <w:t>է</w:t>
      </w:r>
      <w:r w:rsidRPr="001E0F24">
        <w:rPr>
          <w:rFonts w:ascii="GHEA Grapalat" w:eastAsia="Times New Roman" w:hAnsi="GHEA Grapalat" w:cs="Arial"/>
          <w:sz w:val="20"/>
          <w:szCs w:val="20"/>
          <w:lang w:val="af-ZA"/>
        </w:rPr>
        <w:t xml:space="preserve"> </w:t>
      </w:r>
      <w:r w:rsidRPr="001E0F24">
        <w:rPr>
          <w:rFonts w:ascii="GHEA Grapalat" w:eastAsia="Times New Roman" w:hAnsi="GHEA Grapalat" w:cs="Sylfaen"/>
          <w:sz w:val="20"/>
          <w:szCs w:val="20"/>
          <w:lang w:val="af-ZA"/>
        </w:rPr>
        <w:t>ըստ</w:t>
      </w:r>
      <w:r w:rsidRPr="001E0F24">
        <w:rPr>
          <w:rFonts w:ascii="GHEA Grapalat" w:eastAsia="Times New Roman" w:hAnsi="GHEA Grapalat" w:cs="Arial"/>
          <w:sz w:val="20"/>
          <w:szCs w:val="20"/>
          <w:lang w:val="af-ZA"/>
        </w:rPr>
        <w:t xml:space="preserve"> </w:t>
      </w:r>
      <w:r w:rsidRPr="001E0F24">
        <w:rPr>
          <w:rFonts w:ascii="GHEA Grapalat" w:eastAsia="Times New Roman" w:hAnsi="GHEA Grapalat" w:cs="Sylfaen"/>
          <w:sz w:val="20"/>
          <w:szCs w:val="20"/>
          <w:lang w:val="af-ZA"/>
        </w:rPr>
        <w:t>առանձին</w:t>
      </w:r>
      <w:r w:rsidRPr="001E0F24">
        <w:rPr>
          <w:rFonts w:ascii="GHEA Grapalat" w:eastAsia="Times New Roman" w:hAnsi="GHEA Grapalat" w:cs="Arial"/>
          <w:sz w:val="20"/>
          <w:szCs w:val="20"/>
          <w:lang w:val="af-ZA"/>
        </w:rPr>
        <w:t xml:space="preserve"> </w:t>
      </w:r>
      <w:r w:rsidRPr="001E0F24">
        <w:rPr>
          <w:rFonts w:ascii="GHEA Grapalat" w:eastAsia="Times New Roman" w:hAnsi="GHEA Grapalat" w:cs="Sylfaen"/>
          <w:sz w:val="20"/>
          <w:szCs w:val="20"/>
          <w:lang w:val="af-ZA"/>
        </w:rPr>
        <w:t>չափաբաժինների</w:t>
      </w:r>
      <w:r w:rsidRPr="001E0F24">
        <w:rPr>
          <w:rFonts w:ascii="GHEA Grapalat" w:eastAsia="Times New Roman" w:hAnsi="GHEA Grapalat" w:cs="Sylfaen"/>
          <w:sz w:val="20"/>
          <w:szCs w:val="20"/>
          <w:vertAlign w:val="superscript"/>
          <w:lang w:val="af-ZA"/>
        </w:rPr>
        <w:t>11</w:t>
      </w:r>
      <w:r w:rsidRPr="001E0F24">
        <w:rPr>
          <w:rFonts w:ascii="GHEA Grapalat" w:eastAsia="Times New Roman" w:hAnsi="GHEA Grapalat" w:cs="Sylfaen"/>
          <w:color w:val="FFFFFF"/>
          <w:sz w:val="20"/>
          <w:szCs w:val="20"/>
          <w:vertAlign w:val="superscript"/>
          <w:lang w:val="af-ZA"/>
        </w:rPr>
        <w:footnoteReference w:id="8"/>
      </w:r>
      <w:r w:rsidRPr="001E0F24">
        <w:rPr>
          <w:rFonts w:ascii="GHEA Grapalat" w:eastAsia="Times New Roman" w:hAnsi="GHEA Grapalat" w:cs="Tahoma"/>
          <w:sz w:val="20"/>
          <w:szCs w:val="20"/>
          <w:lang w:val="af-ZA"/>
        </w:rPr>
        <w:t>։</w:t>
      </w:r>
      <w:r w:rsidRPr="001E0F24">
        <w:rPr>
          <w:rFonts w:ascii="GHEA Grapalat" w:eastAsia="Times New Roman" w:hAnsi="GHEA Grapalat" w:cs="Tahoma"/>
          <w:sz w:val="20"/>
          <w:szCs w:val="20"/>
          <w:lang w:val="hy-AM"/>
        </w:rPr>
        <w:t xml:space="preserve"> </w:t>
      </w:r>
    </w:p>
    <w:p w:rsidR="001E0F24" w:rsidRPr="001E0F24" w:rsidRDefault="001E0F24" w:rsidP="001E0F24">
      <w:pPr>
        <w:spacing w:after="0" w:line="240" w:lineRule="auto"/>
        <w:ind w:firstLine="567"/>
        <w:jc w:val="both"/>
        <w:rPr>
          <w:rFonts w:ascii="GHEA Grapalat" w:eastAsia="Times New Roman" w:hAnsi="GHEA Grapalat" w:cs="Times New Roman"/>
          <w:sz w:val="20"/>
          <w:szCs w:val="20"/>
          <w:lang w:val="af-ZA"/>
        </w:rPr>
      </w:pPr>
      <w:r w:rsidRPr="001E0F24">
        <w:rPr>
          <w:rFonts w:ascii="GHEA Grapalat" w:eastAsia="Times New Roman" w:hAnsi="GHEA Grapalat" w:cs="Times New Roman"/>
          <w:sz w:val="20"/>
          <w:szCs w:val="20"/>
          <w:lang w:val="af-ZA"/>
        </w:rPr>
        <w:t xml:space="preserve">8.18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1E0F24">
        <w:rPr>
          <w:rFonts w:ascii="GHEA Grapalat" w:eastAsia="Times New Roman" w:hAnsi="GHEA Grapalat" w:cs="Times New Roman"/>
          <w:sz w:val="20"/>
          <w:szCs w:val="20"/>
          <w:lang w:val="hy-AM"/>
        </w:rPr>
        <w:t>հրավերի 1-ին մասի 8.12-ից 8.19-րդ կետերով սահմանված ընթացակարգի կիրառմամբ</w:t>
      </w:r>
      <w:r w:rsidRPr="001E0F24">
        <w:rPr>
          <w:rFonts w:ascii="GHEA Grapalat" w:eastAsia="Times New Roman" w:hAnsi="GHEA Grapalat" w:cs="Times New Roman"/>
          <w:sz w:val="20"/>
          <w:szCs w:val="20"/>
          <w:lang w:val="af-ZA"/>
        </w:rPr>
        <w:t>:</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af-ZA"/>
        </w:rPr>
        <w:t>8</w:t>
      </w:r>
      <w:r w:rsidRPr="001E0F24">
        <w:rPr>
          <w:rFonts w:ascii="GHEA Grapalat" w:eastAsia="Times New Roman" w:hAnsi="GHEA Grapalat" w:cs="Sylfaen"/>
          <w:sz w:val="20"/>
          <w:szCs w:val="24"/>
          <w:lang w:val="hy-AM"/>
        </w:rPr>
        <w:t>.</w:t>
      </w:r>
      <w:r w:rsidRPr="001E0F24">
        <w:rPr>
          <w:rFonts w:ascii="GHEA Grapalat" w:eastAsia="Times New Roman" w:hAnsi="GHEA Grapalat" w:cs="Sylfaen"/>
          <w:sz w:val="20"/>
          <w:szCs w:val="24"/>
          <w:lang w:val="af-ZA"/>
        </w:rPr>
        <w:t xml:space="preserve">19 </w:t>
      </w:r>
      <w:r w:rsidRPr="001E0F24">
        <w:rPr>
          <w:rFonts w:ascii="GHEA Grapalat" w:eastAsia="Times New Roman" w:hAnsi="GHEA Grapalat" w:cs="Sylfaen"/>
          <w:sz w:val="20"/>
          <w:szCs w:val="24"/>
        </w:rPr>
        <w:t>Մասնակից</w:t>
      </w:r>
      <w:r w:rsidRPr="001E0F24">
        <w:rPr>
          <w:rFonts w:ascii="GHEA Grapalat" w:eastAsia="Times New Roman" w:hAnsi="GHEA Grapalat" w:cs="Sylfaen"/>
          <w:sz w:val="20"/>
          <w:szCs w:val="24"/>
          <w:lang w:val="en-US"/>
        </w:rPr>
        <w:t>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իրեն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ներկայացված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պահանջների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համապատասխանության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հիմնավորման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նպատակով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կարող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ներկայացնել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լրացուցիչ</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այլ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փաստաթղթեր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տեղեկություններ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նյութեր։</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proofErr w:type="gramStart"/>
      <w:r w:rsidRPr="001E0F24">
        <w:rPr>
          <w:rFonts w:ascii="GHEA Grapalat" w:eastAsia="Times New Roman" w:hAnsi="GHEA Grapalat" w:cs="Sylfaen"/>
          <w:sz w:val="20"/>
          <w:szCs w:val="24"/>
          <w:lang w:val="en-US"/>
        </w:rPr>
        <w:t>Հ</w:t>
      </w:r>
      <w:r w:rsidRPr="001E0F24">
        <w:rPr>
          <w:rFonts w:ascii="GHEA Grapalat" w:eastAsia="Times New Roman" w:hAnsi="GHEA Grapalat" w:cs="Sylfaen"/>
          <w:sz w:val="20"/>
          <w:szCs w:val="24"/>
        </w:rPr>
        <w:t>անձնաժողովը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կարող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ստուգել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w:t>
      </w:r>
      <w:r w:rsidRPr="001E0F24">
        <w:rPr>
          <w:rFonts w:ascii="GHEA Grapalat" w:eastAsia="Times New Roman" w:hAnsi="GHEA Grapalat" w:cs="Sylfaen"/>
          <w:sz w:val="20"/>
          <w:szCs w:val="24"/>
        </w:rPr>
        <w:t>ասնակցի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ներկայացրած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տվյալների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իսկությունը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օգտագործելով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պաշտոնական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աղբյուրներից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ստացված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տվյալներ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դրա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մասին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ստանալով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իրավասու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մարմինների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գրավոր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եզրակացությունը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հարցում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ուղարկվելու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դեպքում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համապատասխան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պետական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տեղական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ինքնակառավարման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մարմինները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հարցումն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ստանալու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օրվան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հաջորդող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երկու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աշխատանքային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օրվա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ընթացքում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տրամադրում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գրավոր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եզրակացություն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Եթե</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w:t>
      </w:r>
      <w:r w:rsidRPr="001E0F24">
        <w:rPr>
          <w:rFonts w:ascii="GHEA Grapalat" w:eastAsia="Times New Roman" w:hAnsi="GHEA Grapalat" w:cs="Sylfaen"/>
          <w:sz w:val="20"/>
          <w:szCs w:val="24"/>
        </w:rPr>
        <w:t>ասնակցի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ներկայացրած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տվյալների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իսկության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ստուգման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արդյունքում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տվյալները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որակվում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իրականությանը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չհամապա</w:t>
      </w:r>
      <w:r w:rsidRPr="001E0F24">
        <w:rPr>
          <w:rFonts w:ascii="GHEA Grapalat" w:eastAsia="Times New Roman" w:hAnsi="GHEA Grapalat" w:cs="Sylfaen"/>
          <w:sz w:val="20"/>
          <w:szCs w:val="24"/>
          <w:lang w:val="af-ZA"/>
        </w:rPr>
        <w:softHyphen/>
      </w:r>
      <w:r w:rsidRPr="001E0F24">
        <w:rPr>
          <w:rFonts w:ascii="GHEA Grapalat" w:eastAsia="Times New Roman" w:hAnsi="GHEA Grapalat" w:cs="Sylfaen"/>
          <w:sz w:val="20"/>
          <w:szCs w:val="24"/>
        </w:rPr>
        <w:t>տասխանող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ապա</w:t>
      </w:r>
      <w:r w:rsidRPr="001E0F24">
        <w:rPr>
          <w:rFonts w:ascii="GHEA Grapalat" w:eastAsia="Times New Roman" w:hAnsi="GHEA Grapalat" w:cs="Sylfaen"/>
          <w:sz w:val="20"/>
          <w:szCs w:val="24"/>
          <w:lang w:val="af-ZA"/>
        </w:rPr>
        <w:t xml:space="preserve"> տվյալ մասնակցի հայտը մերժվում է:</w:t>
      </w:r>
      <w:proofErr w:type="gramEnd"/>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af-ZA"/>
        </w:rPr>
        <w:t>8</w:t>
      </w:r>
      <w:r w:rsidRPr="001E0F24">
        <w:rPr>
          <w:rFonts w:ascii="GHEA Grapalat" w:eastAsia="Times New Roman" w:hAnsi="GHEA Grapalat" w:cs="Sylfaen"/>
          <w:sz w:val="20"/>
          <w:szCs w:val="24"/>
          <w:lang w:val="hy-AM"/>
        </w:rPr>
        <w:t>.</w:t>
      </w:r>
      <w:r w:rsidRPr="001E0F24">
        <w:rPr>
          <w:rFonts w:ascii="GHEA Grapalat" w:eastAsia="Times New Roman" w:hAnsi="GHEA Grapalat" w:cs="Sylfaen"/>
          <w:sz w:val="20"/>
          <w:szCs w:val="24"/>
          <w:lang w:val="af-ZA"/>
        </w:rPr>
        <w:t xml:space="preserve">20 </w:t>
      </w:r>
      <w:r w:rsidRPr="001E0F24">
        <w:rPr>
          <w:rFonts w:ascii="GHEA Grapalat" w:eastAsia="Times New Roman" w:hAnsi="GHEA Grapalat" w:cs="Sylfaen"/>
          <w:sz w:val="20"/>
          <w:szCs w:val="24"/>
          <w:lang w:val="hy-AM"/>
        </w:rPr>
        <w:t>Սույն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հրավերի</w:t>
      </w:r>
      <w:r w:rsidRPr="001E0F24">
        <w:rPr>
          <w:rFonts w:ascii="GHEA Grapalat" w:eastAsia="Times New Roman" w:hAnsi="GHEA Grapalat" w:cs="Sylfaen"/>
          <w:sz w:val="20"/>
          <w:szCs w:val="24"/>
          <w:lang w:val="af-ZA"/>
        </w:rPr>
        <w:t xml:space="preserve"> 1-</w:t>
      </w:r>
      <w:r w:rsidRPr="001E0F24">
        <w:rPr>
          <w:rFonts w:ascii="GHEA Grapalat" w:eastAsia="Times New Roman" w:hAnsi="GHEA Grapalat" w:cs="Sylfaen"/>
          <w:sz w:val="20"/>
          <w:szCs w:val="24"/>
          <w:lang w:val="hy-AM"/>
        </w:rPr>
        <w:t>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մասի</w:t>
      </w:r>
      <w:r w:rsidRPr="001E0F24">
        <w:rPr>
          <w:rFonts w:ascii="GHEA Grapalat" w:eastAsia="Times New Roman" w:hAnsi="GHEA Grapalat" w:cs="Sylfaen"/>
          <w:sz w:val="20"/>
          <w:szCs w:val="24"/>
          <w:lang w:val="af-ZA"/>
        </w:rPr>
        <w:t xml:space="preserve"> 8.19 </w:t>
      </w:r>
      <w:r w:rsidRPr="001E0F24">
        <w:rPr>
          <w:rFonts w:ascii="GHEA Grapalat" w:eastAsia="Times New Roman" w:hAnsi="GHEA Grapalat" w:cs="Sylfaen"/>
          <w:sz w:val="20"/>
          <w:szCs w:val="24"/>
          <w:lang w:val="hy-AM"/>
        </w:rPr>
        <w:t>կետի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կիրառման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նպատակով</w:t>
      </w:r>
      <w:r w:rsidRPr="001E0F24">
        <w:rPr>
          <w:rFonts w:ascii="GHEA Grapalat" w:eastAsia="Times New Roman" w:hAnsi="GHEA Grapalat" w:cs="Sylfaen"/>
          <w:sz w:val="20"/>
          <w:szCs w:val="24"/>
          <w:lang w:val="af-ZA"/>
        </w:rPr>
        <w:t xml:space="preserve"> կարող է </w:t>
      </w:r>
      <w:r w:rsidRPr="001E0F24">
        <w:rPr>
          <w:rFonts w:ascii="GHEA Grapalat" w:eastAsia="Times New Roman" w:hAnsi="GHEA Grapalat" w:cs="Sylfaen"/>
          <w:sz w:val="20"/>
          <w:szCs w:val="24"/>
          <w:lang w:val="hy-AM"/>
        </w:rPr>
        <w:t>հրավիրվել հանձնաժողովի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արտահերթ</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նիստ։</w:t>
      </w:r>
    </w:p>
    <w:p w:rsidR="001E0F24" w:rsidRPr="001E0F24" w:rsidRDefault="001E0F24" w:rsidP="001E0F24">
      <w:pPr>
        <w:spacing w:after="0" w:line="240" w:lineRule="auto"/>
        <w:ind w:firstLine="567"/>
        <w:jc w:val="both"/>
        <w:rPr>
          <w:rFonts w:ascii="GHEA Grapalat" w:eastAsia="Times New Roman" w:hAnsi="GHEA Grapalat" w:cs="Tahoma"/>
          <w:sz w:val="20"/>
          <w:szCs w:val="20"/>
          <w:lang w:val="hy-AM" w:eastAsia="ru-RU"/>
        </w:rPr>
      </w:pPr>
      <w:r w:rsidRPr="001E0F24">
        <w:rPr>
          <w:rFonts w:ascii="GHEA Grapalat" w:eastAsia="Times New Roman" w:hAnsi="GHEA Grapalat" w:cs="Times New Roman"/>
          <w:spacing w:val="-6"/>
          <w:sz w:val="20"/>
          <w:szCs w:val="20"/>
          <w:lang w:val="hy-AM" w:eastAsia="ru-RU"/>
        </w:rPr>
        <w:t>8.</w:t>
      </w:r>
      <w:r w:rsidRPr="001E0F24">
        <w:rPr>
          <w:rFonts w:ascii="GHEA Grapalat" w:eastAsia="Times New Roman" w:hAnsi="GHEA Grapalat" w:cs="Times New Roman"/>
          <w:spacing w:val="-6"/>
          <w:sz w:val="20"/>
          <w:szCs w:val="20"/>
          <w:lang w:val="af-ZA" w:eastAsia="ru-RU"/>
        </w:rPr>
        <w:t xml:space="preserve">21 </w:t>
      </w:r>
      <w:r w:rsidRPr="001E0F24">
        <w:rPr>
          <w:rFonts w:ascii="GHEA Grapalat" w:eastAsia="Times New Roman" w:hAnsi="GHEA Grapalat"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1E0F24">
        <w:rPr>
          <w:rFonts w:ascii="GHEA Grapalat" w:eastAsia="Times New Roman" w:hAnsi="GHEA Grapalat" w:cs="Sylfaen"/>
          <w:szCs w:val="20"/>
          <w:lang w:val="hy-AM" w:eastAsia="ru-RU"/>
        </w:rPr>
        <w:t xml:space="preserve"> </w:t>
      </w:r>
      <w:r w:rsidRPr="001E0F24">
        <w:rPr>
          <w:rFonts w:ascii="GHEA Grapalat" w:eastAsia="Times New Roman"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hy-AM"/>
        </w:rPr>
        <w:t>8.22 Անգործության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ժամկետը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պայմանագիր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կնքելու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մասին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որոշման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հայտարարության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հրապարակման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օրվան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հաջորդող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օրվա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և</w:t>
      </w:r>
      <w:r w:rsidRPr="001E0F24">
        <w:rPr>
          <w:rFonts w:ascii="GHEA Grapalat" w:eastAsia="Times New Roman" w:hAnsi="GHEA Grapalat" w:cs="Sylfaen"/>
          <w:sz w:val="20"/>
          <w:szCs w:val="24"/>
          <w:lang w:val="af-ZA"/>
        </w:rPr>
        <w:t xml:space="preserve"> պ</w:t>
      </w:r>
      <w:r w:rsidRPr="001E0F24">
        <w:rPr>
          <w:rFonts w:ascii="GHEA Grapalat" w:eastAsia="Times New Roman" w:hAnsi="GHEA Grapalat" w:cs="Sylfaen"/>
          <w:sz w:val="20"/>
          <w:szCs w:val="24"/>
          <w:lang w:val="hy-AM"/>
        </w:rPr>
        <w:t>ատվիրատուի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կողմից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պայմանագիրը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կնքելու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իրավասության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առաջացման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օրվա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միջև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ընկած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ժամանակահատվածն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է։</w:t>
      </w:r>
    </w:p>
    <w:p w:rsidR="001E0F24" w:rsidRPr="001E0F24" w:rsidRDefault="001E0F24" w:rsidP="001E0F24">
      <w:pPr>
        <w:spacing w:after="0" w:line="240" w:lineRule="auto"/>
        <w:ind w:firstLine="567"/>
        <w:jc w:val="both"/>
        <w:rPr>
          <w:rFonts w:ascii="GHEA Grapalat" w:eastAsia="Times New Roman" w:hAnsi="GHEA Grapalat" w:cs="Times New Roman"/>
          <w:i/>
          <w:sz w:val="20"/>
          <w:szCs w:val="20"/>
          <w:lang w:val="es-ES"/>
        </w:rPr>
      </w:pPr>
      <w:r w:rsidRPr="001E0F24">
        <w:rPr>
          <w:rFonts w:ascii="GHEA Grapalat" w:eastAsia="Times New Roman" w:hAnsi="GHEA Grapalat" w:cs="Sylfaen"/>
          <w:sz w:val="20"/>
          <w:szCs w:val="20"/>
          <w:lang w:val="es-ES"/>
        </w:rPr>
        <w:t>Անգործության</w:t>
      </w:r>
      <w:r w:rsidRPr="001E0F24">
        <w:rPr>
          <w:rFonts w:ascii="GHEA Grapalat" w:eastAsia="Times New Roman" w:hAnsi="GHEA Grapalat" w:cs="Arial"/>
          <w:sz w:val="20"/>
          <w:szCs w:val="20"/>
          <w:lang w:val="es-ES"/>
        </w:rPr>
        <w:t xml:space="preserve"> </w:t>
      </w:r>
      <w:r w:rsidRPr="001E0F24">
        <w:rPr>
          <w:rFonts w:ascii="GHEA Grapalat" w:eastAsia="Times New Roman" w:hAnsi="GHEA Grapalat" w:cs="Sylfaen"/>
          <w:sz w:val="20"/>
          <w:szCs w:val="20"/>
          <w:lang w:val="es-ES"/>
        </w:rPr>
        <w:t>ժամկետը</w:t>
      </w:r>
      <w:r w:rsidRPr="001E0F24">
        <w:rPr>
          <w:rFonts w:ascii="GHEA Grapalat" w:eastAsia="Times New Roman" w:hAnsi="GHEA Grapalat" w:cs="Arial"/>
          <w:sz w:val="20"/>
          <w:szCs w:val="20"/>
          <w:lang w:val="es-ES"/>
        </w:rPr>
        <w:t xml:space="preserve"> </w:t>
      </w:r>
      <w:r w:rsidRPr="001E0F24">
        <w:rPr>
          <w:rFonts w:ascii="GHEA Grapalat" w:eastAsia="Times New Roman" w:hAnsi="GHEA Grapalat" w:cs="Sylfaen"/>
          <w:sz w:val="20"/>
          <w:szCs w:val="20"/>
          <w:lang w:val="es-ES"/>
        </w:rPr>
        <w:t>սույն</w:t>
      </w:r>
      <w:r w:rsidRPr="001E0F24">
        <w:rPr>
          <w:rFonts w:ascii="GHEA Grapalat" w:eastAsia="Times New Roman" w:hAnsi="GHEA Grapalat" w:cs="Arial"/>
          <w:sz w:val="20"/>
          <w:szCs w:val="20"/>
          <w:lang w:val="es-ES"/>
        </w:rPr>
        <w:t xml:space="preserve"> </w:t>
      </w:r>
      <w:r w:rsidRPr="001E0F24">
        <w:rPr>
          <w:rFonts w:ascii="GHEA Grapalat" w:eastAsia="Times New Roman" w:hAnsi="GHEA Grapalat" w:cs="Sylfaen"/>
          <w:sz w:val="20"/>
          <w:szCs w:val="20"/>
          <w:lang w:val="es-ES"/>
        </w:rPr>
        <w:t>ընթացակարգի</w:t>
      </w:r>
      <w:r w:rsidRPr="001E0F24">
        <w:rPr>
          <w:rFonts w:ascii="GHEA Grapalat" w:eastAsia="Times New Roman" w:hAnsi="GHEA Grapalat" w:cs="Arial"/>
          <w:sz w:val="20"/>
          <w:szCs w:val="20"/>
          <w:lang w:val="es-ES"/>
        </w:rPr>
        <w:t xml:space="preserve"> </w:t>
      </w:r>
      <w:r w:rsidR="00766AD3">
        <w:rPr>
          <w:rFonts w:ascii="GHEA Grapalat" w:eastAsia="Times New Roman" w:hAnsi="GHEA Grapalat" w:cs="Sylfaen"/>
          <w:sz w:val="20"/>
          <w:szCs w:val="20"/>
          <w:lang w:val="es-ES"/>
        </w:rPr>
        <w:t xml:space="preserve">դեպքում </w:t>
      </w:r>
      <w:r w:rsidR="0005670C">
        <w:rPr>
          <w:rFonts w:ascii="GHEA Grapalat" w:eastAsia="Times New Roman" w:hAnsi="GHEA Grapalat" w:cs="Sylfaen"/>
          <w:sz w:val="20"/>
          <w:szCs w:val="20"/>
          <w:lang w:val="es-ES"/>
        </w:rPr>
        <w:t>10</w:t>
      </w:r>
      <w:r w:rsidR="00766AD3">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s-ES"/>
        </w:rPr>
        <w:t>օրացուցային</w:t>
      </w:r>
      <w:r w:rsidRPr="001E0F24">
        <w:rPr>
          <w:rFonts w:ascii="GHEA Grapalat" w:eastAsia="Times New Roman" w:hAnsi="GHEA Grapalat" w:cs="Arial"/>
          <w:sz w:val="20"/>
          <w:szCs w:val="20"/>
          <w:lang w:val="es-ES"/>
        </w:rPr>
        <w:t xml:space="preserve"> </w:t>
      </w:r>
      <w:r w:rsidRPr="001E0F24">
        <w:rPr>
          <w:rFonts w:ascii="GHEA Grapalat" w:eastAsia="Times New Roman" w:hAnsi="GHEA Grapalat" w:cs="Sylfaen"/>
          <w:sz w:val="20"/>
          <w:szCs w:val="20"/>
          <w:lang w:val="es-ES"/>
        </w:rPr>
        <w:t>օր</w:t>
      </w:r>
      <w:r w:rsidRPr="001E0F24">
        <w:rPr>
          <w:rFonts w:ascii="GHEA Grapalat" w:eastAsia="Times New Roman" w:hAnsi="GHEA Grapalat" w:cs="Arial"/>
          <w:sz w:val="20"/>
          <w:szCs w:val="20"/>
          <w:lang w:val="es-ES"/>
        </w:rPr>
        <w:t xml:space="preserve"> </w:t>
      </w:r>
      <w:r w:rsidRPr="001E0F24">
        <w:rPr>
          <w:rFonts w:ascii="GHEA Grapalat" w:eastAsia="Times New Roman" w:hAnsi="GHEA Grapalat" w:cs="Sylfaen"/>
          <w:sz w:val="20"/>
          <w:szCs w:val="20"/>
          <w:lang w:val="es-ES"/>
        </w:rPr>
        <w:t>է</w:t>
      </w:r>
      <w:r w:rsidRPr="001E0F24">
        <w:rPr>
          <w:rFonts w:ascii="GHEA Grapalat" w:eastAsia="Times New Roman" w:hAnsi="GHEA Grapalat" w:cs="Tahoma"/>
          <w:sz w:val="20"/>
          <w:szCs w:val="20"/>
          <w:lang w:val="es-ES"/>
        </w:rPr>
        <w:t>։</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s-ES"/>
        </w:rPr>
        <w:t>Անգործության</w:t>
      </w:r>
      <w:r w:rsidRPr="001E0F24">
        <w:rPr>
          <w:rFonts w:ascii="GHEA Grapalat" w:eastAsia="Times New Roman" w:hAnsi="GHEA Grapalat" w:cs="Arial"/>
          <w:sz w:val="20"/>
          <w:szCs w:val="20"/>
          <w:lang w:val="es-ES"/>
        </w:rPr>
        <w:t xml:space="preserve"> </w:t>
      </w:r>
      <w:r w:rsidRPr="001E0F24">
        <w:rPr>
          <w:rFonts w:ascii="GHEA Grapalat" w:eastAsia="Times New Roman" w:hAnsi="GHEA Grapalat" w:cs="Sylfaen"/>
          <w:sz w:val="20"/>
          <w:szCs w:val="20"/>
          <w:lang w:val="es-ES"/>
        </w:rPr>
        <w:t>ժամկետը</w:t>
      </w:r>
      <w:r w:rsidRPr="001E0F24">
        <w:rPr>
          <w:rFonts w:ascii="GHEA Grapalat" w:eastAsia="Times New Roman" w:hAnsi="GHEA Grapalat" w:cs="Arial"/>
          <w:sz w:val="20"/>
          <w:szCs w:val="20"/>
          <w:lang w:val="es-ES"/>
        </w:rPr>
        <w:t xml:space="preserve"> </w:t>
      </w:r>
      <w:r w:rsidRPr="001E0F24">
        <w:rPr>
          <w:rFonts w:ascii="GHEA Grapalat" w:eastAsia="Times New Roman" w:hAnsi="GHEA Grapalat" w:cs="Sylfaen"/>
          <w:sz w:val="20"/>
          <w:szCs w:val="20"/>
          <w:lang w:val="es-ES"/>
        </w:rPr>
        <w:t>կիրառելի</w:t>
      </w:r>
      <w:r w:rsidRPr="001E0F24">
        <w:rPr>
          <w:rFonts w:ascii="GHEA Grapalat" w:eastAsia="Times New Roman" w:hAnsi="GHEA Grapalat" w:cs="Arial"/>
          <w:sz w:val="20"/>
          <w:szCs w:val="20"/>
          <w:lang w:val="es-ES"/>
        </w:rPr>
        <w:t xml:space="preserve"> </w:t>
      </w:r>
      <w:r w:rsidRPr="001E0F24">
        <w:rPr>
          <w:rFonts w:ascii="GHEA Grapalat" w:eastAsia="Times New Roman" w:hAnsi="GHEA Grapalat" w:cs="Sylfaen"/>
          <w:sz w:val="20"/>
          <w:szCs w:val="20"/>
          <w:lang w:val="es-ES"/>
        </w:rPr>
        <w:t>չէ</w:t>
      </w:r>
      <w:r w:rsidRPr="001E0F24">
        <w:rPr>
          <w:rFonts w:ascii="GHEA Grapalat" w:eastAsia="Times New Roman" w:hAnsi="GHEA Grapalat" w:cs="Arial"/>
          <w:sz w:val="20"/>
          <w:szCs w:val="20"/>
          <w:lang w:val="es-ES"/>
        </w:rPr>
        <w:t xml:space="preserve">, </w:t>
      </w:r>
      <w:r w:rsidRPr="001E0F24">
        <w:rPr>
          <w:rFonts w:ascii="GHEA Grapalat" w:eastAsia="Times New Roman" w:hAnsi="GHEA Grapalat" w:cs="Sylfaen"/>
          <w:sz w:val="20"/>
          <w:szCs w:val="20"/>
          <w:lang w:val="es-ES"/>
        </w:rPr>
        <w:t>եթե</w:t>
      </w:r>
      <w:r w:rsidRPr="001E0F24">
        <w:rPr>
          <w:rFonts w:ascii="GHEA Grapalat" w:eastAsia="Times New Roman" w:hAnsi="GHEA Grapalat" w:cs="Arial"/>
          <w:sz w:val="20"/>
          <w:szCs w:val="20"/>
          <w:lang w:val="es-ES"/>
        </w:rPr>
        <w:t xml:space="preserve"> </w:t>
      </w:r>
      <w:r w:rsidRPr="001E0F24">
        <w:rPr>
          <w:rFonts w:ascii="GHEA Grapalat" w:eastAsia="Times New Roman" w:hAnsi="GHEA Grapalat" w:cs="Sylfaen"/>
          <w:sz w:val="20"/>
          <w:szCs w:val="20"/>
          <w:lang w:val="es-ES"/>
        </w:rPr>
        <w:t>միայն</w:t>
      </w:r>
      <w:r w:rsidRPr="001E0F24">
        <w:rPr>
          <w:rFonts w:ascii="GHEA Grapalat" w:eastAsia="Times New Roman" w:hAnsi="GHEA Grapalat" w:cs="Arial"/>
          <w:sz w:val="20"/>
          <w:szCs w:val="20"/>
          <w:lang w:val="es-ES"/>
        </w:rPr>
        <w:t xml:space="preserve"> </w:t>
      </w:r>
      <w:r w:rsidRPr="001E0F24">
        <w:rPr>
          <w:rFonts w:ascii="GHEA Grapalat" w:eastAsia="Times New Roman" w:hAnsi="GHEA Grapalat" w:cs="Sylfaen"/>
          <w:sz w:val="20"/>
          <w:szCs w:val="20"/>
          <w:lang w:val="es-ES"/>
        </w:rPr>
        <w:t>մեկ</w:t>
      </w:r>
      <w:r w:rsidRPr="001E0F24">
        <w:rPr>
          <w:rFonts w:ascii="GHEA Grapalat" w:eastAsia="Times New Roman" w:hAnsi="GHEA Grapalat" w:cs="Arial"/>
          <w:sz w:val="20"/>
          <w:szCs w:val="20"/>
          <w:lang w:val="es-ES"/>
        </w:rPr>
        <w:t xml:space="preserve"> մ</w:t>
      </w:r>
      <w:r w:rsidRPr="001E0F24">
        <w:rPr>
          <w:rFonts w:ascii="GHEA Grapalat" w:eastAsia="Times New Roman" w:hAnsi="GHEA Grapalat" w:cs="Sylfaen"/>
          <w:sz w:val="20"/>
          <w:szCs w:val="20"/>
          <w:lang w:val="es-ES"/>
        </w:rPr>
        <w:t>ասնակից է հայտ ներկայացրել</w:t>
      </w:r>
      <w:r w:rsidRPr="001E0F24">
        <w:rPr>
          <w:rFonts w:ascii="GHEA Grapalat" w:eastAsia="Times New Roman" w:hAnsi="GHEA Grapalat" w:cs="Times New Roman"/>
          <w:i/>
          <w:sz w:val="20"/>
          <w:szCs w:val="20"/>
          <w:lang w:val="es-ES"/>
        </w:rPr>
        <w:t>,</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s-ES"/>
        </w:rPr>
        <w:t>որի</w:t>
      </w:r>
      <w:r w:rsidRPr="001E0F24">
        <w:rPr>
          <w:rFonts w:ascii="GHEA Grapalat" w:eastAsia="Times New Roman" w:hAnsi="GHEA Grapalat" w:cs="Arial"/>
          <w:sz w:val="20"/>
          <w:szCs w:val="20"/>
          <w:lang w:val="es-ES"/>
        </w:rPr>
        <w:t xml:space="preserve"> </w:t>
      </w:r>
      <w:r w:rsidRPr="001E0F24">
        <w:rPr>
          <w:rFonts w:ascii="GHEA Grapalat" w:eastAsia="Times New Roman" w:hAnsi="GHEA Grapalat" w:cs="Sylfaen"/>
          <w:sz w:val="20"/>
          <w:szCs w:val="20"/>
          <w:lang w:val="es-ES"/>
        </w:rPr>
        <w:t>հետ</w:t>
      </w:r>
      <w:r w:rsidRPr="001E0F24">
        <w:rPr>
          <w:rFonts w:ascii="GHEA Grapalat" w:eastAsia="Times New Roman" w:hAnsi="GHEA Grapalat" w:cs="Arial"/>
          <w:sz w:val="20"/>
          <w:szCs w:val="20"/>
          <w:lang w:val="es-ES"/>
        </w:rPr>
        <w:t xml:space="preserve"> </w:t>
      </w:r>
      <w:r w:rsidRPr="001E0F24">
        <w:rPr>
          <w:rFonts w:ascii="GHEA Grapalat" w:eastAsia="Times New Roman" w:hAnsi="GHEA Grapalat" w:cs="Sylfaen"/>
          <w:sz w:val="20"/>
          <w:szCs w:val="20"/>
          <w:lang w:val="es-ES"/>
        </w:rPr>
        <w:t>կնքվում</w:t>
      </w:r>
      <w:r w:rsidRPr="001E0F24">
        <w:rPr>
          <w:rFonts w:ascii="GHEA Grapalat" w:eastAsia="Times New Roman" w:hAnsi="GHEA Grapalat" w:cs="Arial"/>
          <w:sz w:val="20"/>
          <w:szCs w:val="20"/>
          <w:lang w:val="es-ES"/>
        </w:rPr>
        <w:t xml:space="preserve"> </w:t>
      </w:r>
      <w:r w:rsidRPr="001E0F24">
        <w:rPr>
          <w:rFonts w:ascii="GHEA Grapalat" w:eastAsia="Times New Roman" w:hAnsi="GHEA Grapalat" w:cs="Sylfaen"/>
          <w:sz w:val="20"/>
          <w:szCs w:val="20"/>
          <w:lang w:val="es-ES"/>
        </w:rPr>
        <w:t>է</w:t>
      </w:r>
      <w:r w:rsidRPr="001E0F24">
        <w:rPr>
          <w:rFonts w:ascii="GHEA Grapalat" w:eastAsia="Times New Roman" w:hAnsi="GHEA Grapalat" w:cs="Arial"/>
          <w:sz w:val="20"/>
          <w:szCs w:val="20"/>
          <w:lang w:val="es-ES"/>
        </w:rPr>
        <w:t xml:space="preserve"> </w:t>
      </w:r>
      <w:r w:rsidRPr="001E0F24">
        <w:rPr>
          <w:rFonts w:ascii="GHEA Grapalat" w:eastAsia="Times New Roman" w:hAnsi="GHEA Grapalat" w:cs="Sylfaen"/>
          <w:sz w:val="20"/>
          <w:szCs w:val="20"/>
          <w:lang w:val="es-ES"/>
        </w:rPr>
        <w:t>պայմանագիր</w:t>
      </w:r>
      <w:r w:rsidRPr="001E0F24">
        <w:rPr>
          <w:rFonts w:ascii="GHEA Grapalat" w:eastAsia="Times New Roman" w:hAnsi="GHEA Grapalat" w:cs="Arial"/>
          <w:sz w:val="20"/>
          <w:szCs w:val="20"/>
          <w:lang w:val="es-ES"/>
        </w:rPr>
        <w:t>:</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es-ES"/>
        </w:rPr>
      </w:pPr>
      <w:r w:rsidRPr="001E0F24">
        <w:rPr>
          <w:rFonts w:ascii="GHEA Grapalat" w:eastAsia="Times New Roman" w:hAnsi="GHEA Grapalat" w:cs="Sylfaen"/>
          <w:sz w:val="20"/>
          <w:szCs w:val="24"/>
        </w:rPr>
        <w:t>Պատվիրատուն</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rPr>
        <w:t>պայմանագիրը</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rPr>
        <w:t>կնքում</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rPr>
        <w:t>եթե</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rPr>
        <w:t>սույն</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rPr>
        <w:t>կետով</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rPr>
        <w:t>նախատեսված</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rPr>
        <w:t>անգործության</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rPr>
        <w:t>ժամկետում</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rPr>
        <w:t>որևէ</w:t>
      </w:r>
      <w:r w:rsidRPr="001E0F24">
        <w:rPr>
          <w:rFonts w:ascii="GHEA Grapalat" w:eastAsia="Times New Roman" w:hAnsi="GHEA Grapalat" w:cs="Sylfaen"/>
          <w:sz w:val="20"/>
          <w:szCs w:val="24"/>
          <w:lang w:val="es-ES"/>
        </w:rPr>
        <w:t xml:space="preserve"> մ</w:t>
      </w:r>
      <w:r w:rsidRPr="001E0F24">
        <w:rPr>
          <w:rFonts w:ascii="GHEA Grapalat" w:eastAsia="Times New Roman" w:hAnsi="GHEA Grapalat" w:cs="Sylfaen"/>
          <w:sz w:val="20"/>
          <w:szCs w:val="24"/>
        </w:rPr>
        <w:t>ասնակից</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0"/>
          <w:lang w:val="af-ZA"/>
        </w:rPr>
        <w:t>գնումների հետ կապված բողոքներ քննող անձին</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rPr>
        <w:t>չի</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rPr>
        <w:t>բողոքարկում</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rPr>
        <w:t>պայմանագիր</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rPr>
        <w:t>կնքելու</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rPr>
        <w:t>մասին</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rPr>
        <w:t>որոշումը։</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rPr>
        <w:t>Մինչև</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rPr>
        <w:t>անգործության</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rPr>
        <w:t>ժամկետը</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rPr>
        <w:t>լրանալը</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rPr>
        <w:t>կամ</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rPr>
        <w:t>առանց</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rPr>
        <w:t>պայմանագիր</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rPr>
        <w:t>կնքելու</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rPr>
        <w:t>մասին</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rPr>
        <w:t>հայտարարության</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rPr>
        <w:t>հրապարակման</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rPr>
        <w:t>կնք</w:t>
      </w:r>
      <w:r w:rsidRPr="001E0F24">
        <w:rPr>
          <w:rFonts w:ascii="GHEA Grapalat" w:eastAsia="Times New Roman" w:hAnsi="GHEA Grapalat" w:cs="Sylfaen"/>
          <w:sz w:val="20"/>
          <w:szCs w:val="24"/>
          <w:lang w:val="en-US"/>
        </w:rPr>
        <w:t>վ</w:t>
      </w:r>
      <w:r w:rsidRPr="001E0F24">
        <w:rPr>
          <w:rFonts w:ascii="GHEA Grapalat" w:eastAsia="Times New Roman" w:hAnsi="GHEA Grapalat" w:cs="Sylfaen"/>
          <w:sz w:val="20"/>
          <w:szCs w:val="24"/>
        </w:rPr>
        <w:t>ած</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rPr>
        <w:t>պայմանագիրն</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rPr>
        <w:t>առ</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rPr>
        <w:t>ոչինչ</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rPr>
        <w:t>է։</w:t>
      </w:r>
    </w:p>
    <w:p w:rsidR="001E0F24" w:rsidRPr="001E0F24" w:rsidRDefault="001E0F24" w:rsidP="001E0F24">
      <w:pPr>
        <w:spacing w:after="0" w:line="240" w:lineRule="auto"/>
        <w:ind w:firstLine="567"/>
        <w:jc w:val="center"/>
        <w:rPr>
          <w:rFonts w:ascii="GHEA Grapalat" w:eastAsia="Times New Roman" w:hAnsi="GHEA Grapalat" w:cs="Times New Roman"/>
          <w:b/>
          <w:sz w:val="20"/>
          <w:szCs w:val="24"/>
          <w:lang w:val="es-ES"/>
        </w:rPr>
      </w:pPr>
    </w:p>
    <w:p w:rsidR="001E0F24" w:rsidRPr="001E0F24" w:rsidRDefault="001E0F24" w:rsidP="001E0F24">
      <w:pPr>
        <w:spacing w:after="0" w:line="240" w:lineRule="auto"/>
        <w:ind w:firstLine="567"/>
        <w:jc w:val="center"/>
        <w:rPr>
          <w:rFonts w:ascii="GHEA Grapalat" w:eastAsia="Times New Roman" w:hAnsi="GHEA Grapalat" w:cs="Times New Roman"/>
          <w:b/>
          <w:sz w:val="20"/>
          <w:szCs w:val="24"/>
          <w:lang w:val="es-ES"/>
        </w:rPr>
      </w:pPr>
    </w:p>
    <w:p w:rsidR="001E0F24" w:rsidRPr="001E0F24" w:rsidRDefault="001E0F24" w:rsidP="001E0F24">
      <w:pPr>
        <w:spacing w:after="0" w:line="240" w:lineRule="auto"/>
        <w:jc w:val="center"/>
        <w:rPr>
          <w:rFonts w:ascii="GHEA Grapalat" w:eastAsia="Times New Roman" w:hAnsi="GHEA Grapalat" w:cs="Arial"/>
          <w:b/>
          <w:iCs/>
          <w:sz w:val="20"/>
          <w:szCs w:val="24"/>
          <w:lang w:val="af-ZA"/>
        </w:rPr>
      </w:pPr>
      <w:r w:rsidRPr="001E0F24">
        <w:rPr>
          <w:rFonts w:ascii="GHEA Grapalat" w:eastAsia="Times New Roman" w:hAnsi="GHEA Grapalat" w:cs="Times New Roman"/>
          <w:b/>
          <w:iCs/>
          <w:sz w:val="20"/>
          <w:szCs w:val="24"/>
          <w:lang w:val="es-ES"/>
        </w:rPr>
        <w:t>9</w:t>
      </w:r>
      <w:r w:rsidRPr="001E0F24">
        <w:rPr>
          <w:rFonts w:ascii="GHEA Grapalat" w:eastAsia="Times New Roman" w:hAnsi="GHEA Grapalat" w:cs="Times New Roman"/>
          <w:b/>
          <w:iCs/>
          <w:sz w:val="20"/>
          <w:szCs w:val="24"/>
          <w:lang w:val="af-ZA"/>
        </w:rPr>
        <w:t xml:space="preserve">. </w:t>
      </w:r>
      <w:r w:rsidRPr="001E0F24">
        <w:rPr>
          <w:rFonts w:ascii="GHEA Grapalat" w:eastAsia="Times New Roman" w:hAnsi="GHEA Grapalat" w:cs="Sylfaen"/>
          <w:b/>
          <w:iCs/>
          <w:sz w:val="20"/>
          <w:szCs w:val="24"/>
          <w:lang w:val="af-ZA"/>
        </w:rPr>
        <w:t>ՊԱՅՄԱՆԱԳՐԻ</w:t>
      </w:r>
      <w:r w:rsidRPr="001E0F24">
        <w:rPr>
          <w:rFonts w:ascii="GHEA Grapalat" w:eastAsia="Times New Roman" w:hAnsi="GHEA Grapalat" w:cs="Arial"/>
          <w:b/>
          <w:iCs/>
          <w:sz w:val="20"/>
          <w:szCs w:val="24"/>
          <w:lang w:val="af-ZA"/>
        </w:rPr>
        <w:t xml:space="preserve"> </w:t>
      </w:r>
      <w:r w:rsidRPr="001E0F24">
        <w:rPr>
          <w:rFonts w:ascii="GHEA Grapalat" w:eastAsia="Times New Roman" w:hAnsi="GHEA Grapalat" w:cs="Sylfaen"/>
          <w:b/>
          <w:iCs/>
          <w:sz w:val="20"/>
          <w:szCs w:val="24"/>
          <w:lang w:val="af-ZA"/>
        </w:rPr>
        <w:t>ԿՆՔՈՒՄԸ</w:t>
      </w:r>
      <w:r w:rsidRPr="001E0F24">
        <w:rPr>
          <w:rFonts w:ascii="GHEA Grapalat" w:eastAsia="Times New Roman" w:hAnsi="GHEA Grapalat" w:cs="Arial"/>
          <w:b/>
          <w:iCs/>
          <w:sz w:val="20"/>
          <w:szCs w:val="24"/>
          <w:lang w:val="af-ZA"/>
        </w:rPr>
        <w:t xml:space="preserve"> </w:t>
      </w:r>
    </w:p>
    <w:p w:rsidR="001E0F24" w:rsidRPr="001E0F24" w:rsidRDefault="001E0F24" w:rsidP="001E0F24">
      <w:pPr>
        <w:spacing w:after="0" w:line="240" w:lineRule="auto"/>
        <w:jc w:val="center"/>
        <w:rPr>
          <w:rFonts w:ascii="GHEA Grapalat" w:eastAsia="Times New Roman" w:hAnsi="GHEA Grapalat" w:cs="Times New Roman"/>
          <w:b/>
          <w:iCs/>
          <w:sz w:val="20"/>
          <w:szCs w:val="24"/>
          <w:lang w:val="af-ZA"/>
        </w:rPr>
      </w:pP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Times New Roman"/>
          <w:iCs/>
          <w:sz w:val="20"/>
          <w:szCs w:val="24"/>
          <w:lang w:val="es-ES"/>
        </w:rPr>
        <w:t>9</w:t>
      </w:r>
      <w:r w:rsidRPr="001E0F24">
        <w:rPr>
          <w:rFonts w:ascii="GHEA Grapalat" w:eastAsia="Times New Roman" w:hAnsi="GHEA Grapalat" w:cs="Times New Roman"/>
          <w:iCs/>
          <w:sz w:val="20"/>
          <w:szCs w:val="24"/>
          <w:lang w:val="af-ZA"/>
        </w:rPr>
        <w:t xml:space="preserve">.1 </w:t>
      </w:r>
      <w:r w:rsidRPr="001E0F24">
        <w:rPr>
          <w:rFonts w:ascii="GHEA Grapalat" w:eastAsia="Times New Roman" w:hAnsi="GHEA Grapalat" w:cs="Sylfaen"/>
          <w:sz w:val="20"/>
          <w:szCs w:val="24"/>
        </w:rPr>
        <w:t>Պայմանագիր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կնքվում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հանձնաժողովի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որոշման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հիման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վրա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պ</w:t>
      </w:r>
      <w:r w:rsidRPr="001E0F24">
        <w:rPr>
          <w:rFonts w:ascii="GHEA Grapalat" w:eastAsia="Times New Roman" w:hAnsi="GHEA Grapalat" w:cs="Sylfaen"/>
          <w:sz w:val="20"/>
          <w:szCs w:val="24"/>
        </w:rPr>
        <w:t>ատվիրատուի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կողմից։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Պայմանագիրը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կնքվում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գրավոր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մեկ</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փաստաթուղթ</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կազմելու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միջոցով։</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af-ZA"/>
        </w:rPr>
        <w:t xml:space="preserve">9.2 </w:t>
      </w:r>
      <w:r w:rsidRPr="001E0F24">
        <w:rPr>
          <w:rFonts w:ascii="GHEA Grapalat" w:eastAsia="Times New Roman" w:hAnsi="GHEA Grapalat" w:cs="Sylfaen"/>
          <w:sz w:val="20"/>
          <w:szCs w:val="24"/>
        </w:rPr>
        <w:t>Սույն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հրավերի</w:t>
      </w:r>
      <w:r w:rsidRPr="001E0F24">
        <w:rPr>
          <w:rFonts w:ascii="GHEA Grapalat" w:eastAsia="Times New Roman" w:hAnsi="GHEA Grapalat" w:cs="Sylfaen"/>
          <w:sz w:val="20"/>
          <w:szCs w:val="24"/>
          <w:lang w:val="af-ZA"/>
        </w:rPr>
        <w:t xml:space="preserve"> 1-</w:t>
      </w:r>
      <w:r w:rsidRPr="001E0F24">
        <w:rPr>
          <w:rFonts w:ascii="GHEA Grapalat" w:eastAsia="Times New Roman" w:hAnsi="GHEA Grapalat" w:cs="Sylfaen"/>
          <w:sz w:val="20"/>
          <w:szCs w:val="24"/>
          <w:lang w:val="en-US"/>
        </w:rPr>
        <w:t>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մասի</w:t>
      </w:r>
      <w:r w:rsidRPr="001E0F24">
        <w:rPr>
          <w:rFonts w:ascii="GHEA Grapalat" w:eastAsia="Times New Roman" w:hAnsi="GHEA Grapalat" w:cs="Sylfaen"/>
          <w:sz w:val="20"/>
          <w:szCs w:val="24"/>
          <w:lang w:val="af-ZA"/>
        </w:rPr>
        <w:t xml:space="preserve"> 8</w:t>
      </w:r>
      <w:r w:rsidRPr="001E0F24">
        <w:rPr>
          <w:rFonts w:ascii="GHEA Grapalat" w:eastAsia="Times New Roman" w:hAnsi="GHEA Grapalat" w:cs="Sylfaen"/>
          <w:sz w:val="20"/>
          <w:szCs w:val="24"/>
          <w:lang w:val="hy-AM"/>
        </w:rPr>
        <w:t>.</w:t>
      </w:r>
      <w:r w:rsidRPr="001E0F24">
        <w:rPr>
          <w:rFonts w:ascii="GHEA Grapalat" w:eastAsia="Times New Roman" w:hAnsi="GHEA Grapalat" w:cs="Sylfaen"/>
          <w:sz w:val="20"/>
          <w:szCs w:val="24"/>
          <w:lang w:val="af-ZA"/>
        </w:rPr>
        <w:t xml:space="preserve">22 </w:t>
      </w:r>
      <w:r w:rsidRPr="001E0F24">
        <w:rPr>
          <w:rFonts w:ascii="GHEA Grapalat" w:eastAsia="Times New Roman" w:hAnsi="GHEA Grapalat" w:cs="Sylfaen"/>
          <w:sz w:val="20"/>
          <w:szCs w:val="24"/>
        </w:rPr>
        <w:t>կետով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սահմանված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անգործության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ժամկետը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լրանալուն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հաջորդող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չորս</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աշխատանքային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օրվա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ընթացքում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պ</w:t>
      </w:r>
      <w:r w:rsidRPr="001E0F24">
        <w:rPr>
          <w:rFonts w:ascii="GHEA Grapalat" w:eastAsia="Times New Roman" w:hAnsi="GHEA Grapalat" w:cs="Sylfaen"/>
          <w:sz w:val="20"/>
          <w:szCs w:val="24"/>
        </w:rPr>
        <w:t>ատվիրատուն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ծանուցում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ընտրված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w:t>
      </w:r>
      <w:r w:rsidRPr="001E0F24">
        <w:rPr>
          <w:rFonts w:ascii="GHEA Grapalat" w:eastAsia="Times New Roman" w:hAnsi="GHEA Grapalat" w:cs="Sylfaen"/>
          <w:sz w:val="20"/>
          <w:szCs w:val="24"/>
        </w:rPr>
        <w:t>ասնակցին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ներկայացնելով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պայմանագիր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կնքելու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առաջարկը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պայմանագրի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նախագիծը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Ընդ</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որում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պայմանագիրը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կարող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կնքվել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ոչ</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շուտ</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քան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սույն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հրավերի</w:t>
      </w:r>
      <w:r w:rsidRPr="001E0F24">
        <w:rPr>
          <w:rFonts w:ascii="GHEA Grapalat" w:eastAsia="Times New Roman" w:hAnsi="GHEA Grapalat" w:cs="Sylfaen"/>
          <w:sz w:val="20"/>
          <w:szCs w:val="24"/>
          <w:lang w:val="af-ZA"/>
        </w:rPr>
        <w:t xml:space="preserve"> 1-</w:t>
      </w:r>
      <w:r w:rsidRPr="001E0F24">
        <w:rPr>
          <w:rFonts w:ascii="GHEA Grapalat" w:eastAsia="Times New Roman" w:hAnsi="GHEA Grapalat" w:cs="Sylfaen"/>
          <w:sz w:val="20"/>
          <w:szCs w:val="24"/>
          <w:lang w:val="en-US"/>
        </w:rPr>
        <w:t>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մասի</w:t>
      </w:r>
      <w:r w:rsidRPr="001E0F24">
        <w:rPr>
          <w:rFonts w:ascii="GHEA Grapalat" w:eastAsia="Times New Roman" w:hAnsi="GHEA Grapalat" w:cs="Sylfaen"/>
          <w:sz w:val="20"/>
          <w:szCs w:val="24"/>
          <w:lang w:val="af-ZA"/>
        </w:rPr>
        <w:t xml:space="preserve"> 8</w:t>
      </w:r>
      <w:r w:rsidRPr="001E0F24">
        <w:rPr>
          <w:rFonts w:ascii="GHEA Grapalat" w:eastAsia="Times New Roman" w:hAnsi="GHEA Grapalat" w:cs="Sylfaen"/>
          <w:sz w:val="20"/>
          <w:szCs w:val="24"/>
          <w:lang w:val="hy-AM"/>
        </w:rPr>
        <w:t>.</w:t>
      </w:r>
      <w:r w:rsidRPr="001E0F24">
        <w:rPr>
          <w:rFonts w:ascii="GHEA Grapalat" w:eastAsia="Times New Roman" w:hAnsi="GHEA Grapalat" w:cs="Sylfaen"/>
          <w:sz w:val="20"/>
          <w:szCs w:val="24"/>
          <w:lang w:val="af-ZA"/>
        </w:rPr>
        <w:t xml:space="preserve">22 </w:t>
      </w:r>
      <w:r w:rsidRPr="001E0F24">
        <w:rPr>
          <w:rFonts w:ascii="GHEA Grapalat" w:eastAsia="Times New Roman" w:hAnsi="GHEA Grapalat" w:cs="Sylfaen"/>
          <w:sz w:val="20"/>
          <w:szCs w:val="24"/>
        </w:rPr>
        <w:t>կետով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սահմանված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անգործության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ժամկետը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լրանալու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օրվան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հաջորդող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երկրորդ</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աշխատանքային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օրը</w:t>
      </w:r>
      <w:r w:rsidRPr="001E0F24">
        <w:rPr>
          <w:rFonts w:ascii="GHEA Grapalat" w:eastAsia="Times New Roman" w:hAnsi="GHEA Grapalat" w:cs="Sylfaen"/>
          <w:sz w:val="20"/>
          <w:szCs w:val="24"/>
          <w:lang w:val="af-ZA"/>
        </w:rPr>
        <w:t>:</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af-ZA"/>
        </w:rPr>
        <w:t>9</w:t>
      </w:r>
      <w:r w:rsidRPr="001E0F24">
        <w:rPr>
          <w:rFonts w:ascii="GHEA Grapalat" w:eastAsia="Times New Roman" w:hAnsi="GHEA Grapalat" w:cs="Sylfaen"/>
          <w:sz w:val="20"/>
          <w:szCs w:val="24"/>
          <w:lang w:val="hy-AM"/>
        </w:rPr>
        <w:t>.3</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Ընտրված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w:t>
      </w:r>
      <w:r w:rsidRPr="001E0F24">
        <w:rPr>
          <w:rFonts w:ascii="GHEA Grapalat" w:eastAsia="Times New Roman" w:hAnsi="GHEA Grapalat" w:cs="Sylfaen"/>
          <w:sz w:val="20"/>
          <w:szCs w:val="24"/>
        </w:rPr>
        <w:t>ասնակցին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պայմանագիր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կնքելու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առաջարկը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կնքվելիք</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պայմանագրի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նախագիծը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հանձնաժողովի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քարտուղարը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տրամադրում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էլեկտրոնային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եղանակով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Ընդ</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որում</w:t>
      </w:r>
      <w:r w:rsidRPr="001E0F24">
        <w:rPr>
          <w:rFonts w:ascii="GHEA Grapalat" w:eastAsia="Times New Roman" w:hAnsi="GHEA Grapalat" w:cs="Sylfaen"/>
          <w:sz w:val="20"/>
          <w:szCs w:val="24"/>
          <w:lang w:val="af-ZA"/>
        </w:rPr>
        <w:t xml:space="preserve"> շինարարական աշխատանքների գնման դեպքում  </w:t>
      </w:r>
      <w:r w:rsidRPr="001E0F24">
        <w:rPr>
          <w:rFonts w:ascii="GHEA Grapalat" w:eastAsia="Times New Roman" w:hAnsi="GHEA Grapalat" w:cs="Sylfaen"/>
          <w:sz w:val="20"/>
          <w:szCs w:val="24"/>
        </w:rPr>
        <w:t>պայմանագրում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ներառվում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ընտրված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մասնակցի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կողմից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հայտով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ներկայացված</w:t>
      </w:r>
      <w:r w:rsidRPr="001E0F24">
        <w:rPr>
          <w:rFonts w:ascii="GHEA Grapalat" w:eastAsia="Times New Roman" w:hAnsi="GHEA Grapalat" w:cs="Sylfaen"/>
          <w:sz w:val="20"/>
          <w:szCs w:val="24"/>
          <w:lang w:val="af-ZA"/>
        </w:rPr>
        <w:t xml:space="preserve"> սարքերը և սարքավորումները: </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af-ZA"/>
        </w:rPr>
        <w:t>9</w:t>
      </w:r>
      <w:r w:rsidRPr="001E0F24">
        <w:rPr>
          <w:rFonts w:ascii="GHEA Grapalat" w:eastAsia="Times New Roman" w:hAnsi="GHEA Grapalat" w:cs="Sylfaen"/>
          <w:sz w:val="20"/>
          <w:szCs w:val="24"/>
          <w:lang w:val="hy-AM"/>
        </w:rPr>
        <w:t>.</w:t>
      </w:r>
      <w:r w:rsidRPr="001E0F24">
        <w:rPr>
          <w:rFonts w:ascii="GHEA Grapalat" w:eastAsia="Times New Roman" w:hAnsi="GHEA Grapalat" w:cs="Sylfaen"/>
          <w:sz w:val="20"/>
          <w:szCs w:val="24"/>
          <w:lang w:val="af-ZA"/>
        </w:rPr>
        <w:t xml:space="preserve">4 </w:t>
      </w:r>
      <w:r w:rsidRPr="001E0F24">
        <w:rPr>
          <w:rFonts w:ascii="GHEA Grapalat" w:eastAsia="Times New Roman" w:hAnsi="GHEA Grapalat" w:cs="Sylfaen"/>
          <w:sz w:val="20"/>
          <w:szCs w:val="24"/>
          <w:lang w:val="hy-AM"/>
        </w:rPr>
        <w:t>Եթե</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ընտրված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մասնակիցը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պայմանագիր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կնքելու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մասին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ծանուցումը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պայմանագրի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նախագիծ</w:t>
      </w:r>
      <w:r w:rsidRPr="001E0F24">
        <w:rPr>
          <w:rFonts w:ascii="GHEA Grapalat" w:eastAsia="Times New Roman" w:hAnsi="GHEA Grapalat" w:cs="Sylfaen"/>
          <w:sz w:val="20"/>
          <w:szCs w:val="24"/>
          <w:lang w:val="en-US"/>
        </w:rPr>
        <w:t>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ստանալուց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հետո</w:t>
      </w:r>
      <w:r w:rsidRPr="001E0F24">
        <w:rPr>
          <w:rFonts w:ascii="GHEA Grapalat" w:eastAsia="Times New Roman" w:hAnsi="GHEA Grapalat" w:cs="Sylfaen"/>
          <w:sz w:val="20"/>
          <w:szCs w:val="24"/>
          <w:lang w:val="af-ZA"/>
        </w:rPr>
        <w:t xml:space="preserve">` 10 </w:t>
      </w:r>
      <w:r w:rsidRPr="001E0F24">
        <w:rPr>
          <w:rFonts w:ascii="GHEA Grapalat" w:eastAsia="Times New Roman" w:hAnsi="GHEA Grapalat" w:cs="Sylfaen"/>
          <w:sz w:val="20"/>
          <w:szCs w:val="24"/>
          <w:lang w:val="en-US"/>
        </w:rPr>
        <w:t>աշխատանքային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օրվա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ընթացքում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չի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ստորագրում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պայմանագիրը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և</w:t>
      </w:r>
      <w:r w:rsidRPr="001E0F24">
        <w:rPr>
          <w:rFonts w:ascii="GHEA Grapalat" w:eastAsia="Times New Roman" w:hAnsi="GHEA Grapalat" w:cs="Sylfaen"/>
          <w:sz w:val="20"/>
          <w:szCs w:val="24"/>
          <w:lang w:val="af-ZA"/>
        </w:rPr>
        <w:t xml:space="preserve"> պ</w:t>
      </w:r>
      <w:r w:rsidRPr="001E0F24">
        <w:rPr>
          <w:rFonts w:ascii="GHEA Grapalat" w:eastAsia="Times New Roman" w:hAnsi="GHEA Grapalat" w:cs="Sylfaen"/>
          <w:sz w:val="20"/>
          <w:szCs w:val="24"/>
        </w:rPr>
        <w:t>ատվիրատուին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ներկայացնում</w:t>
      </w:r>
      <w:r w:rsidRPr="001E0F24">
        <w:rPr>
          <w:rFonts w:ascii="GHEA Grapalat" w:eastAsia="Times New Roman" w:hAnsi="GHEA Grapalat" w:cs="Sylfaen"/>
          <w:sz w:val="20"/>
          <w:szCs w:val="24"/>
          <w:lang w:val="af-ZA"/>
        </w:rPr>
        <w:t xml:space="preserve"> որակավորման և </w:t>
      </w:r>
      <w:r w:rsidRPr="001E0F24">
        <w:rPr>
          <w:rFonts w:ascii="GHEA Grapalat" w:eastAsia="Times New Roman" w:hAnsi="GHEA Grapalat" w:cs="Sylfaen"/>
          <w:sz w:val="20"/>
          <w:szCs w:val="24"/>
        </w:rPr>
        <w:t>պայմանագրի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ապահովումը</w:t>
      </w:r>
      <w:r w:rsidRPr="001E0F24">
        <w:rPr>
          <w:rFonts w:ascii="GHEA Grapalat" w:eastAsia="Times New Roman" w:hAnsi="GHEA Grapalat" w:cs="Sylfaen"/>
          <w:sz w:val="20"/>
          <w:szCs w:val="24"/>
          <w:lang w:val="af-ZA"/>
        </w:rPr>
        <w:t>,</w:t>
      </w:r>
      <w:r w:rsidRPr="001E0F24">
        <w:rPr>
          <w:rFonts w:ascii="GHEA Grapalat" w:eastAsia="Times New Roman" w:hAnsi="GHEA Grapalat" w:cs="Sylfaen"/>
          <w:i/>
          <w:sz w:val="20"/>
          <w:szCs w:val="24"/>
          <w:lang w:val="af-ZA"/>
        </w:rPr>
        <w:t xml:space="preserve"> </w:t>
      </w:r>
      <w:r w:rsidRPr="001E0F24">
        <w:rPr>
          <w:rFonts w:ascii="GHEA Grapalat" w:eastAsia="Times New Roman" w:hAnsi="GHEA Grapalat" w:cs="Sylfaen"/>
          <w:sz w:val="20"/>
          <w:szCs w:val="24"/>
          <w:lang w:val="hy-AM"/>
        </w:rPr>
        <w:t>ապա նա զրկվում է պայմանագիրը ստորագրելու իրավունքից։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Պայմանագրով կանխավճար նախատեսվելու դեպքում սույն կետով նախատեսված ժամկետը սահմանվում է 15 աշխատանքային օր:</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hy-AM"/>
        </w:rPr>
        <w:t>Ընդ</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որում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 xml:space="preserve">ընտրված մասնակցի կողմից հաստատված պայմանագրի նախագիծը </w:t>
      </w:r>
      <w:r w:rsidRPr="001E0F24">
        <w:rPr>
          <w:rFonts w:ascii="GHEA Grapalat" w:eastAsia="Times New Roman" w:hAnsi="GHEA Grapalat" w:cs="Sylfaen"/>
          <w:sz w:val="20"/>
          <w:szCs w:val="24"/>
          <w:lang w:val="en-US"/>
        </w:rPr>
        <w:t>պ</w:t>
      </w:r>
      <w:r w:rsidRPr="001E0F24">
        <w:rPr>
          <w:rFonts w:ascii="GHEA Grapalat" w:eastAsia="Times New Roman" w:hAnsi="GHEA Grapalat" w:cs="Sylfaen"/>
          <w:sz w:val="20"/>
          <w:szCs w:val="24"/>
          <w:lang w:val="hy-AM"/>
        </w:rPr>
        <w:t xml:space="preserve">ատվիրատուին ներկայացվում է գրավոր և դրա ներկայացման գրությունը հաշվառվում է </w:t>
      </w:r>
      <w:r w:rsidRPr="001E0F24">
        <w:rPr>
          <w:rFonts w:ascii="GHEA Grapalat" w:eastAsia="Times New Roman" w:hAnsi="GHEA Grapalat" w:cs="Sylfaen"/>
          <w:sz w:val="20"/>
          <w:szCs w:val="24"/>
          <w:lang w:val="en-US"/>
        </w:rPr>
        <w:t>պ</w:t>
      </w:r>
      <w:r w:rsidRPr="001E0F24">
        <w:rPr>
          <w:rFonts w:ascii="GHEA Grapalat" w:eastAsia="Times New Roman" w:hAnsi="GHEA Grapalat" w:cs="Sylfaen"/>
          <w:sz w:val="20"/>
          <w:szCs w:val="24"/>
          <w:lang w:val="hy-AM"/>
        </w:rPr>
        <w:t xml:space="preserve">ատվիրատուի փաստաթղթաշրջանառության համակարգում:  Պատվիրատուի ղեկավարի կողմից պայմանագրի նախագիծը </w:t>
      </w:r>
      <w:r w:rsidRPr="001E0F24">
        <w:rPr>
          <w:rFonts w:ascii="GHEA Grapalat" w:eastAsia="Times New Roman" w:hAnsi="GHEA Grapalat" w:cs="Sylfaen"/>
          <w:sz w:val="20"/>
          <w:szCs w:val="24"/>
          <w:lang w:val="hy-AM"/>
        </w:rPr>
        <w:lastRenderedPageBreak/>
        <w:t>հաստատվում է այդ իրավասության առաջացմանը հաջորդող երկու աշխատանքային օրվա ընթացքում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հաստատմանը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հաջորդող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աշխատանքային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օրը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ուղեկցող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գրությամբ</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տրամադրվում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ընտրված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մասնակցին</w:t>
      </w:r>
      <w:r w:rsidRPr="001E0F24">
        <w:rPr>
          <w:rFonts w:ascii="GHEA Grapalat" w:eastAsia="Times New Roman" w:hAnsi="GHEA Grapalat" w:cs="Sylfaen"/>
          <w:sz w:val="20"/>
          <w:szCs w:val="24"/>
          <w:lang w:val="hy-AM"/>
        </w:rPr>
        <w:t>:</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af-ZA"/>
        </w:rPr>
        <w:t xml:space="preserve">9.5 </w:t>
      </w:r>
      <w:r w:rsidRPr="001E0F24">
        <w:rPr>
          <w:rFonts w:ascii="GHEA Grapalat" w:eastAsia="Times New Roman" w:hAnsi="GHEA Grapalat" w:cs="Sylfaen"/>
          <w:sz w:val="20"/>
          <w:szCs w:val="24"/>
        </w:rPr>
        <w:t>Մինչև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սույն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հրավերի</w:t>
      </w:r>
      <w:r w:rsidRPr="001E0F24">
        <w:rPr>
          <w:rFonts w:ascii="GHEA Grapalat" w:eastAsia="Times New Roman" w:hAnsi="GHEA Grapalat" w:cs="Sylfaen"/>
          <w:sz w:val="20"/>
          <w:szCs w:val="24"/>
          <w:lang w:val="af-ZA"/>
        </w:rPr>
        <w:t xml:space="preserve"> 1-ին մասի 9</w:t>
      </w:r>
      <w:r w:rsidRPr="001E0F24">
        <w:rPr>
          <w:rFonts w:ascii="GHEA Grapalat" w:eastAsia="Times New Roman" w:hAnsi="GHEA Grapalat" w:cs="Sylfaen"/>
          <w:sz w:val="20"/>
          <w:szCs w:val="24"/>
          <w:lang w:val="hy-AM"/>
        </w:rPr>
        <w:t>.</w:t>
      </w:r>
      <w:r w:rsidRPr="001E0F24">
        <w:rPr>
          <w:rFonts w:ascii="GHEA Grapalat" w:eastAsia="Times New Roman" w:hAnsi="GHEA Grapalat" w:cs="Sylfaen"/>
          <w:sz w:val="20"/>
          <w:szCs w:val="24"/>
          <w:lang w:val="af-ZA"/>
        </w:rPr>
        <w:t xml:space="preserve">4 </w:t>
      </w:r>
      <w:r w:rsidRPr="001E0F24">
        <w:rPr>
          <w:rFonts w:ascii="GHEA Grapalat" w:eastAsia="Times New Roman" w:hAnsi="GHEA Grapalat" w:cs="Sylfaen"/>
          <w:sz w:val="20"/>
          <w:szCs w:val="24"/>
        </w:rPr>
        <w:t>կետով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նախատեսված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ժամկետի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ավարտը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կողմերի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համաձայնությամբ</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կարող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պայմանագրի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նախագծում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կատարվել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փոփոխություններ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սակայն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դրանք</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չեն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կարող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հանգեցնել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առարկայի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բնութագրերի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փոփոխմանը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ներառյալ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ընտրված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մասնակցի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առաջարկած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ավելացմանը։</w:t>
      </w:r>
      <w:r w:rsidRPr="001E0F24">
        <w:rPr>
          <w:rFonts w:ascii="GHEA Mariam" w:eastAsia="Times New Roman" w:hAnsi="GHEA Mariam" w:cs="Times New Roman"/>
          <w:i/>
          <w:spacing w:val="-8"/>
          <w:sz w:val="20"/>
          <w:szCs w:val="20"/>
          <w:lang w:val="af-ZA"/>
        </w:rPr>
        <w:t xml:space="preserve"> </w:t>
      </w:r>
    </w:p>
    <w:p w:rsidR="001E0F24" w:rsidRPr="001E0F24" w:rsidRDefault="001E0F24" w:rsidP="001E0F24">
      <w:pPr>
        <w:spacing w:after="0" w:line="240" w:lineRule="auto"/>
        <w:jc w:val="center"/>
        <w:rPr>
          <w:rFonts w:ascii="GHEA Grapalat" w:eastAsia="Times New Roman" w:hAnsi="GHEA Grapalat" w:cs="Times New Roman"/>
          <w:b/>
          <w:iCs/>
          <w:sz w:val="20"/>
          <w:szCs w:val="24"/>
          <w:lang w:val="af-ZA"/>
        </w:rPr>
      </w:pPr>
    </w:p>
    <w:p w:rsidR="001E0F24" w:rsidRPr="001E0F24" w:rsidRDefault="001E0F24" w:rsidP="001E0F24">
      <w:pPr>
        <w:spacing w:after="0" w:line="240" w:lineRule="auto"/>
        <w:jc w:val="center"/>
        <w:rPr>
          <w:rFonts w:ascii="GHEA Grapalat" w:eastAsia="Times New Roman" w:hAnsi="GHEA Grapalat" w:cs="Arial"/>
          <w:b/>
          <w:iCs/>
          <w:sz w:val="20"/>
          <w:szCs w:val="24"/>
          <w:lang w:val="af-ZA"/>
        </w:rPr>
      </w:pPr>
      <w:r w:rsidRPr="001E0F24">
        <w:rPr>
          <w:rFonts w:ascii="GHEA Grapalat" w:eastAsia="Times New Roman" w:hAnsi="GHEA Grapalat" w:cs="Times New Roman"/>
          <w:b/>
          <w:iCs/>
          <w:sz w:val="20"/>
          <w:szCs w:val="24"/>
          <w:lang w:val="af-ZA"/>
        </w:rPr>
        <w:t xml:space="preserve">10. </w:t>
      </w:r>
      <w:r w:rsidRPr="001E0F24">
        <w:rPr>
          <w:rFonts w:ascii="GHEA Grapalat" w:eastAsia="Times New Roman" w:hAnsi="GHEA Grapalat" w:cs="Sylfaen"/>
          <w:b/>
          <w:iCs/>
          <w:sz w:val="20"/>
          <w:szCs w:val="24"/>
          <w:lang w:val="hy-AM"/>
        </w:rPr>
        <w:t>ՈՐԱԿԱՎՈՐՄԱՆ</w:t>
      </w:r>
      <w:r w:rsidRPr="001E0F24">
        <w:rPr>
          <w:rFonts w:ascii="GHEA Grapalat" w:eastAsia="Times New Roman" w:hAnsi="GHEA Grapalat" w:cs="Arial"/>
          <w:b/>
          <w:iCs/>
          <w:sz w:val="20"/>
          <w:szCs w:val="24"/>
          <w:lang w:val="af-ZA"/>
        </w:rPr>
        <w:t xml:space="preserve"> </w:t>
      </w:r>
      <w:r w:rsidRPr="001E0F24">
        <w:rPr>
          <w:rFonts w:ascii="GHEA Grapalat" w:eastAsia="Times New Roman" w:hAnsi="GHEA Grapalat" w:cs="Sylfaen"/>
          <w:b/>
          <w:iCs/>
          <w:sz w:val="20"/>
          <w:szCs w:val="24"/>
          <w:lang w:val="hy-AM"/>
        </w:rPr>
        <w:t>ԵՎ</w:t>
      </w:r>
      <w:r w:rsidRPr="001E0F24">
        <w:rPr>
          <w:rFonts w:ascii="GHEA Grapalat" w:eastAsia="Times New Roman" w:hAnsi="GHEA Grapalat" w:cs="Sylfaen"/>
          <w:b/>
          <w:iCs/>
          <w:sz w:val="20"/>
          <w:szCs w:val="24"/>
          <w:lang w:val="af-ZA"/>
        </w:rPr>
        <w:t xml:space="preserve"> ՊԱՅՄԱՆԱԳՐԻ</w:t>
      </w:r>
      <w:r w:rsidRPr="001E0F24">
        <w:rPr>
          <w:rFonts w:ascii="GHEA Grapalat" w:eastAsia="Times New Roman" w:hAnsi="GHEA Grapalat" w:cs="Sylfaen"/>
          <w:b/>
          <w:iCs/>
          <w:sz w:val="20"/>
          <w:szCs w:val="24"/>
          <w:lang w:val="hy-AM"/>
        </w:rPr>
        <w:t xml:space="preserve"> </w:t>
      </w:r>
      <w:r w:rsidRPr="001E0F24">
        <w:rPr>
          <w:rFonts w:ascii="GHEA Grapalat" w:eastAsia="Times New Roman" w:hAnsi="GHEA Grapalat" w:cs="Sylfaen"/>
          <w:b/>
          <w:iCs/>
          <w:sz w:val="20"/>
          <w:szCs w:val="24"/>
          <w:lang w:val="af-ZA"/>
        </w:rPr>
        <w:t>ԱՊԱՀՈՎՈՒՄ</w:t>
      </w:r>
      <w:r w:rsidRPr="001E0F24">
        <w:rPr>
          <w:rFonts w:ascii="GHEA Grapalat" w:eastAsia="Times New Roman" w:hAnsi="GHEA Grapalat" w:cs="Sylfaen"/>
          <w:b/>
          <w:iCs/>
          <w:sz w:val="20"/>
          <w:szCs w:val="24"/>
          <w:lang w:val="hy-AM"/>
        </w:rPr>
        <w:t>ՆԵՐ</w:t>
      </w:r>
      <w:r w:rsidRPr="001E0F24">
        <w:rPr>
          <w:rFonts w:ascii="GHEA Grapalat" w:eastAsia="Times New Roman" w:hAnsi="GHEA Grapalat" w:cs="Sylfaen"/>
          <w:b/>
          <w:iCs/>
          <w:sz w:val="20"/>
          <w:szCs w:val="24"/>
          <w:lang w:val="af-ZA"/>
        </w:rPr>
        <w:t>Ը</w:t>
      </w:r>
      <w:r w:rsidRPr="001E0F24">
        <w:rPr>
          <w:rFonts w:ascii="GHEA Grapalat" w:eastAsia="Times New Roman" w:hAnsi="GHEA Grapalat" w:cs="Arial"/>
          <w:b/>
          <w:iCs/>
          <w:sz w:val="20"/>
          <w:szCs w:val="24"/>
          <w:lang w:val="af-ZA"/>
        </w:rPr>
        <w:t xml:space="preserve"> </w:t>
      </w:r>
    </w:p>
    <w:p w:rsidR="001E0F24" w:rsidRPr="001E0F24" w:rsidRDefault="001E0F24" w:rsidP="001E0F24">
      <w:pPr>
        <w:spacing w:after="0" w:line="240" w:lineRule="auto"/>
        <w:jc w:val="center"/>
        <w:rPr>
          <w:rFonts w:ascii="GHEA Grapalat" w:eastAsia="Times New Roman" w:hAnsi="GHEA Grapalat" w:cs="Times New Roman"/>
          <w:b/>
          <w:iCs/>
          <w:sz w:val="20"/>
          <w:szCs w:val="24"/>
          <w:lang w:val="af-ZA"/>
        </w:rPr>
      </w:pP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Times New Roman"/>
          <w:iCs/>
          <w:sz w:val="20"/>
          <w:szCs w:val="24"/>
          <w:lang w:val="af-ZA"/>
        </w:rPr>
        <w:t>10.</w:t>
      </w:r>
      <w:r w:rsidRPr="001E0F24">
        <w:rPr>
          <w:rFonts w:ascii="GHEA Grapalat" w:eastAsia="Times New Roman" w:hAnsi="GHEA Grapalat" w:cs="Sylfaen"/>
          <w:sz w:val="20"/>
          <w:szCs w:val="24"/>
          <w:lang w:val="af-ZA"/>
        </w:rPr>
        <w:t xml:space="preserve">1 </w:t>
      </w:r>
      <w:r w:rsidRPr="001E0F24">
        <w:rPr>
          <w:rFonts w:ascii="GHEA Grapalat" w:eastAsia="Times New Roman" w:hAnsi="GHEA Grapalat" w:cs="Sylfaen"/>
          <w:sz w:val="20"/>
          <w:szCs w:val="24"/>
          <w:lang w:val="hy-AM"/>
        </w:rPr>
        <w:t>Որակավորման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պ</w:t>
      </w:r>
      <w:r w:rsidRPr="001E0F24">
        <w:rPr>
          <w:rFonts w:ascii="GHEA Grapalat" w:eastAsia="Times New Roman" w:hAnsi="GHEA Grapalat" w:cs="Sylfaen"/>
          <w:sz w:val="20"/>
          <w:szCs w:val="24"/>
        </w:rPr>
        <w:t>այմանագրի</w:t>
      </w:r>
      <w:r w:rsidRPr="001E0F24">
        <w:rPr>
          <w:rFonts w:ascii="GHEA Grapalat" w:eastAsia="Times New Roman" w:hAnsi="GHEA Grapalat" w:cs="Sylfaen"/>
          <w:sz w:val="20"/>
          <w:szCs w:val="24"/>
          <w:lang w:val="hy-AM"/>
        </w:rPr>
        <w:t xml:space="preserve"> </w:t>
      </w:r>
      <w:r w:rsidRPr="001E0F24">
        <w:rPr>
          <w:rFonts w:ascii="GHEA Grapalat" w:eastAsia="Times New Roman" w:hAnsi="GHEA Grapalat" w:cs="Sylfaen"/>
          <w:sz w:val="20"/>
          <w:szCs w:val="24"/>
        </w:rPr>
        <w:t>ապահովում</w:t>
      </w:r>
      <w:r w:rsidRPr="001E0F24">
        <w:rPr>
          <w:rFonts w:ascii="GHEA Grapalat" w:eastAsia="Times New Roman" w:hAnsi="GHEA Grapalat" w:cs="Sylfaen"/>
          <w:sz w:val="20"/>
          <w:szCs w:val="24"/>
          <w:lang w:val="hy-AM"/>
        </w:rPr>
        <w:t>ները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ներկայացնելու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պահանջի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հիման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վրա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ստանալու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օրվանից</w:t>
      </w:r>
      <w:r w:rsidRPr="001E0F24">
        <w:rPr>
          <w:rFonts w:ascii="GHEA Grapalat" w:eastAsia="Times New Roman" w:hAnsi="GHEA Grapalat" w:cs="Sylfaen"/>
          <w:sz w:val="20"/>
          <w:szCs w:val="24"/>
          <w:lang w:val="af-ZA"/>
        </w:rPr>
        <w:t xml:space="preserve"> 10, իսկ կնքվելիք պայմանագրով կանխավճար նախատեսված լինելու դեպքում  15  աշխատանքային </w:t>
      </w:r>
      <w:r w:rsidRPr="001E0F24">
        <w:rPr>
          <w:rFonts w:ascii="GHEA Grapalat" w:eastAsia="Times New Roman" w:hAnsi="GHEA Grapalat" w:cs="Sylfaen"/>
          <w:sz w:val="20"/>
          <w:szCs w:val="24"/>
        </w:rPr>
        <w:t>օրվա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ընթացքում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ընտրված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մասնակիցը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պարտավոր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ներկայացնել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որակավորման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պայմանագրի</w:t>
      </w:r>
      <w:r w:rsidRPr="001E0F24">
        <w:rPr>
          <w:rFonts w:ascii="GHEA Grapalat" w:eastAsia="Times New Roman" w:hAnsi="GHEA Grapalat" w:cs="Sylfaen"/>
          <w:sz w:val="20"/>
          <w:szCs w:val="24"/>
          <w:lang w:val="hy-AM"/>
        </w:rPr>
        <w:t xml:space="preserve"> </w:t>
      </w:r>
      <w:r w:rsidRPr="001E0F24">
        <w:rPr>
          <w:rFonts w:ascii="GHEA Grapalat" w:eastAsia="Times New Roman" w:hAnsi="GHEA Grapalat" w:cs="Sylfaen"/>
          <w:sz w:val="20"/>
          <w:szCs w:val="24"/>
        </w:rPr>
        <w:t>ապահովում</w:t>
      </w:r>
      <w:r w:rsidRPr="001E0F24">
        <w:rPr>
          <w:rFonts w:ascii="GHEA Grapalat" w:eastAsia="Times New Roman" w:hAnsi="GHEA Grapalat" w:cs="Sylfaen"/>
          <w:sz w:val="20"/>
          <w:szCs w:val="24"/>
          <w:lang w:val="hy-AM"/>
        </w:rPr>
        <w:t>ներ</w:t>
      </w:r>
      <w:r w:rsidRPr="001E0F24">
        <w:rPr>
          <w:rFonts w:ascii="GHEA Grapalat" w:eastAsia="Times New Roman" w:hAnsi="GHEA Grapalat" w:cs="Sylfaen"/>
          <w:sz w:val="20"/>
          <w:szCs w:val="24"/>
        </w:rPr>
        <w:t>։</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Ընտրված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մասնակցի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հետ</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պայմանագիր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կնքվում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եթե</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վերջինս</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ներկայացնում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որակավորման 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պայմանագրի</w:t>
      </w:r>
      <w:r w:rsidRPr="001E0F24">
        <w:rPr>
          <w:rFonts w:ascii="GHEA Grapalat" w:eastAsia="Times New Roman" w:hAnsi="GHEA Grapalat" w:cs="Sylfaen"/>
          <w:sz w:val="20"/>
          <w:szCs w:val="24"/>
          <w:lang w:val="hy-AM"/>
        </w:rPr>
        <w:t xml:space="preserve"> </w:t>
      </w:r>
      <w:r w:rsidRPr="001E0F24">
        <w:rPr>
          <w:rFonts w:ascii="GHEA Grapalat" w:eastAsia="Times New Roman" w:hAnsi="GHEA Grapalat" w:cs="Sylfaen"/>
          <w:sz w:val="20"/>
          <w:szCs w:val="24"/>
        </w:rPr>
        <w:t>ապահովում</w:t>
      </w:r>
      <w:r w:rsidRPr="001E0F24">
        <w:rPr>
          <w:rFonts w:ascii="GHEA Grapalat" w:eastAsia="Times New Roman" w:hAnsi="GHEA Grapalat" w:cs="Sylfaen"/>
          <w:sz w:val="20"/>
          <w:szCs w:val="24"/>
          <w:lang w:val="hy-AM"/>
        </w:rPr>
        <w:t>ներ</w:t>
      </w:r>
      <w:r w:rsidRPr="001E0F24">
        <w:rPr>
          <w:rFonts w:ascii="GHEA Grapalat" w:eastAsia="Times New Roman" w:hAnsi="GHEA Grapalat" w:cs="Sylfaen"/>
          <w:sz w:val="20"/>
          <w:szCs w:val="24"/>
          <w:lang w:val="en-US"/>
        </w:rPr>
        <w:t>ը</w:t>
      </w:r>
      <w:r w:rsidRPr="001E0F24">
        <w:rPr>
          <w:rFonts w:ascii="GHEA Grapalat" w:eastAsia="Times New Roman" w:hAnsi="GHEA Grapalat" w:cs="Sylfaen"/>
          <w:sz w:val="20"/>
          <w:szCs w:val="24"/>
        </w:rPr>
        <w:t>։</w:t>
      </w:r>
    </w:p>
    <w:p w:rsidR="001E0F24" w:rsidRPr="001E0F24" w:rsidRDefault="001E0F24" w:rsidP="001E0F24">
      <w:pPr>
        <w:spacing w:after="0" w:line="240" w:lineRule="auto"/>
        <w:ind w:firstLine="567"/>
        <w:jc w:val="both"/>
        <w:rPr>
          <w:rFonts w:ascii="GHEA Grapalat" w:eastAsia="Times New Roman" w:hAnsi="GHEA Grapalat" w:cs="Arial"/>
          <w:color w:val="FFFFFF"/>
          <w:sz w:val="20"/>
          <w:szCs w:val="24"/>
          <w:lang w:val="af-ZA"/>
        </w:rPr>
      </w:pPr>
      <w:r w:rsidRPr="001E0F24">
        <w:rPr>
          <w:rFonts w:ascii="GHEA Grapalat" w:eastAsia="Times New Roman" w:hAnsi="GHEA Grapalat" w:cs="Sylfaen"/>
          <w:sz w:val="20"/>
          <w:szCs w:val="24"/>
          <w:lang w:val="hy-AM"/>
        </w:rPr>
        <w:t>10.2</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Որակավորման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ապահովման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չափը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հավասար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ընտրված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մասնակցի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գնային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առաջարկի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չափին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Որակավորման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ապահովումը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ներկայացվում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բանկային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երաշխիքի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ձևով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հավելված</w:t>
      </w:r>
      <w:r w:rsidRPr="001E0F24">
        <w:rPr>
          <w:rFonts w:ascii="GHEA Grapalat" w:eastAsia="Times New Roman" w:hAnsi="GHEA Grapalat" w:cs="Sylfaen"/>
          <w:sz w:val="20"/>
          <w:szCs w:val="24"/>
          <w:lang w:val="af-ZA"/>
        </w:rPr>
        <w:t xml:space="preserve"> 4), </w:t>
      </w:r>
      <w:r w:rsidRPr="001E0F24">
        <w:rPr>
          <w:rFonts w:ascii="GHEA Grapalat" w:eastAsia="Times New Roman" w:hAnsi="GHEA Grapalat" w:cs="Sylfaen"/>
          <w:sz w:val="20"/>
          <w:szCs w:val="24"/>
          <w:lang w:val="en-US"/>
        </w:rPr>
        <w:t>որը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պետք</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վավեր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լինի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առնվազն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մինչև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պայմանագրի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կատարման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արդյունքը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պատվիրատուից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կողմից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ամբողջական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ընդունվելու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օրվան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հաջորդող</w:t>
      </w:r>
      <w:r w:rsidRPr="001E0F24">
        <w:rPr>
          <w:rFonts w:ascii="GHEA Grapalat" w:eastAsia="Times New Roman" w:hAnsi="GHEA Grapalat" w:cs="Sylfaen"/>
          <w:sz w:val="20"/>
          <w:szCs w:val="24"/>
          <w:lang w:val="af-ZA"/>
        </w:rPr>
        <w:t xml:space="preserve"> 20-</w:t>
      </w:r>
      <w:r w:rsidRPr="001E0F24">
        <w:rPr>
          <w:rFonts w:ascii="GHEA Grapalat" w:eastAsia="Times New Roman" w:hAnsi="GHEA Grapalat" w:cs="Sylfaen"/>
          <w:sz w:val="20"/>
          <w:szCs w:val="24"/>
          <w:lang w:val="en-US"/>
        </w:rPr>
        <w:t>րդ</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աշխատանքային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օրը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Arial"/>
          <w:sz w:val="20"/>
          <w:szCs w:val="24"/>
          <w:lang w:val="en-US"/>
        </w:rPr>
        <w:t>ներառյալ</w:t>
      </w:r>
      <w:r w:rsidRPr="001E0F24">
        <w:rPr>
          <w:rFonts w:ascii="GHEA Grapalat" w:eastAsia="Times New Roman" w:hAnsi="GHEA Grapalat" w:cs="Arial"/>
          <w:sz w:val="20"/>
          <w:szCs w:val="24"/>
          <w:lang w:val="af-ZA"/>
        </w:rPr>
        <w:t>:</w:t>
      </w:r>
      <w:r w:rsidRPr="001E0F24">
        <w:rPr>
          <w:rFonts w:ascii="GHEA Grapalat" w:eastAsia="Times New Roman" w:hAnsi="GHEA Grapalat" w:cs="Arial"/>
          <w:sz w:val="20"/>
          <w:szCs w:val="24"/>
          <w:vertAlign w:val="superscript"/>
          <w:lang w:val="af-ZA"/>
        </w:rPr>
        <w:t>12</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Arial"/>
          <w:color w:val="FFFFFF"/>
          <w:sz w:val="20"/>
          <w:szCs w:val="24"/>
          <w:lang w:val="af-ZA"/>
        </w:rPr>
        <w:t xml:space="preserve"> </w:t>
      </w:r>
      <w:r w:rsidRPr="001E0F24">
        <w:rPr>
          <w:rFonts w:ascii="GHEA Grapalat" w:eastAsia="Times New Roman" w:hAnsi="GHEA Grapalat" w:cs="Arial"/>
          <w:color w:val="FFFFFF"/>
          <w:sz w:val="20"/>
          <w:szCs w:val="24"/>
          <w:vertAlign w:val="superscript"/>
          <w:lang w:val="en-US"/>
        </w:rPr>
        <w:footnoteReference w:id="9"/>
      </w:r>
    </w:p>
    <w:p w:rsidR="001E0F24" w:rsidRPr="001E0F24" w:rsidRDefault="001E0F24" w:rsidP="001E0F24">
      <w:pPr>
        <w:spacing w:after="0" w:line="240" w:lineRule="auto"/>
        <w:ind w:firstLine="567"/>
        <w:jc w:val="both"/>
        <w:rPr>
          <w:rFonts w:ascii="GHEA Grapalat" w:eastAsia="Times New Roman" w:hAnsi="GHEA Grapalat" w:cs="Arial"/>
          <w:sz w:val="20"/>
          <w:szCs w:val="24"/>
          <w:lang w:val="hy-AM"/>
        </w:rPr>
      </w:pPr>
      <w:r w:rsidRPr="001E0F24">
        <w:rPr>
          <w:rFonts w:ascii="GHEA Grapalat" w:eastAsia="Times New Roman" w:hAnsi="GHEA Grapalat" w:cs="Arial"/>
          <w:sz w:val="20"/>
          <w:szCs w:val="24"/>
          <w:lang w:val="en-US"/>
        </w:rPr>
        <w:t>Եթե</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Arial"/>
          <w:sz w:val="20"/>
          <w:szCs w:val="24"/>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որակավորման ապահովումը ներկայացվում է բանկային երաշխիքի ձևով՝ պայմանագրի ընդհանուր գնի չափով:</w:t>
      </w:r>
    </w:p>
    <w:p w:rsidR="001E0F24" w:rsidRPr="001E0F24" w:rsidRDefault="001E0F24" w:rsidP="001E0F24">
      <w:pPr>
        <w:spacing w:after="0" w:line="240" w:lineRule="auto"/>
        <w:ind w:firstLine="567"/>
        <w:jc w:val="both"/>
        <w:rPr>
          <w:rFonts w:ascii="GHEA Grapalat" w:eastAsia="Times New Roman" w:hAnsi="GHEA Grapalat" w:cs="Arial"/>
          <w:sz w:val="20"/>
          <w:szCs w:val="24"/>
          <w:lang w:val="hy-AM"/>
        </w:rPr>
      </w:pPr>
      <w:r w:rsidRPr="001E0F24">
        <w:rPr>
          <w:rFonts w:ascii="GHEA Grapalat" w:eastAsia="Times New Roman" w:hAnsi="GHEA Grapalat" w:cs="Arial"/>
          <w:sz w:val="20"/>
          <w:szCs w:val="24"/>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1E0F24" w:rsidRPr="001E0F24" w:rsidRDefault="001E0F24" w:rsidP="001E0F24">
      <w:pPr>
        <w:spacing w:after="0" w:line="240" w:lineRule="auto"/>
        <w:ind w:firstLine="567"/>
        <w:jc w:val="both"/>
        <w:rPr>
          <w:rFonts w:ascii="GHEA Grapalat" w:eastAsia="Times New Roman" w:hAnsi="GHEA Grapalat" w:cs="Sylfaen"/>
          <w:sz w:val="20"/>
          <w:szCs w:val="24"/>
          <w:vertAlign w:val="superscript"/>
          <w:lang w:val="hy-AM"/>
        </w:rPr>
      </w:pPr>
      <w:r w:rsidRPr="001E0F24">
        <w:rPr>
          <w:rFonts w:ascii="GHEA Grapalat" w:eastAsia="Times New Roman" w:hAnsi="GHEA Grapalat" w:cs="Sylfaen"/>
          <w:sz w:val="20"/>
          <w:szCs w:val="24"/>
          <w:lang w:val="hy-AM"/>
        </w:rPr>
        <w:t>10.3. Պայմանագրի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ապահովման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չափը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կազմում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է</w:t>
      </w:r>
      <w:r w:rsidRPr="001E0F24">
        <w:rPr>
          <w:rFonts w:ascii="GHEA Grapalat" w:eastAsia="Times New Roman" w:hAnsi="GHEA Grapalat" w:cs="Sylfaen"/>
          <w:sz w:val="20"/>
          <w:szCs w:val="24"/>
          <w:lang w:val="af-ZA"/>
        </w:rPr>
        <w:t xml:space="preserve"> կնքվելիք </w:t>
      </w:r>
      <w:r w:rsidRPr="001E0F24">
        <w:rPr>
          <w:rFonts w:ascii="GHEA Grapalat" w:eastAsia="Times New Roman" w:hAnsi="GHEA Grapalat" w:cs="Sylfaen"/>
          <w:sz w:val="20"/>
          <w:szCs w:val="24"/>
          <w:lang w:val="hy-AM"/>
        </w:rPr>
        <w:t>պայմանագրի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գնի</w:t>
      </w:r>
      <w:r w:rsidRPr="001E0F24">
        <w:rPr>
          <w:rFonts w:ascii="GHEA Grapalat" w:eastAsia="Times New Roman" w:hAnsi="GHEA Grapalat" w:cs="Sylfaen"/>
          <w:sz w:val="20"/>
          <w:szCs w:val="24"/>
          <w:lang w:val="af-ZA"/>
        </w:rPr>
        <w:t xml:space="preserve"> 10  </w:t>
      </w:r>
      <w:r w:rsidRPr="001E0F24">
        <w:rPr>
          <w:rFonts w:ascii="GHEA Grapalat" w:eastAsia="Times New Roman" w:hAnsi="GHEA Grapalat" w:cs="Sylfaen"/>
          <w:sz w:val="20"/>
          <w:szCs w:val="24"/>
          <w:lang w:val="hy-AM"/>
        </w:rPr>
        <w:t>տոկոսը: Պայմանագրի ապահովումը ներկայացվում է բանկային երախիքի (հավելված 5) կամ կանխիխ փողի ձևով:</w:t>
      </w:r>
      <w:r w:rsidRPr="001E0F24">
        <w:rPr>
          <w:rFonts w:ascii="GHEA Grapalat" w:eastAsia="Times New Roman" w:hAnsi="GHEA Grapalat" w:cs="Sylfaen"/>
          <w:sz w:val="20"/>
          <w:szCs w:val="24"/>
          <w:vertAlign w:val="superscript"/>
          <w:lang w:val="hy-AM"/>
        </w:rPr>
        <w:t>13</w:t>
      </w:r>
    </w:p>
    <w:p w:rsidR="001E0F24" w:rsidRPr="001E0F24" w:rsidRDefault="001E0F24" w:rsidP="001E0F24">
      <w:pPr>
        <w:spacing w:after="0" w:line="240" w:lineRule="auto"/>
        <w:ind w:firstLine="567"/>
        <w:jc w:val="both"/>
        <w:rPr>
          <w:rFonts w:ascii="GHEA Grapalat" w:eastAsia="Times New Roman" w:hAnsi="GHEA Grapalat" w:cs="Arial"/>
          <w:sz w:val="20"/>
          <w:szCs w:val="24"/>
          <w:lang w:val="hy-AM"/>
        </w:rPr>
      </w:pPr>
      <w:r w:rsidRPr="001E0F24">
        <w:rPr>
          <w:rFonts w:ascii="GHEA Grapalat" w:eastAsia="Times New Roman" w:hAnsi="GHEA Grapalat" w:cs="Arial"/>
          <w:sz w:val="20"/>
          <w:szCs w:val="24"/>
          <w:lang w:val="hy-AM"/>
        </w:rPr>
        <w:t>Եթե 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պայմանագրի ապահովումը ներկայացվում է բանկային երաշխիքի ձևով՝ պայմանագրի ընդհանուր գնի չափով:</w:t>
      </w:r>
    </w:p>
    <w:p w:rsidR="001E0F24" w:rsidRPr="001E0F24" w:rsidRDefault="001E0F24" w:rsidP="001E0F24">
      <w:pPr>
        <w:spacing w:after="0" w:line="240" w:lineRule="auto"/>
        <w:ind w:firstLine="567"/>
        <w:jc w:val="both"/>
        <w:rPr>
          <w:rFonts w:ascii="GHEA Grapalat" w:eastAsia="Times New Roman" w:hAnsi="GHEA Grapalat" w:cs="Times New Roman"/>
          <w:sz w:val="20"/>
          <w:szCs w:val="20"/>
          <w:lang w:val="hy-AM"/>
        </w:rPr>
      </w:pPr>
      <w:r w:rsidRPr="001E0F24">
        <w:rPr>
          <w:rFonts w:ascii="GHEA Grapalat" w:eastAsia="Times New Roman" w:hAnsi="GHEA Grapalat" w:cs="Sylfaen"/>
          <w:sz w:val="20"/>
          <w:szCs w:val="24"/>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1E0F24">
        <w:rPr>
          <w:rFonts w:ascii="GHEA Grapalat" w:eastAsia="Times New Roman" w:hAnsi="GHEA Grapalat" w:cs="Times New Roma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1E0F24" w:rsidRPr="001E0F24" w:rsidRDefault="001E0F24" w:rsidP="001E0F24">
      <w:pPr>
        <w:spacing w:after="0" w:line="240" w:lineRule="auto"/>
        <w:ind w:firstLine="567"/>
        <w:jc w:val="both"/>
        <w:rPr>
          <w:rFonts w:ascii="GHEA Grapalat" w:eastAsia="Times New Roman" w:hAnsi="GHEA Grapalat" w:cs="Arial"/>
          <w:sz w:val="20"/>
          <w:szCs w:val="24"/>
          <w:lang w:val="hy-AM"/>
        </w:rPr>
      </w:pPr>
      <w:r w:rsidRPr="001E0F24">
        <w:rPr>
          <w:rFonts w:ascii="GHEA Grapalat" w:eastAsia="Times New Roman" w:hAnsi="GHEA Grapalat" w:cs="Times New Roman"/>
          <w:sz w:val="20"/>
          <w:szCs w:val="20"/>
          <w:lang w:val="hy-AM"/>
        </w:rPr>
        <w:t>Կանխիկ</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hy-AM"/>
        </w:rPr>
        <w:t>փողի</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hy-AM"/>
        </w:rPr>
        <w:t>ձևով</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hy-AM"/>
        </w:rPr>
        <w:t>ներկայացված</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Arial"/>
          <w:sz w:val="20"/>
          <w:szCs w:val="24"/>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1E0F24" w:rsidRPr="001E0F24" w:rsidRDefault="001E0F24" w:rsidP="001E0F24">
      <w:pPr>
        <w:spacing w:after="0" w:line="240" w:lineRule="auto"/>
        <w:ind w:firstLine="567"/>
        <w:jc w:val="both"/>
        <w:rPr>
          <w:rFonts w:ascii="GHEA Grapalat" w:eastAsia="Times New Roman" w:hAnsi="GHEA Grapalat" w:cs="Arial"/>
          <w:sz w:val="20"/>
          <w:szCs w:val="24"/>
          <w:lang w:val="hy-AM"/>
        </w:rPr>
      </w:pPr>
      <w:r w:rsidRPr="001E0F24">
        <w:rPr>
          <w:rFonts w:ascii="GHEA Grapalat" w:eastAsia="Times New Roman" w:hAnsi="GHEA Grapalat" w:cs="Sylfaen"/>
          <w:sz w:val="20"/>
          <w:szCs w:val="24"/>
          <w:lang w:val="hy-AM"/>
        </w:rPr>
        <w:t xml:space="preserve">10.4 </w:t>
      </w:r>
      <w:r w:rsidRPr="001E0F24">
        <w:rPr>
          <w:rFonts w:ascii="GHEA Grapalat" w:eastAsia="Times New Roman" w:hAnsi="GHEA Grapalat" w:cs="Arial"/>
          <w:sz w:val="20"/>
          <w:szCs w:val="24"/>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1E0F24" w:rsidRPr="001E0F24" w:rsidRDefault="001E0F24" w:rsidP="001E0F24">
      <w:pPr>
        <w:spacing w:after="0" w:line="240" w:lineRule="auto"/>
        <w:ind w:firstLine="567"/>
        <w:jc w:val="both"/>
        <w:rPr>
          <w:rFonts w:ascii="GHEA Grapalat" w:eastAsia="Times New Roman" w:hAnsi="GHEA Grapalat" w:cs="Arial"/>
          <w:sz w:val="20"/>
          <w:szCs w:val="24"/>
          <w:lang w:val="hy-AM"/>
        </w:rPr>
      </w:pPr>
      <w:r w:rsidRPr="001E0F24">
        <w:rPr>
          <w:rFonts w:ascii="GHEA Grapalat" w:eastAsia="Times New Roman" w:hAnsi="GHEA Grapalat" w:cs="Arial"/>
          <w:sz w:val="20"/>
          <w:szCs w:val="24"/>
          <w:lang w:val="hy-AM"/>
        </w:rPr>
        <w:t xml:space="preserve">- նախատեսված են ֆինանսական միջոցներ, ապա որակավորման ապահովումը հատկացված ֆինանսական միջոցների մասով ներկայացվում է բանկային երաշխիքի ձևով, իսկ հետագայում պահանջվող ֆինանսական միջոցների մասով՝ միակողմանի հաստատված հայտարարության` տուժանքի կամ կանխիկ փողի ձևով: </w:t>
      </w:r>
    </w:p>
    <w:p w:rsidR="001E0F24" w:rsidRPr="001E0F24" w:rsidRDefault="001E0F24" w:rsidP="001E0F24">
      <w:pPr>
        <w:spacing w:after="0" w:line="240" w:lineRule="auto"/>
        <w:ind w:firstLine="567"/>
        <w:jc w:val="both"/>
        <w:rPr>
          <w:rFonts w:ascii="GHEA Grapalat" w:eastAsia="Times New Roman" w:hAnsi="GHEA Grapalat" w:cs="Arial"/>
          <w:sz w:val="20"/>
          <w:szCs w:val="24"/>
          <w:lang w:val="hy-AM"/>
        </w:rPr>
      </w:pPr>
      <w:r w:rsidRPr="001E0F24">
        <w:rPr>
          <w:rFonts w:ascii="GHEA Grapalat" w:eastAsia="Times New Roman" w:hAnsi="GHEA Grapalat" w:cs="Times New Roman"/>
          <w:sz w:val="20"/>
          <w:szCs w:val="20"/>
          <w:lang w:val="hy-AM"/>
        </w:rPr>
        <w:t>Կանխիկ</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hy-AM"/>
        </w:rPr>
        <w:t>փողի</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hy-AM"/>
        </w:rPr>
        <w:t>ձևով</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hy-AM"/>
        </w:rPr>
        <w:t>ներկայացված</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Arial"/>
          <w:sz w:val="20"/>
          <w:szCs w:val="24"/>
          <w:lang w:val="hy-AM"/>
        </w:rPr>
        <w:t xml:space="preserve">որակավորման ապահովումը պետք է փոխանցվի Կենտրոնական գանձապետարանում լիազորված մարմնի անվամբ բացված «900008000664» գանձապետական հաշվին.  </w:t>
      </w:r>
    </w:p>
    <w:p w:rsidR="001E0F24" w:rsidRPr="001E0F24" w:rsidRDefault="001E0F24" w:rsidP="001E0F24">
      <w:pPr>
        <w:shd w:val="clear" w:color="auto" w:fill="FFFFFF"/>
        <w:spacing w:after="0" w:line="240" w:lineRule="auto"/>
        <w:ind w:firstLine="375"/>
        <w:jc w:val="both"/>
        <w:rPr>
          <w:rFonts w:ascii="GHEA Grapalat" w:eastAsia="Times New Roman" w:hAnsi="GHEA Grapalat" w:cs="Arial"/>
          <w:sz w:val="20"/>
          <w:szCs w:val="24"/>
          <w:lang w:val="hy-AM"/>
        </w:rPr>
      </w:pPr>
      <w:r w:rsidRPr="001E0F24">
        <w:rPr>
          <w:rFonts w:ascii="GHEA Grapalat" w:eastAsia="Times New Roman" w:hAnsi="GHEA Grapalat" w:cs="Arial"/>
          <w:sz w:val="20"/>
          <w:szCs w:val="24"/>
          <w:lang w:val="hy-AM"/>
        </w:rPr>
        <w:t xml:space="preserve">- 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1E0F24" w:rsidRPr="001E0F24" w:rsidRDefault="001E0F24" w:rsidP="001E0F24">
      <w:pPr>
        <w:spacing w:after="0" w:line="240" w:lineRule="auto"/>
        <w:ind w:firstLine="567"/>
        <w:jc w:val="both"/>
        <w:rPr>
          <w:rFonts w:ascii="GHEA Grapalat" w:eastAsia="Times New Roman" w:hAnsi="GHEA Grapalat" w:cs="Sylfaen"/>
          <w:i/>
          <w:sz w:val="20"/>
          <w:szCs w:val="24"/>
          <w:lang w:val="af-ZA"/>
        </w:rPr>
      </w:pPr>
      <w:r w:rsidRPr="001E0F24">
        <w:rPr>
          <w:rFonts w:ascii="GHEA Grapalat" w:eastAsia="Times New Roman" w:hAnsi="GHEA Grapalat" w:cs="Sylfaen"/>
          <w:sz w:val="20"/>
          <w:szCs w:val="24"/>
          <w:lang w:val="hy-AM"/>
        </w:rPr>
        <w:lastRenderedPageBreak/>
        <w:t>10</w:t>
      </w:r>
      <w:r w:rsidRPr="001E0F24">
        <w:rPr>
          <w:rFonts w:ascii="GHEA Grapalat" w:eastAsia="Times New Roman" w:hAnsi="GHEA Grapalat" w:cs="Sylfaen"/>
          <w:sz w:val="20"/>
          <w:szCs w:val="24"/>
          <w:lang w:val="af-ZA"/>
        </w:rPr>
        <w:t xml:space="preserve">.5 </w:t>
      </w:r>
      <w:r w:rsidRPr="001E0F24">
        <w:rPr>
          <w:rFonts w:ascii="GHEA Grapalat" w:eastAsia="Times New Roman" w:hAnsi="GHEA Grapalat" w:cs="Sylfaen"/>
          <w:sz w:val="20"/>
          <w:szCs w:val="24"/>
          <w:lang w:val="hy-AM"/>
        </w:rPr>
        <w:t>Պայմանագրով</w:t>
      </w:r>
      <w:r w:rsidRPr="001E0F24">
        <w:rPr>
          <w:rFonts w:ascii="GHEA Grapalat" w:eastAsia="Times New Roman" w:hAnsi="GHEA Grapalat" w:cs="Sylfaen"/>
          <w:sz w:val="20"/>
          <w:szCs w:val="24"/>
          <w:lang w:val="af-ZA"/>
        </w:rPr>
        <w:t xml:space="preserve"> պ</w:t>
      </w:r>
      <w:r w:rsidRPr="001E0F24">
        <w:rPr>
          <w:rFonts w:ascii="GHEA Grapalat" w:eastAsia="Times New Roman" w:hAnsi="GHEA Grapalat" w:cs="Sylfaen"/>
          <w:sz w:val="20"/>
          <w:szCs w:val="24"/>
          <w:lang w:val="hy-AM"/>
        </w:rPr>
        <w:t>ատվիրատուի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կողմից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կանխավճար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հատկացվելու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պայման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նախատեսվելու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դեպքում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ընտրված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մասնակիցը</w:t>
      </w:r>
      <w:r w:rsidRPr="001E0F24">
        <w:rPr>
          <w:rFonts w:ascii="GHEA Grapalat" w:eastAsia="Times New Roman" w:hAnsi="GHEA Grapalat" w:cs="Sylfaen"/>
          <w:sz w:val="20"/>
          <w:szCs w:val="24"/>
          <w:lang w:val="af-ZA"/>
        </w:rPr>
        <w:t xml:space="preserve"> պ</w:t>
      </w:r>
      <w:r w:rsidRPr="001E0F24">
        <w:rPr>
          <w:rFonts w:ascii="GHEA Grapalat" w:eastAsia="Times New Roman" w:hAnsi="GHEA Grapalat" w:cs="Sylfaen"/>
          <w:sz w:val="20"/>
          <w:szCs w:val="24"/>
          <w:lang w:val="hy-AM"/>
        </w:rPr>
        <w:t>ատվիրատուին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ներկայացնում</w:t>
      </w:r>
      <w:r w:rsidRPr="001E0F24">
        <w:rPr>
          <w:rFonts w:ascii="GHEA Grapalat" w:eastAsia="Times New Roman" w:hAnsi="GHEA Grapalat" w:cs="Sylfaen"/>
          <w:sz w:val="20"/>
          <w:szCs w:val="24"/>
          <w:lang w:val="af-ZA"/>
        </w:rPr>
        <w:t xml:space="preserve"> նաև </w:t>
      </w:r>
      <w:r w:rsidRPr="001E0F24">
        <w:rPr>
          <w:rFonts w:ascii="GHEA Grapalat" w:eastAsia="Times New Roman" w:hAnsi="GHEA Grapalat" w:cs="Sylfaen"/>
          <w:sz w:val="20"/>
          <w:szCs w:val="24"/>
          <w:lang w:val="hy-AM"/>
        </w:rPr>
        <w:t>կանխավճարի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ապահովում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կանխավճարի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չափով</w:t>
      </w:r>
      <w:r w:rsidRPr="001E0F24">
        <w:rPr>
          <w:rFonts w:ascii="GHEA Grapalat" w:eastAsia="Times New Roman" w:hAnsi="GHEA Grapalat" w:cs="Sylfaen"/>
          <w:sz w:val="20"/>
          <w:szCs w:val="24"/>
          <w:lang w:val="af-ZA"/>
        </w:rPr>
        <w:t xml:space="preserve">, բանկային </w:t>
      </w:r>
      <w:r w:rsidRPr="001E0F24">
        <w:rPr>
          <w:rFonts w:ascii="GHEA Grapalat" w:eastAsia="Times New Roman" w:hAnsi="GHEA Grapalat" w:cs="Sylfaen"/>
          <w:sz w:val="20"/>
          <w:szCs w:val="24"/>
          <w:lang w:val="hy-AM"/>
        </w:rPr>
        <w:t>երաշխիքի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ձևով:</w:t>
      </w:r>
      <w:r w:rsidRPr="001E0F24">
        <w:rPr>
          <w:rFonts w:ascii="GHEA Grapalat" w:eastAsia="Times New Roman" w:hAnsi="GHEA Grapalat" w:cs="Sylfaen"/>
          <w:i/>
          <w:sz w:val="20"/>
          <w:szCs w:val="24"/>
          <w:lang w:val="af-ZA"/>
        </w:rPr>
        <w:t xml:space="preserve"> </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E0F24" w:rsidRPr="001E0F24" w:rsidRDefault="001E0F24" w:rsidP="001E0F24">
      <w:pPr>
        <w:spacing w:after="0" w:line="240" w:lineRule="auto"/>
        <w:jc w:val="center"/>
        <w:rPr>
          <w:rFonts w:ascii="GHEA Grapalat" w:eastAsia="Times New Roman" w:hAnsi="GHEA Grapalat" w:cs="Times New Roman"/>
          <w:b/>
          <w:sz w:val="24"/>
          <w:lang w:val="af-ZA"/>
        </w:rPr>
      </w:pPr>
    </w:p>
    <w:p w:rsidR="001E0F24" w:rsidRPr="001E0F24" w:rsidRDefault="001E0F24" w:rsidP="001E0F24">
      <w:pPr>
        <w:spacing w:after="0" w:line="240" w:lineRule="auto"/>
        <w:jc w:val="center"/>
        <w:rPr>
          <w:rFonts w:ascii="GHEA Grapalat" w:eastAsia="Times New Roman" w:hAnsi="GHEA Grapalat" w:cs="Arial"/>
          <w:b/>
          <w:sz w:val="20"/>
          <w:szCs w:val="24"/>
          <w:lang w:val="af-ZA"/>
        </w:rPr>
      </w:pPr>
      <w:r w:rsidRPr="001E0F24">
        <w:rPr>
          <w:rFonts w:ascii="GHEA Grapalat" w:eastAsia="Times New Roman" w:hAnsi="GHEA Grapalat" w:cs="Times New Roman"/>
          <w:b/>
          <w:sz w:val="20"/>
          <w:szCs w:val="24"/>
          <w:lang w:val="af-ZA"/>
        </w:rPr>
        <w:t xml:space="preserve">11. </w:t>
      </w:r>
      <w:r w:rsidRPr="001E0F24">
        <w:rPr>
          <w:rFonts w:ascii="GHEA Grapalat" w:eastAsia="Times New Roman" w:hAnsi="GHEA Grapalat" w:cs="Sylfaen"/>
          <w:b/>
          <w:sz w:val="20"/>
          <w:szCs w:val="24"/>
          <w:lang w:val="af-ZA"/>
        </w:rPr>
        <w:t>ԸՆԹԱՑԱԿԱՐԳԸ</w:t>
      </w:r>
      <w:r w:rsidRPr="001E0F24">
        <w:rPr>
          <w:rFonts w:ascii="GHEA Grapalat" w:eastAsia="Times New Roman" w:hAnsi="GHEA Grapalat" w:cs="Arial"/>
          <w:b/>
          <w:sz w:val="20"/>
          <w:szCs w:val="24"/>
          <w:lang w:val="af-ZA"/>
        </w:rPr>
        <w:t xml:space="preserve"> </w:t>
      </w:r>
      <w:r w:rsidRPr="001E0F24">
        <w:rPr>
          <w:rFonts w:ascii="GHEA Grapalat" w:eastAsia="Times New Roman" w:hAnsi="GHEA Grapalat" w:cs="Sylfaen"/>
          <w:b/>
          <w:sz w:val="20"/>
          <w:szCs w:val="24"/>
          <w:lang w:val="af-ZA"/>
        </w:rPr>
        <w:t>ՉԿԱՅԱՑԱԾ</w:t>
      </w:r>
      <w:r w:rsidRPr="001E0F24">
        <w:rPr>
          <w:rFonts w:ascii="GHEA Grapalat" w:eastAsia="Times New Roman" w:hAnsi="GHEA Grapalat" w:cs="Arial"/>
          <w:b/>
          <w:sz w:val="20"/>
          <w:szCs w:val="24"/>
          <w:lang w:val="af-ZA"/>
        </w:rPr>
        <w:t xml:space="preserve"> </w:t>
      </w:r>
      <w:r w:rsidRPr="001E0F24">
        <w:rPr>
          <w:rFonts w:ascii="GHEA Grapalat" w:eastAsia="Times New Roman" w:hAnsi="GHEA Grapalat" w:cs="Sylfaen"/>
          <w:b/>
          <w:sz w:val="20"/>
          <w:szCs w:val="24"/>
          <w:lang w:val="af-ZA"/>
        </w:rPr>
        <w:t>ՀԱՅՏԱՐԱՐԵԼԸ</w:t>
      </w:r>
    </w:p>
    <w:p w:rsidR="001E0F24" w:rsidRPr="001E0F24" w:rsidRDefault="001E0F24" w:rsidP="001E0F24">
      <w:pPr>
        <w:spacing w:after="0" w:line="240" w:lineRule="auto"/>
        <w:jc w:val="center"/>
        <w:rPr>
          <w:rFonts w:ascii="GHEA Grapalat" w:eastAsia="Times New Roman" w:hAnsi="GHEA Grapalat" w:cs="Times New Roman"/>
          <w:b/>
          <w:sz w:val="20"/>
          <w:szCs w:val="24"/>
          <w:lang w:val="af-ZA"/>
        </w:rPr>
      </w:pP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Times New Roman"/>
          <w:sz w:val="20"/>
          <w:szCs w:val="24"/>
          <w:lang w:val="af-ZA"/>
        </w:rPr>
        <w:t>11.</w:t>
      </w:r>
      <w:r w:rsidRPr="001E0F24">
        <w:rPr>
          <w:rFonts w:ascii="GHEA Grapalat" w:eastAsia="Times New Roman" w:hAnsi="GHEA Grapalat" w:cs="Sylfaen"/>
          <w:sz w:val="20"/>
          <w:szCs w:val="24"/>
          <w:lang w:val="af-ZA"/>
        </w:rPr>
        <w:t xml:space="preserve">1 </w:t>
      </w:r>
      <w:r w:rsidRPr="001E0F24">
        <w:rPr>
          <w:rFonts w:ascii="GHEA Grapalat" w:eastAsia="Times New Roman" w:hAnsi="GHEA Grapalat" w:cs="Sylfaen"/>
          <w:sz w:val="20"/>
          <w:szCs w:val="24"/>
        </w:rPr>
        <w:t>Օրենքի</w:t>
      </w:r>
      <w:r w:rsidRPr="001E0F24">
        <w:rPr>
          <w:rFonts w:ascii="GHEA Grapalat" w:eastAsia="Times New Roman" w:hAnsi="GHEA Grapalat" w:cs="Sylfaen"/>
          <w:sz w:val="20"/>
          <w:szCs w:val="24"/>
          <w:lang w:val="af-ZA"/>
        </w:rPr>
        <w:t xml:space="preserve"> 37-</w:t>
      </w:r>
      <w:r w:rsidRPr="001E0F24">
        <w:rPr>
          <w:rFonts w:ascii="GHEA Grapalat" w:eastAsia="Times New Roman" w:hAnsi="GHEA Grapalat" w:cs="Sylfaen"/>
          <w:sz w:val="20"/>
          <w:szCs w:val="24"/>
        </w:rPr>
        <w:t>րդ</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հոդվածի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համաձայն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հանձնաժողովը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սույն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ընթացակարգը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չկայացած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հայտարարում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եթե</w:t>
      </w:r>
      <w:r w:rsidRPr="001E0F24">
        <w:rPr>
          <w:rFonts w:ascii="GHEA Grapalat" w:eastAsia="Times New Roman" w:hAnsi="GHEA Grapalat" w:cs="Sylfaen"/>
          <w:sz w:val="20"/>
          <w:szCs w:val="24"/>
          <w:lang w:val="af-ZA"/>
        </w:rPr>
        <w:t>`</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af-ZA"/>
        </w:rPr>
        <w:t xml:space="preserve">1) </w:t>
      </w:r>
      <w:r w:rsidRPr="001E0F24">
        <w:rPr>
          <w:rFonts w:ascii="GHEA Grapalat" w:eastAsia="Times New Roman" w:hAnsi="GHEA Grapalat" w:cs="Sylfaen"/>
          <w:sz w:val="20"/>
          <w:szCs w:val="24"/>
        </w:rPr>
        <w:t>հայտերից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ոչ</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մեկը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չի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համապատասխանում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հրավերի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պայմաններին</w:t>
      </w:r>
      <w:r w:rsidRPr="001E0F24">
        <w:rPr>
          <w:rFonts w:ascii="GHEA Grapalat" w:eastAsia="Times New Roman" w:hAnsi="GHEA Grapalat" w:cs="Sylfaen"/>
          <w:sz w:val="20"/>
          <w:szCs w:val="24"/>
          <w:lang w:val="af-ZA"/>
        </w:rPr>
        <w:t>.</w:t>
      </w:r>
    </w:p>
    <w:p w:rsidR="001E0F24" w:rsidRPr="001E0F24" w:rsidRDefault="001E0F24" w:rsidP="001E0F24">
      <w:pPr>
        <w:spacing w:after="0" w:line="240" w:lineRule="auto"/>
        <w:ind w:firstLine="567"/>
        <w:jc w:val="both"/>
        <w:rPr>
          <w:rFonts w:ascii="GHEA Grapalat" w:eastAsia="Times New Roman" w:hAnsi="GHEA Grapalat" w:cs="Sylfaen"/>
          <w:color w:val="FFFFFF"/>
          <w:sz w:val="20"/>
          <w:szCs w:val="24"/>
          <w:lang w:val="hy-AM"/>
        </w:rPr>
      </w:pPr>
      <w:r w:rsidRPr="001E0F24">
        <w:rPr>
          <w:rFonts w:ascii="GHEA Grapalat" w:eastAsia="Times New Roman" w:hAnsi="GHEA Grapalat" w:cs="Sylfaen"/>
          <w:sz w:val="20"/>
          <w:szCs w:val="24"/>
          <w:lang w:val="af-ZA"/>
        </w:rPr>
        <w:t xml:space="preserve">2) </w:t>
      </w:r>
      <w:r w:rsidRPr="001E0F24">
        <w:rPr>
          <w:rFonts w:ascii="GHEA Grapalat" w:eastAsia="Times New Roman" w:hAnsi="GHEA Grapalat" w:cs="Sylfaen"/>
          <w:sz w:val="20"/>
          <w:szCs w:val="24"/>
        </w:rPr>
        <w:t>դադարում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գոյություն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ունենալ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պահանջը</w:t>
      </w:r>
      <w:r w:rsidRPr="001E0F24">
        <w:rPr>
          <w:rFonts w:ascii="GHEA Grapalat" w:eastAsia="Times New Roman" w:hAnsi="GHEA Grapalat" w:cs="Sylfaen"/>
          <w:sz w:val="20"/>
          <w:szCs w:val="24"/>
          <w:lang w:val="hy-AM"/>
        </w:rPr>
        <w:t>: Ընդ որում պ</w:t>
      </w:r>
      <w:r w:rsidRPr="001E0F24">
        <w:rPr>
          <w:rFonts w:ascii="GHEA Grapalat" w:eastAsia="Times New Roman" w:hAnsi="GHEA Grapalat" w:cs="Sylfaen"/>
          <w:sz w:val="20"/>
          <w:szCs w:val="24"/>
        </w:rPr>
        <w:t>ետության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համայնքների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կարիքների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համար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կազմակերպված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ընթացակարգը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կարող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ամբողջությամբ</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մասնակի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չկայացած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հայտարարվել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համապատասխանաբար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Հայաստանի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Հանրապետության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կառավարության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համայնքի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ավագանու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այլ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պատվիրատուների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դեպքում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ընդհանուր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կառավարումն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իրականացնող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լիազորված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մարմնի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ղեկավարի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իսկ</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հիմնադրամների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դեպքում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հոգաբարձուների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խորհրդի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որոշման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հիման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վրա</w:t>
      </w:r>
      <w:r w:rsidRPr="001E0F24">
        <w:rPr>
          <w:rFonts w:ascii="GHEA Grapalat" w:eastAsia="Times New Roman" w:hAnsi="GHEA Grapalat" w:cs="Sylfaen"/>
          <w:sz w:val="20"/>
          <w:szCs w:val="24"/>
          <w:lang w:val="af-ZA"/>
        </w:rPr>
        <w:t>:</w:t>
      </w:r>
      <w:r w:rsidRPr="001E0F24">
        <w:rPr>
          <w:rFonts w:ascii="GHEA Grapalat" w:eastAsia="Times New Roman" w:hAnsi="GHEA Grapalat" w:cs="Sylfaen"/>
          <w:sz w:val="20"/>
          <w:szCs w:val="24"/>
          <w:vertAlign w:val="superscript"/>
          <w:lang w:val="af-ZA"/>
        </w:rPr>
        <w:t>14</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color w:val="FFFFFF"/>
          <w:sz w:val="20"/>
          <w:szCs w:val="24"/>
          <w:lang w:val="af-ZA"/>
        </w:rPr>
        <w:t xml:space="preserve">  </w:t>
      </w:r>
      <w:r w:rsidRPr="001E0F24">
        <w:rPr>
          <w:rFonts w:ascii="GHEA Grapalat" w:eastAsia="Times New Roman" w:hAnsi="GHEA Grapalat" w:cs="Sylfaen"/>
          <w:color w:val="FFFFFF"/>
          <w:sz w:val="20"/>
          <w:szCs w:val="24"/>
          <w:vertAlign w:val="superscript"/>
          <w:lang w:val="en-US"/>
        </w:rPr>
        <w:footnoteReference w:id="10"/>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af-ZA"/>
        </w:rPr>
        <w:t xml:space="preserve">3) </w:t>
      </w:r>
      <w:r w:rsidRPr="001E0F24">
        <w:rPr>
          <w:rFonts w:ascii="GHEA Grapalat" w:eastAsia="Times New Roman" w:hAnsi="GHEA Grapalat" w:cs="Sylfaen"/>
          <w:sz w:val="20"/>
          <w:szCs w:val="24"/>
          <w:lang w:val="hy-AM"/>
        </w:rPr>
        <w:t>ոչ</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մի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հայտ</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չի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ներկայացվել</w:t>
      </w:r>
      <w:r w:rsidRPr="001E0F24">
        <w:rPr>
          <w:rFonts w:ascii="GHEA Grapalat" w:eastAsia="Times New Roman" w:hAnsi="GHEA Grapalat" w:cs="Sylfaen"/>
          <w:sz w:val="20"/>
          <w:szCs w:val="24"/>
          <w:lang w:val="af-ZA"/>
        </w:rPr>
        <w:t>.</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af-ZA"/>
        </w:rPr>
        <w:t xml:space="preserve">4) </w:t>
      </w:r>
      <w:r w:rsidRPr="001E0F24">
        <w:rPr>
          <w:rFonts w:ascii="GHEA Grapalat" w:eastAsia="Times New Roman" w:hAnsi="GHEA Grapalat" w:cs="Sylfaen"/>
          <w:sz w:val="20"/>
          <w:szCs w:val="24"/>
        </w:rPr>
        <w:t>պայմանագիր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չի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կնքվում։</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af-ZA"/>
        </w:rPr>
        <w:t>11.2 Գ</w:t>
      </w:r>
      <w:r w:rsidRPr="001E0F24">
        <w:rPr>
          <w:rFonts w:ascii="GHEA Grapalat" w:eastAsia="Times New Roman" w:hAnsi="GHEA Grapalat" w:cs="Sylfaen"/>
          <w:sz w:val="20"/>
          <w:szCs w:val="24"/>
        </w:rPr>
        <w:t>նման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ընթացակարգը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չկայացած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հայտարարվելու</w:t>
      </w:r>
      <w:r w:rsidRPr="001E0F24">
        <w:rPr>
          <w:rFonts w:ascii="GHEA Grapalat" w:eastAsia="Times New Roman" w:hAnsi="GHEA Grapalat" w:cs="Sylfaen"/>
          <w:sz w:val="20"/>
          <w:szCs w:val="24"/>
          <w:lang w:val="en-US"/>
        </w:rPr>
        <w:t>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հաջորդող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աշխատանքային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օրվա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ընթացքում</w:t>
      </w:r>
      <w:r w:rsidRPr="001E0F24">
        <w:rPr>
          <w:rFonts w:ascii="GHEA Grapalat" w:eastAsia="Times New Roman" w:hAnsi="GHEA Grapalat" w:cs="Sylfaen"/>
          <w:sz w:val="20"/>
          <w:szCs w:val="24"/>
          <w:lang w:val="af-ZA"/>
        </w:rPr>
        <w:t>, պ</w:t>
      </w:r>
      <w:r w:rsidRPr="001E0F24">
        <w:rPr>
          <w:rFonts w:ascii="GHEA Grapalat" w:eastAsia="Times New Roman" w:hAnsi="GHEA Grapalat" w:cs="Sylfaen"/>
          <w:sz w:val="20"/>
          <w:szCs w:val="24"/>
        </w:rPr>
        <w:t>ատվիրատուն</w:t>
      </w:r>
      <w:r w:rsidRPr="001E0F24">
        <w:rPr>
          <w:rFonts w:ascii="GHEA Grapalat" w:eastAsia="Times New Roman" w:hAnsi="GHEA Grapalat" w:cs="Sylfaen"/>
          <w:sz w:val="20"/>
          <w:szCs w:val="24"/>
          <w:lang w:val="af-ZA"/>
        </w:rPr>
        <w:t xml:space="preserve"> տեղեկագրում հրապարակում է </w:t>
      </w:r>
      <w:r w:rsidRPr="001E0F24">
        <w:rPr>
          <w:rFonts w:ascii="GHEA Grapalat" w:eastAsia="Times New Roman" w:hAnsi="GHEA Grapalat" w:cs="Sylfaen"/>
          <w:sz w:val="20"/>
          <w:szCs w:val="24"/>
        </w:rPr>
        <w:t>հայտարարություն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որում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նշվում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ընթացակարգը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չկայացած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հայտարարվելու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հիմնավորումը։</w:t>
      </w:r>
      <w:r w:rsidRPr="001E0F24">
        <w:rPr>
          <w:rFonts w:ascii="GHEA Grapalat" w:eastAsia="Times New Roman" w:hAnsi="GHEA Grapalat" w:cs="Sylfaen"/>
          <w:sz w:val="20"/>
          <w:szCs w:val="24"/>
          <w:lang w:val="af-ZA"/>
        </w:rPr>
        <w:t xml:space="preserve"> </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p>
    <w:p w:rsidR="001E0F24" w:rsidRPr="001E0F24" w:rsidRDefault="001E0F24" w:rsidP="001E0F24">
      <w:pPr>
        <w:spacing w:after="0" w:line="240" w:lineRule="auto"/>
        <w:ind w:firstLine="720"/>
        <w:jc w:val="both"/>
        <w:rPr>
          <w:rFonts w:ascii="GHEA Grapalat" w:eastAsia="Times New Roman" w:hAnsi="GHEA Grapalat" w:cs="Times New Roman"/>
          <w:sz w:val="18"/>
          <w:szCs w:val="18"/>
          <w:u w:val="single"/>
          <w:lang w:val="af-ZA"/>
        </w:rPr>
      </w:pPr>
    </w:p>
    <w:p w:rsidR="001E0F24" w:rsidRPr="001E0F24" w:rsidRDefault="001E0F24" w:rsidP="001E0F24">
      <w:pPr>
        <w:spacing w:after="0" w:line="240" w:lineRule="auto"/>
        <w:jc w:val="center"/>
        <w:rPr>
          <w:rFonts w:ascii="GHEA Grapalat" w:eastAsia="Times New Roman" w:hAnsi="GHEA Grapalat" w:cs="Times New Roman"/>
          <w:b/>
          <w:sz w:val="20"/>
          <w:szCs w:val="24"/>
          <w:lang w:val="af-ZA"/>
        </w:rPr>
      </w:pPr>
      <w:r w:rsidRPr="001E0F24">
        <w:rPr>
          <w:rFonts w:ascii="GHEA Grapalat" w:eastAsia="Times New Roman" w:hAnsi="GHEA Grapalat" w:cs="Times New Roman"/>
          <w:b/>
          <w:sz w:val="20"/>
          <w:szCs w:val="24"/>
          <w:lang w:val="af-ZA"/>
        </w:rPr>
        <w:t xml:space="preserve">12. ԳՆՄԱՆ ԳՈՐԾԸՆԹԱՑԻ ՀԵՏ ԿԱՊՎԱԾ ԳՈՐԾՈՂՈՒԹՅՈՒՆՆԵՐԸ ԵՎ (ԿԱՄ) </w:t>
      </w:r>
    </w:p>
    <w:p w:rsidR="001E0F24" w:rsidRPr="001E0F24" w:rsidRDefault="001E0F24" w:rsidP="001E0F24">
      <w:pPr>
        <w:spacing w:after="0" w:line="240" w:lineRule="auto"/>
        <w:jc w:val="center"/>
        <w:rPr>
          <w:rFonts w:ascii="GHEA Grapalat" w:eastAsia="Times New Roman" w:hAnsi="GHEA Grapalat" w:cs="Times New Roman"/>
          <w:b/>
          <w:sz w:val="20"/>
          <w:szCs w:val="24"/>
          <w:lang w:val="af-ZA"/>
        </w:rPr>
      </w:pPr>
      <w:r w:rsidRPr="001E0F24">
        <w:rPr>
          <w:rFonts w:ascii="GHEA Grapalat" w:eastAsia="Times New Roman" w:hAnsi="GHEA Grapalat" w:cs="Times New Roman"/>
          <w:b/>
          <w:sz w:val="20"/>
          <w:szCs w:val="24"/>
          <w:lang w:val="af-ZA"/>
        </w:rPr>
        <w:t xml:space="preserve">ԸՆԴՈՒՆՎԱԾ ՈՐՈՇՈՒՄՆԵՐԸ ԲՈՂՈՔԱՐԿԵԼՈՒ ՄԱՍՆԱԿՑԻ </w:t>
      </w:r>
    </w:p>
    <w:p w:rsidR="001E0F24" w:rsidRPr="001E0F24" w:rsidRDefault="001E0F24" w:rsidP="001E0F24">
      <w:pPr>
        <w:spacing w:after="0" w:line="240" w:lineRule="auto"/>
        <w:jc w:val="center"/>
        <w:rPr>
          <w:rFonts w:ascii="GHEA Grapalat" w:eastAsia="Times New Roman" w:hAnsi="GHEA Grapalat" w:cs="Times New Roman"/>
          <w:b/>
          <w:sz w:val="20"/>
          <w:szCs w:val="24"/>
          <w:lang w:val="af-ZA"/>
        </w:rPr>
      </w:pPr>
      <w:r w:rsidRPr="001E0F24">
        <w:rPr>
          <w:rFonts w:ascii="GHEA Grapalat" w:eastAsia="Times New Roman" w:hAnsi="GHEA Grapalat" w:cs="Times New Roman"/>
          <w:b/>
          <w:sz w:val="20"/>
          <w:szCs w:val="24"/>
          <w:lang w:val="af-ZA"/>
        </w:rPr>
        <w:t>ԻՐԱՎՈՒՆՔԸ ԵՎ ԿԱՐԳԸ</w:t>
      </w:r>
    </w:p>
    <w:p w:rsidR="001E0F24" w:rsidRPr="001E0F24" w:rsidRDefault="001E0F24" w:rsidP="001E0F24">
      <w:pPr>
        <w:spacing w:after="0" w:line="240" w:lineRule="auto"/>
        <w:jc w:val="center"/>
        <w:rPr>
          <w:rFonts w:ascii="GHEA Grapalat" w:eastAsia="Times New Roman" w:hAnsi="GHEA Grapalat" w:cs="Times New Roman"/>
          <w:b/>
          <w:sz w:val="20"/>
          <w:szCs w:val="24"/>
          <w:lang w:val="af-ZA"/>
        </w:rPr>
      </w:pPr>
    </w:p>
    <w:p w:rsidR="001E0F24" w:rsidRPr="001E0F24" w:rsidRDefault="001E0F24" w:rsidP="001E0F24">
      <w:pPr>
        <w:spacing w:after="0" w:line="240" w:lineRule="auto"/>
        <w:ind w:firstLine="567"/>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lang w:val="af-ZA"/>
        </w:rPr>
        <w:t>12.1</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rPr>
        <w:t>Յուրաքանչյուր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անձ</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իրավունք</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ունի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բողոքարկելու</w:t>
      </w:r>
      <w:r w:rsidRPr="001E0F24">
        <w:rPr>
          <w:rFonts w:ascii="GHEA Grapalat" w:eastAsia="Times New Roman" w:hAnsi="GHEA Grapalat" w:cs="Sylfaen"/>
          <w:sz w:val="20"/>
          <w:szCs w:val="20"/>
          <w:lang w:val="af-ZA"/>
        </w:rPr>
        <w:t xml:space="preserve"> պ</w:t>
      </w:r>
      <w:r w:rsidRPr="001E0F24">
        <w:rPr>
          <w:rFonts w:ascii="GHEA Grapalat" w:eastAsia="Times New Roman" w:hAnsi="GHEA Grapalat" w:cs="Sylfaen"/>
          <w:sz w:val="20"/>
          <w:szCs w:val="20"/>
        </w:rPr>
        <w:t>ատվիրատուի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հանձնաժողովի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գնումների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հետ</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կապված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բողոքներ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քննող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անձի</w:t>
      </w:r>
      <w:r w:rsidRPr="001E0F24">
        <w:rPr>
          <w:rFonts w:ascii="GHEA Mariam" w:eastAsia="Times New Roman" w:hAnsi="GHEA Mariam" w:cs="Sylfaen"/>
          <w:sz w:val="20"/>
          <w:szCs w:val="20"/>
          <w:lang w:val="af-ZA"/>
        </w:rPr>
        <w:t xml:space="preserve"> </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գործողությունները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անգործությունը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որոշումները։</w:t>
      </w:r>
    </w:p>
    <w:p w:rsidR="001E0F24" w:rsidRPr="001E0F24" w:rsidRDefault="001E0F24" w:rsidP="001E0F24">
      <w:pPr>
        <w:spacing w:after="0" w:line="240" w:lineRule="auto"/>
        <w:ind w:firstLine="567"/>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lang w:val="af-ZA"/>
        </w:rPr>
        <w:t xml:space="preserve">12.2  </w:t>
      </w:r>
      <w:r w:rsidRPr="001E0F24">
        <w:rPr>
          <w:rFonts w:ascii="GHEA Grapalat" w:eastAsia="Times New Roman" w:hAnsi="GHEA Grapalat" w:cs="Sylfaen"/>
          <w:sz w:val="20"/>
          <w:szCs w:val="20"/>
        </w:rPr>
        <w:t>Գնումների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այդ</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թվում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քննման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հետ</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կապված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հարաբերությունները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վարչական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հարաբերություններ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չեն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դրանք</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կարգավորվում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են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Հայաստանի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Հանարապետության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քաղաքացիաիրավական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հարաբերությունները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կարգավորող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օրենսդրությամբ։</w:t>
      </w:r>
    </w:p>
    <w:p w:rsidR="001E0F24" w:rsidRPr="001E0F24" w:rsidRDefault="001E0F24" w:rsidP="001E0F24">
      <w:pPr>
        <w:spacing w:after="0" w:line="240" w:lineRule="auto"/>
        <w:ind w:firstLine="567"/>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lang w:val="af-ZA"/>
        </w:rPr>
        <w:t xml:space="preserve">12.3  </w:t>
      </w:r>
      <w:r w:rsidRPr="001E0F24">
        <w:rPr>
          <w:rFonts w:ascii="GHEA Grapalat" w:eastAsia="Times New Roman" w:hAnsi="GHEA Grapalat" w:cs="Sylfaen"/>
          <w:sz w:val="20"/>
          <w:szCs w:val="20"/>
        </w:rPr>
        <w:t>Յուրաքանչյուր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անձ</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իրավունք</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ունի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Օրենքի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համաձայն</w:t>
      </w:r>
      <w:r w:rsidRPr="001E0F24">
        <w:rPr>
          <w:rFonts w:ascii="GHEA Grapalat" w:eastAsia="Times New Roman" w:hAnsi="GHEA Grapalat" w:cs="Sylfaen"/>
          <w:sz w:val="20"/>
          <w:szCs w:val="20"/>
          <w:lang w:val="af-ZA"/>
        </w:rPr>
        <w:t>`</w:t>
      </w:r>
    </w:p>
    <w:p w:rsidR="001E0F24" w:rsidRPr="001E0F24" w:rsidRDefault="001E0F24" w:rsidP="001E0F24">
      <w:pPr>
        <w:spacing w:after="0" w:line="240" w:lineRule="auto"/>
        <w:ind w:firstLine="567"/>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lang w:val="af-ZA"/>
        </w:rPr>
        <w:t xml:space="preserve">1) </w:t>
      </w:r>
      <w:r w:rsidRPr="001E0F24">
        <w:rPr>
          <w:rFonts w:ascii="GHEA Grapalat" w:eastAsia="Times New Roman" w:hAnsi="GHEA Grapalat" w:cs="Sylfaen"/>
          <w:sz w:val="20"/>
          <w:szCs w:val="20"/>
        </w:rPr>
        <w:t>նախքան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պայմանագրի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կնքումը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բողոքարկելու</w:t>
      </w:r>
      <w:r w:rsidRPr="001E0F24">
        <w:rPr>
          <w:rFonts w:ascii="GHEA Grapalat" w:eastAsia="Times New Roman" w:hAnsi="GHEA Grapalat" w:cs="Sylfaen"/>
          <w:sz w:val="20"/>
          <w:szCs w:val="20"/>
          <w:lang w:val="af-ZA"/>
        </w:rPr>
        <w:t xml:space="preserve"> պ</w:t>
      </w:r>
      <w:r w:rsidRPr="001E0F24">
        <w:rPr>
          <w:rFonts w:ascii="GHEA Grapalat" w:eastAsia="Times New Roman" w:hAnsi="GHEA Grapalat" w:cs="Sylfaen"/>
          <w:sz w:val="20"/>
          <w:szCs w:val="20"/>
        </w:rPr>
        <w:t>ատվիրատուի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հանձնաժողովի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գործողությունները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անգործությունը</w:t>
      </w:r>
      <w:r w:rsidRPr="001E0F24">
        <w:rPr>
          <w:rFonts w:ascii="GHEA Grapalat" w:eastAsia="Times New Roman" w:hAnsi="GHEA Grapalat" w:cs="Sylfaen"/>
          <w:sz w:val="20"/>
          <w:szCs w:val="20"/>
          <w:lang w:val="af-ZA"/>
        </w:rPr>
        <w:t xml:space="preserve">) և </w:t>
      </w:r>
      <w:r w:rsidRPr="001E0F24">
        <w:rPr>
          <w:rFonts w:ascii="GHEA Grapalat" w:eastAsia="Times New Roman" w:hAnsi="GHEA Grapalat" w:cs="Sylfaen"/>
          <w:sz w:val="20"/>
          <w:szCs w:val="20"/>
        </w:rPr>
        <w:t>որոշումները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գնումների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հետ</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կապված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բողոքներ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քննող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անձին</w:t>
      </w:r>
      <w:r w:rsidRPr="001E0F24">
        <w:rPr>
          <w:rFonts w:ascii="GHEA Grapalat" w:eastAsia="Times New Roman" w:hAnsi="GHEA Grapalat" w:cs="Sylfaen"/>
          <w:sz w:val="20"/>
          <w:szCs w:val="20"/>
          <w:lang w:val="af-ZA"/>
        </w:rPr>
        <w:t>:</w:t>
      </w:r>
    </w:p>
    <w:p w:rsidR="001E0F24" w:rsidRPr="001E0F24" w:rsidRDefault="001E0F24" w:rsidP="001E0F24">
      <w:pPr>
        <w:spacing w:after="0" w:line="240" w:lineRule="auto"/>
        <w:ind w:firstLine="567"/>
        <w:jc w:val="both"/>
        <w:rPr>
          <w:rFonts w:ascii="GHEA Grapalat" w:eastAsia="Times New Roman" w:hAnsi="GHEA Grapalat" w:cs="Sylfaen"/>
          <w:sz w:val="20"/>
          <w:szCs w:val="20"/>
          <w:lang w:val="af-ZA"/>
        </w:rPr>
      </w:pPr>
      <w:bookmarkStart w:id="8" w:name="_Hlk9264573"/>
      <w:r w:rsidRPr="001E0F24">
        <w:rPr>
          <w:rFonts w:ascii="GHEA Grapalat" w:eastAsia="Times New Roman"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8"/>
    <w:p w:rsidR="001E0F24" w:rsidRPr="001E0F24" w:rsidRDefault="001E0F24" w:rsidP="001E0F24">
      <w:pPr>
        <w:spacing w:after="0" w:line="240" w:lineRule="auto"/>
        <w:ind w:firstLine="567"/>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lang w:val="af-ZA"/>
        </w:rPr>
        <w:t xml:space="preserve">2) </w:t>
      </w:r>
      <w:r w:rsidRPr="001E0F24">
        <w:rPr>
          <w:rFonts w:ascii="GHEA Grapalat" w:eastAsia="Times New Roman" w:hAnsi="GHEA Grapalat" w:cs="Sylfaen"/>
          <w:sz w:val="20"/>
          <w:szCs w:val="20"/>
        </w:rPr>
        <w:t>դատական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կարգով</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բողոքարկելու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գնումների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հետ</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կապված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բողոքներ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քննող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անձի</w:t>
      </w:r>
      <w:r w:rsidRPr="001E0F24">
        <w:rPr>
          <w:rFonts w:ascii="GHEA Grapalat" w:eastAsia="Times New Roman" w:hAnsi="GHEA Grapalat" w:cs="Sylfaen"/>
          <w:sz w:val="20"/>
          <w:szCs w:val="20"/>
          <w:lang w:val="af-ZA"/>
        </w:rPr>
        <w:t>, պ</w:t>
      </w:r>
      <w:r w:rsidRPr="001E0F24">
        <w:rPr>
          <w:rFonts w:ascii="GHEA Grapalat" w:eastAsia="Times New Roman" w:hAnsi="GHEA Grapalat" w:cs="Sylfaen"/>
          <w:sz w:val="20"/>
          <w:szCs w:val="20"/>
        </w:rPr>
        <w:t>ատվիրատուի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հանձնաժողովի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գործողությունները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անգործությունը</w:t>
      </w:r>
      <w:r w:rsidRPr="001E0F24">
        <w:rPr>
          <w:rFonts w:ascii="GHEA Grapalat" w:eastAsia="Times New Roman" w:hAnsi="GHEA Grapalat" w:cs="Sylfaen"/>
          <w:sz w:val="20"/>
          <w:szCs w:val="20"/>
          <w:lang w:val="af-ZA"/>
        </w:rPr>
        <w:t xml:space="preserve">) և </w:t>
      </w:r>
      <w:r w:rsidRPr="001E0F24">
        <w:rPr>
          <w:rFonts w:ascii="GHEA Grapalat" w:eastAsia="Times New Roman" w:hAnsi="GHEA Grapalat" w:cs="Sylfaen"/>
          <w:sz w:val="20"/>
          <w:szCs w:val="20"/>
        </w:rPr>
        <w:t>որոշումները։</w:t>
      </w:r>
    </w:p>
    <w:p w:rsidR="001E0F24" w:rsidRPr="001E0F24" w:rsidRDefault="001E0F24" w:rsidP="001E0F24">
      <w:pPr>
        <w:spacing w:after="0" w:line="240" w:lineRule="auto"/>
        <w:ind w:firstLine="567"/>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lang w:val="af-ZA"/>
        </w:rPr>
        <w:t xml:space="preserve">12.4  </w:t>
      </w:r>
      <w:r w:rsidRPr="001E0F24">
        <w:rPr>
          <w:rFonts w:ascii="GHEA Grapalat" w:eastAsia="Times New Roman" w:hAnsi="GHEA Grapalat" w:cs="Sylfaen"/>
          <w:sz w:val="20"/>
          <w:szCs w:val="20"/>
        </w:rPr>
        <w:t>Եթե</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ներկայացրած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անձը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բողոքարկում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w:t>
      </w:r>
    </w:p>
    <w:p w:rsidR="001E0F24" w:rsidRPr="001E0F24" w:rsidRDefault="001E0F24" w:rsidP="001E0F24">
      <w:pPr>
        <w:spacing w:after="0" w:line="240" w:lineRule="auto"/>
        <w:ind w:firstLine="567"/>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lang w:val="af-ZA"/>
        </w:rPr>
        <w:t xml:space="preserve">1) </w:t>
      </w:r>
      <w:r w:rsidRPr="001E0F24">
        <w:rPr>
          <w:rFonts w:ascii="GHEA Grapalat" w:eastAsia="Times New Roman" w:hAnsi="GHEA Grapalat" w:cs="Sylfaen"/>
          <w:sz w:val="20"/>
          <w:szCs w:val="20"/>
        </w:rPr>
        <w:t>պայմանագիր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կնքելու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որոշումը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ապա</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բողոքը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ներկայաց</w:t>
      </w:r>
      <w:r w:rsidRPr="001E0F24">
        <w:rPr>
          <w:rFonts w:ascii="GHEA Grapalat" w:eastAsia="Times New Roman" w:hAnsi="GHEA Grapalat" w:cs="Sylfaen"/>
          <w:sz w:val="20"/>
          <w:szCs w:val="20"/>
          <w:lang w:val="en-US"/>
        </w:rPr>
        <w:t>ն</w:t>
      </w:r>
      <w:r w:rsidRPr="001E0F24">
        <w:rPr>
          <w:rFonts w:ascii="GHEA Grapalat" w:eastAsia="Times New Roman" w:hAnsi="GHEA Grapalat" w:cs="Sylfaen"/>
          <w:sz w:val="20"/>
          <w:szCs w:val="20"/>
        </w:rPr>
        <w:t>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սույն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հրավերի</w:t>
      </w:r>
      <w:r w:rsidRPr="001E0F24">
        <w:rPr>
          <w:rFonts w:ascii="GHEA Grapalat" w:eastAsia="Times New Roman" w:hAnsi="GHEA Grapalat" w:cs="Sylfaen"/>
          <w:sz w:val="20"/>
          <w:szCs w:val="20"/>
          <w:lang w:val="af-ZA"/>
        </w:rPr>
        <w:t xml:space="preserve"> 1-</w:t>
      </w:r>
      <w:r w:rsidRPr="001E0F24">
        <w:rPr>
          <w:rFonts w:ascii="GHEA Grapalat" w:eastAsia="Times New Roman" w:hAnsi="GHEA Grapalat" w:cs="Sylfaen"/>
          <w:sz w:val="20"/>
          <w:szCs w:val="20"/>
          <w:lang w:val="en-US"/>
        </w:rPr>
        <w:t>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մասի</w:t>
      </w:r>
      <w:r w:rsidRPr="001E0F24">
        <w:rPr>
          <w:rFonts w:ascii="GHEA Grapalat" w:eastAsia="Times New Roman" w:hAnsi="GHEA Grapalat" w:cs="Sylfaen"/>
          <w:sz w:val="20"/>
          <w:szCs w:val="20"/>
          <w:lang w:val="af-ZA"/>
        </w:rPr>
        <w:t xml:space="preserve"> 8.28-</w:t>
      </w:r>
      <w:r w:rsidRPr="001E0F24">
        <w:rPr>
          <w:rFonts w:ascii="GHEA Grapalat" w:eastAsia="Times New Roman" w:hAnsi="GHEA Grapalat" w:cs="Sylfaen"/>
          <w:sz w:val="20"/>
          <w:szCs w:val="20"/>
        </w:rPr>
        <w:t>րդ</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կետով</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նախատեսված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անգործության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ժամանակահատվածում</w:t>
      </w:r>
      <w:r w:rsidRPr="001E0F24">
        <w:rPr>
          <w:rFonts w:ascii="GHEA Grapalat" w:eastAsia="Times New Roman" w:hAnsi="GHEA Grapalat" w:cs="Sylfaen"/>
          <w:sz w:val="20"/>
          <w:szCs w:val="20"/>
          <w:lang w:val="af-ZA"/>
        </w:rPr>
        <w:t>.</w:t>
      </w:r>
    </w:p>
    <w:p w:rsidR="001E0F24" w:rsidRPr="001E0F24" w:rsidRDefault="001E0F24" w:rsidP="001E0F24">
      <w:pPr>
        <w:spacing w:after="0" w:line="240" w:lineRule="auto"/>
        <w:ind w:firstLine="567"/>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lang w:val="af-ZA"/>
        </w:rPr>
        <w:t xml:space="preserve">2) </w:t>
      </w:r>
      <w:r w:rsidRPr="001E0F24">
        <w:rPr>
          <w:rFonts w:ascii="GHEA Grapalat" w:eastAsia="Times New Roman" w:hAnsi="GHEA Grapalat" w:cs="Sylfaen"/>
          <w:sz w:val="20"/>
          <w:szCs w:val="20"/>
        </w:rPr>
        <w:t>գնման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առարկայի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բնութագրերը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հրավերի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պահանջները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ապա</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բողոքը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ներկայաց</w:t>
      </w:r>
      <w:r w:rsidRPr="001E0F24">
        <w:rPr>
          <w:rFonts w:ascii="GHEA Grapalat" w:eastAsia="Times New Roman" w:hAnsi="GHEA Grapalat" w:cs="Sylfaen"/>
          <w:sz w:val="20"/>
          <w:szCs w:val="20"/>
          <w:lang w:val="en-US"/>
        </w:rPr>
        <w:t>ն</w:t>
      </w:r>
      <w:r w:rsidRPr="001E0F24">
        <w:rPr>
          <w:rFonts w:ascii="GHEA Grapalat" w:eastAsia="Times New Roman" w:hAnsi="GHEA Grapalat" w:cs="Sylfaen"/>
          <w:sz w:val="20"/>
          <w:szCs w:val="20"/>
        </w:rPr>
        <w:t>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մինչև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հայտերի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ներկայացման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վերջնաժամկետը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լրանալը</w:t>
      </w:r>
      <w:r w:rsidRPr="001E0F24">
        <w:rPr>
          <w:rFonts w:ascii="GHEA Grapalat" w:eastAsia="Times New Roman" w:hAnsi="GHEA Grapalat" w:cs="Sylfaen"/>
          <w:sz w:val="20"/>
          <w:szCs w:val="20"/>
          <w:lang w:val="af-ZA"/>
        </w:rPr>
        <w:t xml:space="preserve">:  </w:t>
      </w:r>
    </w:p>
    <w:p w:rsidR="001E0F24" w:rsidRPr="001E0F24" w:rsidRDefault="001E0F24" w:rsidP="001E0F24">
      <w:pPr>
        <w:spacing w:after="0" w:line="240" w:lineRule="auto"/>
        <w:ind w:firstLine="567"/>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lang w:val="af-ZA"/>
        </w:rPr>
        <w:t xml:space="preserve">12.5 </w:t>
      </w:r>
      <w:r w:rsidRPr="001E0F24">
        <w:rPr>
          <w:rFonts w:ascii="GHEA Grapalat" w:eastAsia="Times New Roman" w:hAnsi="GHEA Grapalat" w:cs="Sylfaen"/>
          <w:sz w:val="20"/>
          <w:szCs w:val="20"/>
        </w:rPr>
        <w:t>Գնումների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հետ</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կապված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բողոքներ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քննող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անձին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ներկայացվում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գրավոր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ստորագրված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դրանում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ներառելով</w:t>
      </w:r>
      <w:r w:rsidRPr="001E0F24">
        <w:rPr>
          <w:rFonts w:ascii="GHEA Grapalat" w:eastAsia="Times New Roman" w:hAnsi="GHEA Grapalat" w:cs="Sylfaen"/>
          <w:sz w:val="20"/>
          <w:szCs w:val="20"/>
          <w:lang w:val="af-ZA"/>
        </w:rPr>
        <w:t>`</w:t>
      </w:r>
    </w:p>
    <w:p w:rsidR="001E0F24" w:rsidRPr="001E0F24" w:rsidRDefault="001E0F24" w:rsidP="001E0F24">
      <w:pPr>
        <w:spacing w:after="0" w:line="240" w:lineRule="auto"/>
        <w:ind w:firstLine="567"/>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lang w:val="af-ZA"/>
        </w:rPr>
        <w:t xml:space="preserve">1) </w:t>
      </w:r>
      <w:r w:rsidRPr="001E0F24">
        <w:rPr>
          <w:rFonts w:ascii="GHEA Grapalat" w:eastAsia="Times New Roman" w:hAnsi="GHEA Grapalat" w:cs="Sylfaen"/>
          <w:sz w:val="20"/>
          <w:szCs w:val="20"/>
        </w:rPr>
        <w:t>բողոքը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ներկայացրած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անձի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անվանումը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անունը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ազգանունը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անձը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հաստատող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փաստաթղթի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պատճենը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հասցեն</w:t>
      </w:r>
      <w:r w:rsidRPr="001E0F24">
        <w:rPr>
          <w:rFonts w:ascii="GHEA Grapalat" w:eastAsia="Times New Roman" w:hAnsi="GHEA Grapalat" w:cs="Sylfaen"/>
          <w:sz w:val="20"/>
          <w:szCs w:val="20"/>
          <w:lang w:val="af-ZA"/>
        </w:rPr>
        <w:t>.</w:t>
      </w:r>
    </w:p>
    <w:p w:rsidR="001E0F24" w:rsidRPr="001E0F24" w:rsidRDefault="001E0F24" w:rsidP="001E0F24">
      <w:pPr>
        <w:spacing w:after="0" w:line="240" w:lineRule="auto"/>
        <w:ind w:firstLine="567"/>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lang w:val="af-ZA"/>
        </w:rPr>
        <w:t>2) պ</w:t>
      </w:r>
      <w:r w:rsidRPr="001E0F24">
        <w:rPr>
          <w:rFonts w:ascii="GHEA Grapalat" w:eastAsia="Times New Roman" w:hAnsi="GHEA Grapalat" w:cs="Sylfaen"/>
          <w:sz w:val="20"/>
          <w:szCs w:val="20"/>
        </w:rPr>
        <w:t>ատվիրատուի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անվանումը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հասցեն</w:t>
      </w:r>
      <w:r w:rsidRPr="001E0F24">
        <w:rPr>
          <w:rFonts w:ascii="GHEA Grapalat" w:eastAsia="Times New Roman" w:hAnsi="GHEA Grapalat" w:cs="Sylfaen"/>
          <w:sz w:val="20"/>
          <w:szCs w:val="20"/>
          <w:lang w:val="af-ZA"/>
        </w:rPr>
        <w:t>.</w:t>
      </w:r>
    </w:p>
    <w:p w:rsidR="001E0F24" w:rsidRPr="001E0F24" w:rsidRDefault="001E0F24" w:rsidP="001E0F24">
      <w:pPr>
        <w:spacing w:after="0" w:line="240" w:lineRule="auto"/>
        <w:ind w:firstLine="567"/>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lang w:val="af-ZA"/>
        </w:rPr>
        <w:t xml:space="preserve">3) </w:t>
      </w:r>
      <w:r w:rsidRPr="001E0F24">
        <w:rPr>
          <w:rFonts w:ascii="GHEA Grapalat" w:eastAsia="Times New Roman" w:hAnsi="GHEA Grapalat" w:cs="Sylfaen"/>
          <w:sz w:val="20"/>
          <w:szCs w:val="20"/>
        </w:rPr>
        <w:t>բողոքարկվող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գնման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ընթացակարգի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ծածկագիրը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առարկան</w:t>
      </w:r>
      <w:r w:rsidRPr="001E0F24">
        <w:rPr>
          <w:rFonts w:ascii="GHEA Grapalat" w:eastAsia="Times New Roman" w:hAnsi="GHEA Grapalat" w:cs="Sylfaen"/>
          <w:sz w:val="20"/>
          <w:szCs w:val="20"/>
          <w:lang w:val="af-ZA"/>
        </w:rPr>
        <w:t>.</w:t>
      </w:r>
    </w:p>
    <w:p w:rsidR="001E0F24" w:rsidRPr="001E0F24" w:rsidRDefault="001E0F24" w:rsidP="001E0F24">
      <w:pPr>
        <w:spacing w:after="0" w:line="240" w:lineRule="auto"/>
        <w:ind w:firstLine="567"/>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lang w:val="af-ZA"/>
        </w:rPr>
        <w:t xml:space="preserve">4) </w:t>
      </w:r>
      <w:r w:rsidRPr="001E0F24">
        <w:rPr>
          <w:rFonts w:ascii="GHEA Grapalat" w:eastAsia="Times New Roman" w:hAnsi="GHEA Grapalat" w:cs="Sylfaen"/>
          <w:sz w:val="20"/>
          <w:szCs w:val="20"/>
        </w:rPr>
        <w:t>վեճի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առարկան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ներկայացրած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անձի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պահանջը</w:t>
      </w:r>
      <w:r w:rsidRPr="001E0F24">
        <w:rPr>
          <w:rFonts w:ascii="GHEA Grapalat" w:eastAsia="Times New Roman" w:hAnsi="GHEA Grapalat" w:cs="Sylfaen"/>
          <w:sz w:val="20"/>
          <w:szCs w:val="20"/>
          <w:lang w:val="af-ZA"/>
        </w:rPr>
        <w:t>.</w:t>
      </w:r>
    </w:p>
    <w:p w:rsidR="001E0F24" w:rsidRPr="001E0F24" w:rsidRDefault="001E0F24" w:rsidP="001E0F24">
      <w:pPr>
        <w:spacing w:after="0" w:line="240" w:lineRule="auto"/>
        <w:ind w:firstLine="567"/>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lang w:val="af-ZA"/>
        </w:rPr>
        <w:t xml:space="preserve">5) </w:t>
      </w:r>
      <w:r w:rsidRPr="001E0F24">
        <w:rPr>
          <w:rFonts w:ascii="GHEA Grapalat" w:eastAsia="Times New Roman" w:hAnsi="GHEA Grapalat" w:cs="Sylfaen"/>
          <w:sz w:val="20"/>
          <w:szCs w:val="20"/>
        </w:rPr>
        <w:t>բողոքի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փաստացի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իրավական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հիմքերը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ապացույցները</w:t>
      </w:r>
      <w:r w:rsidRPr="001E0F24">
        <w:rPr>
          <w:rFonts w:ascii="GHEA Grapalat" w:eastAsia="Times New Roman" w:hAnsi="GHEA Grapalat" w:cs="Sylfaen"/>
          <w:sz w:val="20"/>
          <w:szCs w:val="20"/>
          <w:lang w:val="af-ZA"/>
        </w:rPr>
        <w:t>.</w:t>
      </w:r>
    </w:p>
    <w:p w:rsidR="001E0F24" w:rsidRPr="001E0F24" w:rsidRDefault="001E0F24" w:rsidP="001E0F24">
      <w:pPr>
        <w:spacing w:after="0" w:line="240" w:lineRule="auto"/>
        <w:ind w:firstLine="567"/>
        <w:jc w:val="both"/>
        <w:rPr>
          <w:rFonts w:ascii="GHEA Grapalat" w:eastAsia="Times New Roman" w:hAnsi="GHEA Grapalat" w:cs="Sylfaen"/>
          <w:sz w:val="20"/>
          <w:szCs w:val="20"/>
          <w:lang w:val="af-ZA" w:eastAsia="ru-RU"/>
        </w:rPr>
      </w:pPr>
      <w:r w:rsidRPr="001E0F24">
        <w:rPr>
          <w:rFonts w:ascii="GHEA Grapalat" w:eastAsia="Times New Roman" w:hAnsi="GHEA Grapalat" w:cs="Sylfaen"/>
          <w:sz w:val="20"/>
          <w:szCs w:val="20"/>
          <w:lang w:val="af-ZA"/>
        </w:rPr>
        <w:t xml:space="preserve">6) </w:t>
      </w:r>
      <w:r w:rsidRPr="001E0F24">
        <w:rPr>
          <w:rFonts w:ascii="GHEA Grapalat" w:eastAsia="Times New Roman" w:hAnsi="GHEA Grapalat" w:cs="Sylfaen"/>
          <w:sz w:val="20"/>
          <w:szCs w:val="20"/>
        </w:rPr>
        <w:t>բողոքարկման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վճարը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կատարած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լինելը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հիմնավորող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փաստաթղթի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պատճենը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Ը</w:t>
      </w:r>
      <w:r w:rsidRPr="001E0F24">
        <w:rPr>
          <w:rFonts w:ascii="GHEA Grapalat" w:eastAsia="Times New Roman" w:hAnsi="GHEA Grapalat" w:cs="Sylfaen"/>
          <w:sz w:val="20"/>
          <w:szCs w:val="20"/>
        </w:rPr>
        <w:t>նդ</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որում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բողոքարկման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վճարի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չափը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կազմում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 xml:space="preserve"> 30 </w:t>
      </w:r>
      <w:r w:rsidRPr="001E0F24">
        <w:rPr>
          <w:rFonts w:ascii="GHEA Grapalat" w:eastAsia="Times New Roman" w:hAnsi="GHEA Grapalat" w:cs="Sylfaen"/>
          <w:sz w:val="20"/>
          <w:szCs w:val="20"/>
        </w:rPr>
        <w:t>հազար</w:t>
      </w:r>
      <w:r w:rsidRPr="001E0F24">
        <w:rPr>
          <w:rFonts w:ascii="GHEA Grapalat" w:eastAsia="Times New Roman" w:hAnsi="GHEA Grapalat" w:cs="Sylfaen"/>
          <w:sz w:val="20"/>
          <w:szCs w:val="20"/>
          <w:lang w:val="af-ZA"/>
        </w:rPr>
        <w:t xml:space="preserve"> ՀՀ </w:t>
      </w:r>
      <w:r w:rsidRPr="001E0F24">
        <w:rPr>
          <w:rFonts w:ascii="GHEA Grapalat" w:eastAsia="Times New Roman" w:hAnsi="GHEA Grapalat" w:cs="Sylfaen"/>
          <w:sz w:val="20"/>
          <w:szCs w:val="20"/>
        </w:rPr>
        <w:t>դրամ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վճարվում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ՀՀ</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պետական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բյուջե</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այդ</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նպատակով</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լիազորված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մարմնի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անվամբ</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բացված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Times New Roman"/>
          <w:sz w:val="20"/>
          <w:szCs w:val="20"/>
          <w:lang w:val="af-ZA"/>
        </w:rPr>
        <w:t>«</w:t>
      </w:r>
      <w:r w:rsidRPr="001E0F24">
        <w:rPr>
          <w:rFonts w:ascii="GHEA Grapalat" w:eastAsia="Times New Roman" w:hAnsi="GHEA Grapalat" w:cs="Sylfaen"/>
          <w:sz w:val="20"/>
          <w:szCs w:val="20"/>
          <w:lang w:val="af-ZA"/>
        </w:rPr>
        <w:t>900008000482</w:t>
      </w:r>
      <w:r w:rsidRPr="001E0F24">
        <w:rPr>
          <w:rFonts w:ascii="GHEA Grapalat" w:eastAsia="Times New Roman" w:hAnsi="GHEA Grapalat" w:cs="Times New Roman"/>
          <w:sz w:val="20"/>
          <w:szCs w:val="20"/>
          <w:lang w:val="af-ZA"/>
        </w:rPr>
        <w:t>»</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գանձապետական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հաշվին</w:t>
      </w:r>
      <w:r w:rsidRPr="001E0F24">
        <w:rPr>
          <w:rFonts w:ascii="GHEA Grapalat" w:eastAsia="Times New Roman" w:hAnsi="GHEA Grapalat" w:cs="Sylfaen"/>
          <w:sz w:val="20"/>
          <w:szCs w:val="20"/>
          <w:lang w:val="af-ZA"/>
        </w:rPr>
        <w:t>:</w:t>
      </w:r>
      <w:r w:rsidRPr="001E0F24">
        <w:rPr>
          <w:rFonts w:ascii="GHEA Grapalat" w:eastAsia="Times New Roman" w:hAnsi="GHEA Grapalat" w:cs="Sylfaen"/>
          <w:sz w:val="20"/>
          <w:szCs w:val="20"/>
          <w:lang w:val="af-ZA" w:eastAsia="ru-RU"/>
        </w:rPr>
        <w:t xml:space="preserve"> </w:t>
      </w:r>
    </w:p>
    <w:p w:rsidR="001E0F24" w:rsidRPr="001E0F24" w:rsidRDefault="001E0F24" w:rsidP="001E0F24">
      <w:pPr>
        <w:spacing w:after="0" w:line="240" w:lineRule="auto"/>
        <w:ind w:firstLine="567"/>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lang w:val="af-ZA"/>
        </w:rPr>
        <w:lastRenderedPageBreak/>
        <w:t xml:space="preserve">7) </w:t>
      </w:r>
      <w:r w:rsidRPr="001E0F24">
        <w:rPr>
          <w:rFonts w:ascii="GHEA Grapalat" w:eastAsia="Times New Roman" w:hAnsi="GHEA Grapalat" w:cs="Sylfaen"/>
          <w:sz w:val="20"/>
          <w:szCs w:val="20"/>
        </w:rPr>
        <w:t>այն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բանկի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անվանումը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հաշվեհամարը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որի</w:t>
      </w:r>
      <w:r w:rsidRPr="001E0F24">
        <w:rPr>
          <w:rFonts w:ascii="GHEA Grapalat" w:eastAsia="Times New Roman" w:hAnsi="GHEA Grapalat" w:cs="Sylfaen"/>
          <w:sz w:val="20"/>
          <w:szCs w:val="20"/>
          <w:lang w:val="en-US"/>
        </w:rPr>
        <w:t>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բավարարվելու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դեպքում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պետք</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հետ</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փոխանցվի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վճարը</w:t>
      </w:r>
      <w:r w:rsidRPr="001E0F24">
        <w:rPr>
          <w:rFonts w:ascii="GHEA Grapalat" w:eastAsia="Times New Roman" w:hAnsi="GHEA Grapalat" w:cs="Sylfaen"/>
          <w:sz w:val="20"/>
          <w:szCs w:val="20"/>
          <w:lang w:val="af-ZA"/>
        </w:rPr>
        <w:t>.</w:t>
      </w:r>
    </w:p>
    <w:p w:rsidR="001E0F24" w:rsidRPr="001E0F24" w:rsidRDefault="001E0F24" w:rsidP="001E0F24">
      <w:pPr>
        <w:spacing w:after="0" w:line="240" w:lineRule="auto"/>
        <w:ind w:firstLine="567"/>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lang w:val="af-ZA"/>
        </w:rPr>
        <w:t xml:space="preserve">8) </w:t>
      </w:r>
      <w:r w:rsidRPr="001E0F24">
        <w:rPr>
          <w:rFonts w:ascii="GHEA Grapalat" w:eastAsia="Times New Roman" w:hAnsi="GHEA Grapalat" w:cs="Sylfaen"/>
          <w:sz w:val="20"/>
          <w:szCs w:val="20"/>
        </w:rPr>
        <w:t>այլ</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անհրաժեշտ</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տեղեկություններ։</w:t>
      </w:r>
    </w:p>
    <w:p w:rsidR="001E0F24" w:rsidRPr="001E0F24" w:rsidRDefault="001E0F24" w:rsidP="001E0F24">
      <w:pPr>
        <w:spacing w:after="0" w:line="240" w:lineRule="auto"/>
        <w:ind w:firstLine="567"/>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1E0F24">
        <w:rPr>
          <w:rFonts w:ascii="Calibri" w:eastAsia="Times New Roman" w:hAnsi="Calibri" w:cs="Calibri"/>
          <w:sz w:val="20"/>
          <w:szCs w:val="20"/>
          <w:lang w:val="af-ZA"/>
        </w:rPr>
        <w:t> </w:t>
      </w:r>
      <w:r w:rsidRPr="001E0F24">
        <w:rPr>
          <w:rFonts w:ascii="GHEA Grapalat" w:eastAsia="Times New Roman" w:hAnsi="GHEA Grapalat" w:cs="Sylfaen"/>
          <w:sz w:val="20"/>
          <w:szCs w:val="20"/>
          <w:lang w:val="af-ZA"/>
        </w:rPr>
        <w:t xml:space="preserve">  12.7 </w:t>
      </w:r>
      <w:r w:rsidRPr="001E0F24">
        <w:rPr>
          <w:rFonts w:ascii="GHEA Grapalat" w:eastAsia="Times New Roman" w:hAnsi="GHEA Grapalat" w:cs="Sylfaen"/>
          <w:sz w:val="20"/>
          <w:szCs w:val="20"/>
        </w:rPr>
        <w:t>Բողոքը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այդ</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թվում</w:t>
      </w:r>
      <w:r w:rsidRPr="001E0F24">
        <w:rPr>
          <w:rFonts w:ascii="GHEA Grapalat" w:eastAsia="Times New Roman" w:hAnsi="GHEA Grapalat" w:cs="Sylfaen"/>
          <w:sz w:val="20"/>
          <w:szCs w:val="20"/>
          <w:lang w:val="en-US"/>
        </w:rPr>
        <w:t>՝</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մասնակի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բավարարվելու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մասին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բողոքներ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քննող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անձի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կողմից</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կայացված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որոշումը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տեղեկագրում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հրապարակվելուն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հաջորդող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աշխատանքային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օրը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տվյալ</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քննած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որոշում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կայացրած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բողոքներ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քննող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անձը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գրավոր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լիազորված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մարմնին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տրամադրում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բողոքարկման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վճարը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կատարած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լինելը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հավաստող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փաստաթղթի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պատճենը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այն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բանկի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անվանումը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հաշվեհամարը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որին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պետք</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փոխանցվի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հետ</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վերադարձվող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գումարը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Լ</w:t>
      </w:r>
      <w:r w:rsidRPr="001E0F24">
        <w:rPr>
          <w:rFonts w:ascii="GHEA Grapalat" w:eastAsia="Times New Roman" w:hAnsi="GHEA Grapalat" w:cs="Sylfaen"/>
          <w:sz w:val="20"/>
          <w:szCs w:val="20"/>
        </w:rPr>
        <w:t>իազորված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մարմինը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սույն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կետում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նշված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փաստաթղթի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պատճենը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ստանալու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օրվան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հաջորդող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հինգ</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աշխատանքային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օրը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ընթացքում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բողոքարկման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վճարը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հետ</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փոխանցում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այն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վճարած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անձին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ներկայացված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բանկային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հաշվին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փոխանցելու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միջոցով</w:t>
      </w:r>
      <w:r w:rsidRPr="001E0F24">
        <w:rPr>
          <w:rFonts w:ascii="GHEA Grapalat" w:eastAsia="Times New Roman" w:hAnsi="GHEA Grapalat" w:cs="Sylfaen"/>
          <w:sz w:val="20"/>
          <w:szCs w:val="20"/>
          <w:lang w:val="af-ZA"/>
        </w:rPr>
        <w:t>:</w:t>
      </w:r>
    </w:p>
    <w:p w:rsidR="001E0F24" w:rsidRPr="001E0F24" w:rsidRDefault="001E0F24" w:rsidP="001E0F24">
      <w:pPr>
        <w:spacing w:after="0" w:line="240" w:lineRule="auto"/>
        <w:ind w:firstLine="567"/>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lang w:val="af-ZA"/>
        </w:rPr>
        <w:t xml:space="preserve">12.8 </w:t>
      </w:r>
      <w:bookmarkStart w:id="9" w:name="_Hlk9264773"/>
      <w:r w:rsidRPr="001E0F24">
        <w:rPr>
          <w:rFonts w:ascii="GHEA Grapalat" w:eastAsia="Times New Roman"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9"/>
      <w:r w:rsidRPr="001E0F24">
        <w:rPr>
          <w:rFonts w:ascii="GHEA Grapalat" w:eastAsia="Times New Roman" w:hAnsi="GHEA Grapalat" w:cs="Sylfaen"/>
          <w:sz w:val="20"/>
          <w:szCs w:val="20"/>
        </w:rPr>
        <w:t>Ընդ</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որում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եթե</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սույն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հրավերի</w:t>
      </w:r>
      <w:r w:rsidRPr="001E0F24">
        <w:rPr>
          <w:rFonts w:ascii="GHEA Grapalat" w:eastAsia="Times New Roman" w:hAnsi="GHEA Grapalat" w:cs="Sylfaen"/>
          <w:sz w:val="20"/>
          <w:szCs w:val="20"/>
          <w:lang w:val="af-ZA"/>
        </w:rPr>
        <w:t xml:space="preserve"> 1-</w:t>
      </w:r>
      <w:r w:rsidRPr="001E0F24">
        <w:rPr>
          <w:rFonts w:ascii="GHEA Grapalat" w:eastAsia="Times New Roman" w:hAnsi="GHEA Grapalat" w:cs="Sylfaen"/>
          <w:sz w:val="20"/>
          <w:szCs w:val="20"/>
          <w:lang w:val="en-US"/>
        </w:rPr>
        <w:t>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մասի</w:t>
      </w:r>
      <w:r w:rsidRPr="001E0F24">
        <w:rPr>
          <w:rFonts w:ascii="GHEA Grapalat" w:eastAsia="Times New Roman" w:hAnsi="GHEA Grapalat" w:cs="Sylfaen"/>
          <w:sz w:val="20"/>
          <w:szCs w:val="20"/>
          <w:lang w:val="af-ZA"/>
        </w:rPr>
        <w:t xml:space="preserve"> 12.4 </w:t>
      </w:r>
      <w:r w:rsidRPr="001E0F24">
        <w:rPr>
          <w:rFonts w:ascii="GHEA Grapalat" w:eastAsia="Times New Roman" w:hAnsi="GHEA Grapalat" w:cs="Sylfaen"/>
          <w:sz w:val="20"/>
          <w:szCs w:val="20"/>
        </w:rPr>
        <w:t>կետի</w:t>
      </w:r>
      <w:r w:rsidRPr="001E0F24">
        <w:rPr>
          <w:rFonts w:ascii="GHEA Grapalat" w:eastAsia="Times New Roman" w:hAnsi="GHEA Grapalat" w:cs="Sylfaen"/>
          <w:sz w:val="20"/>
          <w:szCs w:val="20"/>
          <w:lang w:val="af-ZA"/>
        </w:rPr>
        <w:t xml:space="preserve"> 2-</w:t>
      </w:r>
      <w:r w:rsidRPr="001E0F24">
        <w:rPr>
          <w:rFonts w:ascii="GHEA Grapalat" w:eastAsia="Times New Roman" w:hAnsi="GHEA Grapalat" w:cs="Sylfaen"/>
          <w:sz w:val="20"/>
          <w:szCs w:val="20"/>
        </w:rPr>
        <w:t>րդ</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ենթակետով</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սահմանված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ժամկետում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ներկայացված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չի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բավարարել</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Օրենքի</w:t>
      </w:r>
      <w:r w:rsidRPr="001E0F24">
        <w:rPr>
          <w:rFonts w:ascii="GHEA Grapalat" w:eastAsia="Times New Roman" w:hAnsi="GHEA Grapalat" w:cs="Sylfaen"/>
          <w:sz w:val="20"/>
          <w:szCs w:val="20"/>
          <w:lang w:val="af-ZA"/>
        </w:rPr>
        <w:t xml:space="preserve"> 50-</w:t>
      </w:r>
      <w:r w:rsidRPr="001E0F24">
        <w:rPr>
          <w:rFonts w:ascii="GHEA Grapalat" w:eastAsia="Times New Roman" w:hAnsi="GHEA Grapalat" w:cs="Sylfaen"/>
          <w:sz w:val="20"/>
          <w:szCs w:val="20"/>
        </w:rPr>
        <w:t>րդ</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հոդվածի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պահանջները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ապա</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սույն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կետով</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սահմանված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ժամկետում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շտկված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գնումների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հետ</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կապված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բողոքներ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քննող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անձին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ներկայացված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համարվում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սահմանված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ժամկետում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ներկայացված</w:t>
      </w:r>
      <w:r w:rsidRPr="001E0F24">
        <w:rPr>
          <w:rFonts w:ascii="GHEA Grapalat" w:eastAsia="Times New Roman" w:hAnsi="GHEA Grapalat" w:cs="Sylfaen"/>
          <w:sz w:val="20"/>
          <w:szCs w:val="20"/>
          <w:lang w:val="af-ZA"/>
        </w:rPr>
        <w:t>:</w:t>
      </w:r>
    </w:p>
    <w:p w:rsidR="001E0F24" w:rsidRPr="001E0F24" w:rsidRDefault="001E0F24" w:rsidP="001E0F24">
      <w:pPr>
        <w:spacing w:after="0" w:line="240" w:lineRule="auto"/>
        <w:ind w:firstLine="567"/>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lang w:val="af-ZA"/>
        </w:rPr>
        <w:t>12.9</w:t>
      </w:r>
      <w:bookmarkStart w:id="10" w:name="_Hlk9264833"/>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վարույթ</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ընդունելու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օրվանից</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մեկ</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աշխատանքային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օրվա</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ընթացքում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գնումների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հետ</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կապված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բողոքներ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անձը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դրա</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վերաբերյալ</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հայտարարությունը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հրապարակում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տեղեկագրում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Ընդ</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որում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հայտարարության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մեջ</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նշվում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քննության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նպատակով</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հրավիրվող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նիստերին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առցանց</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հետևելու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համացանցային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հղումը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համարվում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վարույթ</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ընդունված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արձանագրված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թերությունների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վերացման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վերաբերյալ</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սույն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հրավերի</w:t>
      </w:r>
      <w:r w:rsidRPr="001E0F24">
        <w:rPr>
          <w:rFonts w:ascii="GHEA Grapalat" w:eastAsia="Times New Roman" w:hAnsi="GHEA Grapalat" w:cs="Sylfaen"/>
          <w:sz w:val="20"/>
          <w:szCs w:val="20"/>
          <w:lang w:val="af-ZA"/>
        </w:rPr>
        <w:t xml:space="preserve"> 12.8 </w:t>
      </w:r>
      <w:r w:rsidRPr="001E0F24">
        <w:rPr>
          <w:rFonts w:ascii="GHEA Grapalat" w:eastAsia="Times New Roman" w:hAnsi="GHEA Grapalat" w:cs="Sylfaen"/>
          <w:sz w:val="20"/>
          <w:szCs w:val="20"/>
        </w:rPr>
        <w:t>կետով</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նախատեսված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ժամկետը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լրանալու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իսկ</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թերությունները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վերացված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ներկայացվելու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դեպքում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այն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գնումների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հետ</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կապված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բողոքներ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քննող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անձին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տրամադրվելու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օրվանից</w:t>
      </w:r>
      <w:r w:rsidRPr="001E0F24">
        <w:rPr>
          <w:rFonts w:ascii="GHEA Grapalat" w:eastAsia="Times New Roman" w:hAnsi="GHEA Grapalat" w:cs="Sylfaen"/>
          <w:sz w:val="20"/>
          <w:szCs w:val="20"/>
          <w:lang w:val="af-ZA"/>
        </w:rPr>
        <w:t>:</w:t>
      </w:r>
    </w:p>
    <w:p w:rsidR="001E0F24" w:rsidRPr="001E0F24" w:rsidRDefault="001E0F24" w:rsidP="001E0F24">
      <w:pPr>
        <w:spacing w:after="0" w:line="240" w:lineRule="auto"/>
        <w:ind w:firstLine="567"/>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lang w:val="af-ZA"/>
        </w:rPr>
        <w:t xml:space="preserve">12.10 </w:t>
      </w:r>
      <w:r w:rsidRPr="001E0F24">
        <w:rPr>
          <w:rFonts w:ascii="GHEA Grapalat" w:eastAsia="Times New Roman" w:hAnsi="GHEA Grapalat" w:cs="Sylfaen"/>
          <w:sz w:val="20"/>
          <w:szCs w:val="20"/>
        </w:rPr>
        <w:t>Բողոքը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վարույթ</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ընդունվելու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օրվանից</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երկու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աշխատանքային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օրվա</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ընթացքում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գնումների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հետ</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կապված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բողոքներ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քննող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անձը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գրությամբ</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դիմում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պատվիրատուին՝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վերաբերյալ</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գրավոր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դիրքորոշում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ինչպես</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նաև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քննության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որոշում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կայացնելու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համար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անհրաժեշտ</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գրությամբ</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նշված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փաստաթղթերը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ներկայացնելու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պահանջով՝</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կցելով</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պատճենը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կից</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փաստաթղթերը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առկայության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դեպքում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վերաբերյալ</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պատվիրատուի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դիրքորոշումը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պահանջված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փաստաթղթեր</w:t>
      </w:r>
      <w:r w:rsidRPr="001E0F24">
        <w:rPr>
          <w:rFonts w:ascii="GHEA Grapalat" w:eastAsia="Times New Roman" w:hAnsi="GHEA Grapalat" w:cs="Sylfaen"/>
          <w:sz w:val="20"/>
          <w:szCs w:val="20"/>
          <w:lang w:val="en-US"/>
        </w:rPr>
        <w:t>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գնումների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հետ</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կապված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բողոքներ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քննող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ա</w:t>
      </w:r>
      <w:r w:rsidRPr="001E0F24">
        <w:rPr>
          <w:rFonts w:ascii="GHEA Grapalat" w:eastAsia="Times New Roman" w:hAnsi="GHEA Grapalat" w:cs="Sylfaen"/>
          <w:sz w:val="20"/>
          <w:szCs w:val="20"/>
        </w:rPr>
        <w:t>նձին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ներկայացվում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են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գրավոր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դրանց</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բնօրինակից</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արտատպված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սկանավորված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ձևով</w:t>
      </w:r>
      <w:r w:rsidRPr="001E0F24">
        <w:rPr>
          <w:rFonts w:ascii="GHEA Grapalat" w:eastAsia="Times New Roman" w:hAnsi="GHEA Grapalat" w:cs="Sylfaen"/>
          <w:sz w:val="20"/>
          <w:szCs w:val="20"/>
          <w:lang w:val="en-US"/>
        </w:rPr>
        <w:t>՝</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սույն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հրավերի</w:t>
      </w:r>
      <w:r w:rsidRPr="001E0F24">
        <w:rPr>
          <w:rFonts w:ascii="GHEA Grapalat" w:eastAsia="Times New Roman" w:hAnsi="GHEA Grapalat" w:cs="Sylfaen"/>
          <w:sz w:val="20"/>
          <w:szCs w:val="20"/>
          <w:lang w:val="af-ZA"/>
        </w:rPr>
        <w:t xml:space="preserve"> 12.5 </w:t>
      </w:r>
      <w:r w:rsidRPr="001E0F24">
        <w:rPr>
          <w:rFonts w:ascii="GHEA Grapalat" w:eastAsia="Times New Roman" w:hAnsi="GHEA Grapalat" w:cs="Sylfaen"/>
          <w:sz w:val="20"/>
          <w:szCs w:val="20"/>
          <w:lang w:val="en-US"/>
        </w:rPr>
        <w:t>կետում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նշված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էլեկտրոնային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փոստին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ուղարկվելու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միջոցով</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Սույն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կետում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նշված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փաստաթղթերը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պ</w:t>
      </w:r>
      <w:r w:rsidRPr="001E0F24">
        <w:rPr>
          <w:rFonts w:ascii="GHEA Grapalat" w:eastAsia="Times New Roman" w:hAnsi="GHEA Grapalat" w:cs="Sylfaen"/>
          <w:sz w:val="20"/>
          <w:szCs w:val="20"/>
        </w:rPr>
        <w:t>ատվիրատուն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գնումների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հետ</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կապված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բողոքներ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քննող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անձին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ներկայացնում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նման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պահանջ</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ստանալու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օրվանից</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հաշված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երկու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աշխատանքային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օրվա</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ընթացքում</w:t>
      </w:r>
      <w:r w:rsidRPr="001E0F24">
        <w:rPr>
          <w:rFonts w:ascii="GHEA Grapalat" w:eastAsia="Times New Roman" w:hAnsi="GHEA Grapalat" w:cs="Sylfaen"/>
          <w:sz w:val="20"/>
          <w:szCs w:val="20"/>
          <w:lang w:val="af-ZA"/>
        </w:rPr>
        <w:t>:</w:t>
      </w:r>
    </w:p>
    <w:bookmarkEnd w:id="10"/>
    <w:p w:rsidR="001E0F24" w:rsidRPr="001E0F24" w:rsidRDefault="001E0F24" w:rsidP="001E0F24">
      <w:pPr>
        <w:spacing w:after="0" w:line="240" w:lineRule="auto"/>
        <w:ind w:firstLine="567"/>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lang w:val="af-ZA"/>
        </w:rPr>
        <w:t xml:space="preserve">12.11 </w:t>
      </w:r>
      <w:r w:rsidRPr="001E0F24">
        <w:rPr>
          <w:rFonts w:ascii="GHEA Grapalat" w:eastAsia="Times New Roman" w:hAnsi="GHEA Grapalat" w:cs="Sylfaen"/>
          <w:sz w:val="20"/>
          <w:szCs w:val="20"/>
        </w:rPr>
        <w:t>Բողոքի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վերաբերյալ</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որոշումները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կայացվում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են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այնպիսի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ընթացակարգով</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համաձայն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ներկայացրած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անձը</w:t>
      </w:r>
      <w:r w:rsidRPr="001E0F24">
        <w:rPr>
          <w:rFonts w:ascii="GHEA Grapalat" w:eastAsia="Times New Roman" w:hAnsi="GHEA Grapalat" w:cs="Sylfaen"/>
          <w:sz w:val="20"/>
          <w:szCs w:val="20"/>
          <w:lang w:val="af-ZA"/>
        </w:rPr>
        <w:t>, պ</w:t>
      </w:r>
      <w:r w:rsidRPr="001E0F24">
        <w:rPr>
          <w:rFonts w:ascii="GHEA Grapalat" w:eastAsia="Times New Roman" w:hAnsi="GHEA Grapalat" w:cs="Sylfaen"/>
          <w:sz w:val="20"/>
          <w:szCs w:val="20"/>
        </w:rPr>
        <w:t>ատվիրատուն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ներգրավված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բոլոր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կողմերն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իրավունք</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ունենան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ներկա</w:t>
      </w:r>
      <w:r w:rsidRPr="001E0F24">
        <w:rPr>
          <w:rFonts w:ascii="GHEA Grapalat" w:eastAsia="Times New Roman" w:hAnsi="GHEA Grapalat" w:cs="Sylfaen"/>
          <w:sz w:val="20"/>
          <w:szCs w:val="20"/>
          <w:lang w:val="af-ZA"/>
        </w:rPr>
        <w:t xml:space="preserve"> լինելու </w:t>
      </w:r>
      <w:r w:rsidRPr="001E0F24">
        <w:rPr>
          <w:rFonts w:ascii="GHEA Grapalat" w:eastAsia="Times New Roman" w:hAnsi="GHEA Grapalat" w:cs="Sylfaen"/>
          <w:sz w:val="20"/>
          <w:szCs w:val="20"/>
        </w:rPr>
        <w:t>բողոքի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քննության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նպատակով</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հրավիրված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նիստերին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ներկայացնելու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իրենց</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տեսակետները։</w:t>
      </w:r>
    </w:p>
    <w:p w:rsidR="001E0F24" w:rsidRPr="001E0F24" w:rsidRDefault="001E0F24" w:rsidP="001E0F24">
      <w:pPr>
        <w:spacing w:after="0" w:line="240" w:lineRule="auto"/>
        <w:ind w:firstLine="567"/>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lang w:val="af-ZA"/>
        </w:rPr>
        <w:t xml:space="preserve">12.12 </w:t>
      </w:r>
      <w:r w:rsidRPr="001E0F24">
        <w:rPr>
          <w:rFonts w:ascii="GHEA Grapalat" w:eastAsia="Times New Roman" w:hAnsi="GHEA Grapalat" w:cs="Sylfaen"/>
          <w:sz w:val="20"/>
          <w:szCs w:val="20"/>
        </w:rPr>
        <w:t>Բողոքի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քննությունն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իրականացվում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որոշումը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կայացվում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վարույթն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ընդունվելու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օրվանից</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ոչ</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ուշ</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քան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քսան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օրացուցային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օրվա</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ընթացքում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Նշված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ժամկետը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կարող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երկարաձգվել</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մեկ</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անգամ՝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մինչև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տասն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օր</w:t>
      </w:r>
      <w:r w:rsidRPr="001E0F24">
        <w:rPr>
          <w:rFonts w:ascii="GHEA Grapalat" w:eastAsia="Times New Roman" w:hAnsi="GHEA Grapalat" w:cs="Sylfaen"/>
          <w:sz w:val="20"/>
          <w:szCs w:val="20"/>
          <w:lang w:val="en-US"/>
        </w:rPr>
        <w:t>ա</w:t>
      </w:r>
      <w:r w:rsidRPr="001E0F24">
        <w:rPr>
          <w:rFonts w:ascii="GHEA Grapalat" w:eastAsia="Times New Roman" w:hAnsi="GHEA Grapalat" w:cs="Sylfaen"/>
          <w:sz w:val="20"/>
          <w:szCs w:val="20"/>
        </w:rPr>
        <w:t>ցուցային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օրով՝</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գնումների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հետ</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կապված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բողոքներ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քննող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ա</w:t>
      </w:r>
      <w:r w:rsidRPr="001E0F24">
        <w:rPr>
          <w:rFonts w:ascii="GHEA Grapalat" w:eastAsia="Times New Roman" w:hAnsi="GHEA Grapalat" w:cs="Sylfaen"/>
          <w:sz w:val="20"/>
          <w:szCs w:val="20"/>
        </w:rPr>
        <w:t>նձի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պատճառաբանված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միջանկյալ</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որոշմամբ</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Ընդ</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որում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միջանկյալ</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որոշումը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կայացնելու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օրը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գնումների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հետ</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կապված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բողոքներ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քննող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ա</w:t>
      </w:r>
      <w:r w:rsidRPr="001E0F24">
        <w:rPr>
          <w:rFonts w:ascii="GHEA Grapalat" w:eastAsia="Times New Roman" w:hAnsi="GHEA Grapalat" w:cs="Sylfaen"/>
          <w:sz w:val="20"/>
          <w:szCs w:val="20"/>
        </w:rPr>
        <w:t>նձն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ապահովում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դրա</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մասին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համապատասխան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հայտարարության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հրապարակումը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տեղեկագրում</w:t>
      </w:r>
      <w:r w:rsidRPr="001E0F24">
        <w:rPr>
          <w:rFonts w:ascii="GHEA Grapalat" w:eastAsia="Times New Roman" w:hAnsi="GHEA Grapalat" w:cs="Sylfaen"/>
          <w:sz w:val="20"/>
          <w:szCs w:val="20"/>
          <w:lang w:val="af-ZA"/>
        </w:rPr>
        <w:t>:</w:t>
      </w:r>
    </w:p>
    <w:p w:rsidR="001E0F24" w:rsidRPr="001E0F24" w:rsidRDefault="001E0F24" w:rsidP="001E0F24">
      <w:pPr>
        <w:spacing w:after="0" w:line="240" w:lineRule="auto"/>
        <w:ind w:firstLine="567"/>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rPr>
        <w:t>Գնումների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հետ</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կապված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բողոքներ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քննող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անձի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որոշումն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իրավապարտադիր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կարող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փոփոխվել</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վերացվել</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այդ</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թվում՝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մասնակի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միայն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դատարանի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կողմից</w:t>
      </w:r>
      <w:r w:rsidRPr="001E0F24">
        <w:rPr>
          <w:rFonts w:ascii="GHEA Grapalat" w:eastAsia="Times New Roman" w:hAnsi="GHEA Grapalat" w:cs="Sylfaen"/>
          <w:sz w:val="20"/>
          <w:szCs w:val="20"/>
          <w:lang w:val="af-ZA"/>
        </w:rPr>
        <w:t>:</w:t>
      </w:r>
    </w:p>
    <w:p w:rsidR="001E0F24" w:rsidRPr="001E0F24" w:rsidRDefault="001E0F24" w:rsidP="001E0F24">
      <w:pPr>
        <w:spacing w:after="0" w:line="240" w:lineRule="auto"/>
        <w:ind w:firstLine="567"/>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lang w:val="af-ZA"/>
        </w:rPr>
        <w:t xml:space="preserve">12.13 </w:t>
      </w:r>
      <w:r w:rsidRPr="001E0F24">
        <w:rPr>
          <w:rFonts w:ascii="GHEA Grapalat" w:eastAsia="Times New Roman" w:hAnsi="GHEA Grapalat" w:cs="Sylfaen"/>
          <w:sz w:val="20"/>
          <w:szCs w:val="20"/>
        </w:rPr>
        <w:t>Գնումների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հետ</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կապված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բողոքներ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քննող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անձը</w:t>
      </w:r>
      <w:r w:rsidRPr="001E0F24">
        <w:rPr>
          <w:rFonts w:ascii="GHEA Grapalat" w:eastAsia="Times New Roman" w:hAnsi="GHEA Grapalat" w:cs="Sylfaen"/>
          <w:sz w:val="20"/>
          <w:szCs w:val="20"/>
          <w:lang w:val="af-ZA"/>
        </w:rPr>
        <w:t>`</w:t>
      </w:r>
    </w:p>
    <w:p w:rsidR="001E0F24" w:rsidRPr="001E0F24" w:rsidRDefault="001E0F24" w:rsidP="001E0F24">
      <w:pPr>
        <w:spacing w:after="0" w:line="240" w:lineRule="auto"/>
        <w:ind w:firstLine="720"/>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lang w:val="af-ZA"/>
        </w:rPr>
        <w:t xml:space="preserve">1) </w:t>
      </w:r>
      <w:r w:rsidRPr="001E0F24">
        <w:rPr>
          <w:rFonts w:ascii="GHEA Grapalat" w:eastAsia="Times New Roman" w:hAnsi="GHEA Grapalat" w:cs="Sylfaen"/>
          <w:sz w:val="20"/>
          <w:szCs w:val="20"/>
          <w:lang w:val="en-US"/>
        </w:rPr>
        <w:t>իրավունք</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ունի</w:t>
      </w:r>
      <w:r w:rsidRPr="001E0F24" w:rsidDel="00B90C4B">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պատվիրատուի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հանձնաժողովի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գործողությունների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կամ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անգործության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վերաբերյալ</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ընդունելու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հետևյալ</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որոշումները</w:t>
      </w:r>
      <w:r w:rsidRPr="001E0F24">
        <w:rPr>
          <w:rFonts w:ascii="GHEA Grapalat" w:eastAsia="Times New Roman" w:hAnsi="GHEA Grapalat" w:cs="Sylfaen"/>
          <w:sz w:val="20"/>
          <w:szCs w:val="20"/>
          <w:lang w:val="af-ZA"/>
        </w:rPr>
        <w:t>.</w:t>
      </w:r>
    </w:p>
    <w:p w:rsidR="001E0F24" w:rsidRPr="001E0F24" w:rsidRDefault="001E0F24" w:rsidP="001E0F24">
      <w:pPr>
        <w:spacing w:after="0" w:line="240" w:lineRule="auto"/>
        <w:ind w:firstLine="720"/>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lang w:val="en-US"/>
        </w:rPr>
        <w:t>ա</w:t>
      </w:r>
      <w:r w:rsidRPr="001E0F24">
        <w:rPr>
          <w:rFonts w:ascii="GHEA Grapalat" w:eastAsia="Times New Roman" w:hAnsi="GHEA Grapalat" w:cs="Sylfaen"/>
          <w:sz w:val="20"/>
          <w:szCs w:val="20"/>
          <w:lang w:val="af-ZA"/>
        </w:rPr>
        <w:t xml:space="preserve">. </w:t>
      </w:r>
      <w:proofErr w:type="gramStart"/>
      <w:r w:rsidRPr="001E0F24">
        <w:rPr>
          <w:rFonts w:ascii="GHEA Grapalat" w:eastAsia="Times New Roman" w:hAnsi="GHEA Grapalat" w:cs="Sylfaen"/>
          <w:sz w:val="20"/>
          <w:szCs w:val="20"/>
          <w:lang w:val="en-US"/>
        </w:rPr>
        <w:t>արգելելու</w:t>
      </w:r>
      <w:proofErr w:type="gramEnd"/>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կատարել</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որոշակի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գործողություններ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ընդունել</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որոշումներ</w:t>
      </w:r>
      <w:r w:rsidRPr="001E0F24">
        <w:rPr>
          <w:rFonts w:ascii="GHEA Grapalat" w:eastAsia="Times New Roman" w:hAnsi="GHEA Grapalat" w:cs="Sylfaen"/>
          <w:sz w:val="20"/>
          <w:szCs w:val="20"/>
          <w:lang w:val="af-ZA"/>
        </w:rPr>
        <w:t>,</w:t>
      </w:r>
    </w:p>
    <w:p w:rsidR="001E0F24" w:rsidRPr="001E0F24" w:rsidRDefault="001E0F24" w:rsidP="001E0F24">
      <w:pPr>
        <w:spacing w:after="0" w:line="240" w:lineRule="auto"/>
        <w:ind w:firstLine="720"/>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lang w:val="en-US"/>
        </w:rPr>
        <w:t>բ</w:t>
      </w:r>
      <w:r w:rsidRPr="001E0F24">
        <w:rPr>
          <w:rFonts w:ascii="GHEA Grapalat" w:eastAsia="Times New Roman" w:hAnsi="GHEA Grapalat" w:cs="Sylfaen"/>
          <w:sz w:val="20"/>
          <w:szCs w:val="20"/>
          <w:lang w:val="af-ZA"/>
        </w:rPr>
        <w:t xml:space="preserve">. </w:t>
      </w:r>
      <w:proofErr w:type="gramStart"/>
      <w:r w:rsidRPr="001E0F24">
        <w:rPr>
          <w:rFonts w:ascii="GHEA Grapalat" w:eastAsia="Times New Roman" w:hAnsi="GHEA Grapalat" w:cs="Sylfaen"/>
          <w:sz w:val="20"/>
          <w:szCs w:val="20"/>
          <w:lang w:val="en-US"/>
        </w:rPr>
        <w:t>պարտավորեցնելու</w:t>
      </w:r>
      <w:proofErr w:type="gramEnd"/>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ընդունել</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համապատասխան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որոշումներ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ներառյալ՝</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չկայացած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հայտարարելու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գնման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ընթացակարգը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բացառությամբ</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պայմանագիրը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անվավեր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ճանաչելու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մասին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որոշման</w:t>
      </w:r>
      <w:r w:rsidRPr="001E0F24">
        <w:rPr>
          <w:rFonts w:ascii="GHEA Grapalat" w:eastAsia="Times New Roman" w:hAnsi="GHEA Grapalat" w:cs="Sylfaen"/>
          <w:sz w:val="20"/>
          <w:szCs w:val="20"/>
          <w:lang w:val="af-ZA"/>
        </w:rPr>
        <w:t>.</w:t>
      </w:r>
    </w:p>
    <w:p w:rsidR="001E0F24" w:rsidRPr="001E0F24" w:rsidRDefault="001E0F24" w:rsidP="001E0F24">
      <w:pPr>
        <w:spacing w:after="0" w:line="240" w:lineRule="auto"/>
        <w:ind w:firstLine="720"/>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lang w:val="af-ZA"/>
        </w:rPr>
        <w:t xml:space="preserve">2) </w:t>
      </w:r>
      <w:r w:rsidRPr="001E0F24">
        <w:rPr>
          <w:rFonts w:ascii="GHEA Grapalat" w:eastAsia="Times New Roman" w:hAnsi="GHEA Grapalat" w:cs="Sylfaen"/>
          <w:sz w:val="20"/>
          <w:szCs w:val="20"/>
          <w:lang w:val="en-US"/>
        </w:rPr>
        <w:t>որոշում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կայացնում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մասնակցին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գնումների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գործընթացին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մասնակցելու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իրավունք</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չունեցող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մասնակիցների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ցուցակում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ներառելու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մասին</w:t>
      </w:r>
      <w:r w:rsidRPr="001E0F24">
        <w:rPr>
          <w:rFonts w:ascii="GHEA Grapalat" w:eastAsia="Times New Roman" w:hAnsi="GHEA Grapalat" w:cs="Sylfaen"/>
          <w:sz w:val="20"/>
          <w:szCs w:val="20"/>
          <w:lang w:val="af-ZA"/>
        </w:rPr>
        <w:t>.</w:t>
      </w:r>
    </w:p>
    <w:p w:rsidR="001E0F24" w:rsidRPr="001E0F24" w:rsidRDefault="001E0F24" w:rsidP="001E0F24">
      <w:pPr>
        <w:spacing w:after="0" w:line="240" w:lineRule="auto"/>
        <w:ind w:firstLine="720"/>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lang w:val="af-ZA"/>
        </w:rPr>
        <w:t xml:space="preserve">3) </w:t>
      </w:r>
      <w:r w:rsidRPr="001E0F24">
        <w:rPr>
          <w:rFonts w:ascii="GHEA Grapalat" w:eastAsia="Times New Roman" w:hAnsi="GHEA Grapalat" w:cs="Sylfaen"/>
          <w:sz w:val="20"/>
          <w:szCs w:val="20"/>
          <w:lang w:val="en-US"/>
        </w:rPr>
        <w:t>հաշվառում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գնումների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հետ</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կապված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բողոքներ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քննող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անձի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կողմից</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ընդունված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որոշումները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դրանց</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կատարման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նկատմամբ</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իրականացնում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հսկողություն</w:t>
      </w:r>
      <w:r w:rsidRPr="001E0F24">
        <w:rPr>
          <w:rFonts w:ascii="GHEA Grapalat" w:eastAsia="Times New Roman" w:hAnsi="GHEA Grapalat" w:cs="Sylfaen"/>
          <w:sz w:val="20"/>
          <w:szCs w:val="20"/>
          <w:lang w:val="af-ZA"/>
        </w:rPr>
        <w:t>:</w:t>
      </w:r>
    </w:p>
    <w:p w:rsidR="001E0F24" w:rsidRPr="001E0F24" w:rsidRDefault="001E0F24" w:rsidP="001E0F24">
      <w:pPr>
        <w:spacing w:after="0" w:line="240" w:lineRule="auto"/>
        <w:ind w:firstLine="567"/>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lang w:val="af-ZA"/>
        </w:rPr>
        <w:lastRenderedPageBreak/>
        <w:t xml:space="preserve">12.14 </w:t>
      </w:r>
      <w:r w:rsidRPr="001E0F24">
        <w:rPr>
          <w:rFonts w:ascii="GHEA Grapalat" w:eastAsia="Times New Roman" w:hAnsi="GHEA Grapalat" w:cs="Sylfaen"/>
          <w:sz w:val="20"/>
          <w:szCs w:val="20"/>
        </w:rPr>
        <w:t>Գնումների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հետ</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կապված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բողոքներ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քննող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անձի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կողմից</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բավարարվելու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դեպքում</w:t>
      </w:r>
      <w:r w:rsidRPr="001E0F24">
        <w:rPr>
          <w:rFonts w:ascii="GHEA Grapalat" w:eastAsia="Times New Roman" w:hAnsi="GHEA Grapalat" w:cs="Sylfaen"/>
          <w:sz w:val="20"/>
          <w:szCs w:val="20"/>
          <w:lang w:val="af-ZA"/>
        </w:rPr>
        <w:t xml:space="preserve"> պ</w:t>
      </w:r>
      <w:r w:rsidRPr="001E0F24">
        <w:rPr>
          <w:rFonts w:ascii="GHEA Grapalat" w:eastAsia="Times New Roman" w:hAnsi="GHEA Grapalat" w:cs="Sylfaen"/>
          <w:sz w:val="20"/>
          <w:szCs w:val="20"/>
        </w:rPr>
        <w:t>ատվիրատուն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պատասխանատվություն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կրում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ներկայացրած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անձին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պատճառված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սահմանված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կարգով</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հիմնավորված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վնասի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հատուցման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համար։</w:t>
      </w:r>
    </w:p>
    <w:p w:rsidR="001E0F24" w:rsidRPr="001E0F24" w:rsidRDefault="001E0F24" w:rsidP="001E0F24">
      <w:pPr>
        <w:shd w:val="clear" w:color="auto" w:fill="FFFFFF"/>
        <w:spacing w:after="0" w:line="240" w:lineRule="auto"/>
        <w:ind w:firstLine="567"/>
        <w:jc w:val="both"/>
        <w:rPr>
          <w:rFonts w:ascii="Arial Unicode" w:eastAsia="Times New Roman" w:hAnsi="Arial Unicode" w:cs="Times New Roman"/>
          <w:color w:val="000000"/>
          <w:sz w:val="21"/>
          <w:szCs w:val="21"/>
          <w:lang w:val="af-ZA"/>
        </w:rPr>
      </w:pPr>
      <w:r w:rsidRPr="001E0F24">
        <w:rPr>
          <w:rFonts w:ascii="GHEA Grapalat" w:eastAsia="Times New Roman" w:hAnsi="GHEA Grapalat" w:cs="Sylfaen"/>
          <w:sz w:val="20"/>
          <w:szCs w:val="20"/>
          <w:lang w:val="af-ZA"/>
        </w:rPr>
        <w:t xml:space="preserve">12.15 </w:t>
      </w:r>
      <w:r w:rsidRPr="001E0F24">
        <w:rPr>
          <w:rFonts w:ascii="GHEA Grapalat" w:eastAsia="Times New Roman" w:hAnsi="GHEA Grapalat" w:cs="Sylfaen"/>
          <w:sz w:val="20"/>
          <w:szCs w:val="20"/>
        </w:rPr>
        <w:t>Բողոքի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քննությունը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բաց</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հանրության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համար</w:t>
      </w:r>
      <w:r w:rsidRPr="001E0F24">
        <w:rPr>
          <w:rFonts w:ascii="GHEA Grapalat" w:eastAsia="Times New Roman" w:hAnsi="GHEA Grapalat" w:cs="Sylfaen"/>
          <w:sz w:val="20"/>
          <w:szCs w:val="20"/>
          <w:lang w:val="af-ZA"/>
        </w:rPr>
        <w:t xml:space="preserve">: </w:t>
      </w:r>
      <w:bookmarkStart w:id="11" w:name="_Hlk9265079"/>
      <w:r w:rsidRPr="001E0F24">
        <w:rPr>
          <w:rFonts w:ascii="GHEA Grapalat" w:eastAsia="Times New Roman" w:hAnsi="GHEA Grapalat" w:cs="Sylfaen"/>
          <w:sz w:val="20"/>
          <w:szCs w:val="20"/>
        </w:rPr>
        <w:t>Բողոքի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քննությունն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իրականացվում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նիստերի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միջոցով</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Նիստերը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ձայնագրվում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են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վերաբերյալ</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կայացված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որոշման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հետ</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մեկտեղ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հրապարակվում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են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տեղեկագրում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Ձայնագրման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անհնարինության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դեպքում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նիստերը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սղագրվում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Նիստերը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առցանց</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հեռարձակվում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են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նաև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համացանցում</w:t>
      </w:r>
      <w:r w:rsidRPr="001E0F24">
        <w:rPr>
          <w:rFonts w:ascii="GHEA Grapalat" w:eastAsia="Times New Roman" w:hAnsi="GHEA Grapalat" w:cs="Sylfaen"/>
          <w:sz w:val="20"/>
          <w:szCs w:val="20"/>
          <w:lang w:val="af-ZA"/>
        </w:rPr>
        <w:t>:</w:t>
      </w:r>
    </w:p>
    <w:bookmarkEnd w:id="11"/>
    <w:p w:rsidR="001E0F24" w:rsidRPr="001E0F24" w:rsidRDefault="001E0F24" w:rsidP="001E0F24">
      <w:pPr>
        <w:spacing w:after="0" w:line="240" w:lineRule="auto"/>
        <w:ind w:firstLine="567"/>
        <w:jc w:val="both"/>
        <w:rPr>
          <w:rFonts w:ascii="GHEA Grapalat" w:eastAsia="Times New Roman" w:hAnsi="GHEA Grapalat" w:cs="Sylfaen"/>
          <w:sz w:val="20"/>
          <w:szCs w:val="20"/>
          <w:lang w:val="af-ZA"/>
        </w:rPr>
      </w:pPr>
      <w:r w:rsidRPr="001E0F24" w:rsidDel="00714C96">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af-ZA"/>
        </w:rPr>
        <w:t xml:space="preserve">12.16 </w:t>
      </w:r>
      <w:r w:rsidRPr="001E0F24">
        <w:rPr>
          <w:rFonts w:ascii="GHEA Grapalat" w:eastAsia="Times New Roman" w:hAnsi="GHEA Grapalat" w:cs="Sylfaen"/>
          <w:sz w:val="20"/>
          <w:szCs w:val="20"/>
        </w:rPr>
        <w:t>Յուրաքանչյուր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անձ</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շահերը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խախտվել</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են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կարող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են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խախտվել</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բողոքարկման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հիմք</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ծառայած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գործողությունների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արդյունքում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իրավունք</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ունի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մասնակցելու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բողոքարկման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ընթացակարգին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մինչև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վերաբերյալ</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որոշում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ընդունելու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ժամկետը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գնումների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հետ</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կապված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բողոքներ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քննող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անձին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ներկայացնելով</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համանման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Օրենքի</w:t>
      </w:r>
      <w:r w:rsidRPr="001E0F24">
        <w:rPr>
          <w:rFonts w:ascii="GHEA Grapalat" w:eastAsia="Times New Roman" w:hAnsi="GHEA Grapalat" w:cs="Sylfaen"/>
          <w:sz w:val="20"/>
          <w:szCs w:val="20"/>
          <w:lang w:val="af-ZA"/>
        </w:rPr>
        <w:t xml:space="preserve"> 50-</w:t>
      </w:r>
      <w:r w:rsidRPr="001E0F24">
        <w:rPr>
          <w:rFonts w:ascii="GHEA Grapalat" w:eastAsia="Times New Roman" w:hAnsi="GHEA Grapalat" w:cs="Sylfaen"/>
          <w:sz w:val="20"/>
          <w:szCs w:val="20"/>
        </w:rPr>
        <w:t>րդ</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հոդվածի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համաձայն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բողոքարկման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ընթացակարգին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չմասնակցած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անձը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զրկվում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գնումների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հետ</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կապված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բողոքներ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քննող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անձին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համանման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ներկայացնելու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իրավունքից։</w:t>
      </w:r>
    </w:p>
    <w:p w:rsidR="001E0F24" w:rsidRPr="001E0F24" w:rsidRDefault="001E0F24" w:rsidP="001E0F24">
      <w:pPr>
        <w:spacing w:after="0" w:line="240" w:lineRule="auto"/>
        <w:ind w:firstLine="567"/>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lang w:val="af-ZA"/>
        </w:rPr>
        <w:t xml:space="preserve">12.17 </w:t>
      </w:r>
      <w:r w:rsidRPr="001E0F24">
        <w:rPr>
          <w:rFonts w:ascii="GHEA Grapalat" w:eastAsia="Times New Roman" w:hAnsi="GHEA Grapalat" w:cs="Sylfaen"/>
          <w:sz w:val="20"/>
          <w:szCs w:val="20"/>
        </w:rPr>
        <w:t>Գնումների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հետ</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կապված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բողոքներ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քննող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անձը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որոշումն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կայացնելու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օրվան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հաջորդող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երկու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աշխատանքային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օրվա</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ընթացքում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որոշումը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հրապարակում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 xml:space="preserve"> տեղեկագրում` նշելով հրապարակման ամսաթիվը</w:t>
      </w:r>
      <w:r w:rsidRPr="001E0F24">
        <w:rPr>
          <w:rFonts w:ascii="GHEA Grapalat" w:eastAsia="Times New Roman" w:hAnsi="GHEA Grapalat" w:cs="Sylfaen"/>
          <w:sz w:val="20"/>
          <w:szCs w:val="20"/>
        </w:rPr>
        <w:t>։</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Գնումների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հետ</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կապված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բողոքներ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քննող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անձի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որոշումն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ուժի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մեջ</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մտնում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այն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տեղե</w:t>
      </w:r>
      <w:r w:rsidRPr="001E0F24">
        <w:rPr>
          <w:rFonts w:ascii="GHEA Grapalat" w:eastAsia="Times New Roman" w:hAnsi="GHEA Grapalat" w:cs="Sylfaen"/>
          <w:sz w:val="20"/>
          <w:szCs w:val="20"/>
          <w:lang w:val="en-US"/>
        </w:rPr>
        <w:t>կ</w:t>
      </w:r>
      <w:r w:rsidRPr="001E0F24">
        <w:rPr>
          <w:rFonts w:ascii="GHEA Grapalat" w:eastAsia="Times New Roman" w:hAnsi="GHEA Grapalat" w:cs="Sylfaen"/>
          <w:sz w:val="20"/>
          <w:szCs w:val="20"/>
        </w:rPr>
        <w:t>ագրում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հրապարակելուն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հաջորդող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օրը</w:t>
      </w:r>
      <w:r w:rsidRPr="001E0F24">
        <w:rPr>
          <w:rFonts w:ascii="GHEA Grapalat" w:eastAsia="Times New Roman" w:hAnsi="GHEA Grapalat" w:cs="Sylfaen"/>
          <w:sz w:val="20"/>
          <w:szCs w:val="20"/>
          <w:lang w:val="af-ZA"/>
        </w:rPr>
        <w:t>:</w:t>
      </w:r>
    </w:p>
    <w:p w:rsidR="001E0F24" w:rsidRPr="001E0F24" w:rsidRDefault="001E0F24" w:rsidP="001E0F24">
      <w:pPr>
        <w:spacing w:after="0" w:line="240" w:lineRule="auto"/>
        <w:ind w:firstLine="567"/>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lang w:val="af-ZA"/>
        </w:rPr>
        <w:t xml:space="preserve">12.18 </w:t>
      </w:r>
      <w:r w:rsidRPr="001E0F24">
        <w:rPr>
          <w:rFonts w:ascii="GHEA Grapalat" w:eastAsia="Times New Roman" w:hAnsi="GHEA Grapalat" w:cs="Sylfaen"/>
          <w:sz w:val="20"/>
          <w:szCs w:val="20"/>
        </w:rPr>
        <w:t>Յուրաքանչյուր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անձ</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շահագրգռված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կոնկրետ</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գործարքի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կնքման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հարցում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վնասներ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կրել</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պ</w:t>
      </w:r>
      <w:r w:rsidRPr="001E0F24">
        <w:rPr>
          <w:rFonts w:ascii="GHEA Grapalat" w:eastAsia="Times New Roman" w:hAnsi="GHEA Grapalat" w:cs="Sylfaen"/>
          <w:sz w:val="20"/>
          <w:szCs w:val="20"/>
        </w:rPr>
        <w:t>ատվիրատուի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հանձնաժողովի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գնումների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հետ</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կապված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բողոքներ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քննող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անձի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կատարած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գործողության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անգործության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հետևանքով</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իրավունք</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ունի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դատական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կարգով</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պահանջելու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վնասների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փոխհատուցում։</w:t>
      </w:r>
    </w:p>
    <w:p w:rsidR="001E0F24" w:rsidRPr="001E0F24" w:rsidRDefault="001E0F24" w:rsidP="001E0F24">
      <w:pPr>
        <w:spacing w:after="0" w:line="240" w:lineRule="auto"/>
        <w:ind w:firstLine="567"/>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lang w:val="af-ZA"/>
        </w:rPr>
        <w:t xml:space="preserve">12.19 </w:t>
      </w:r>
      <w:r w:rsidRPr="001E0F24">
        <w:rPr>
          <w:rFonts w:ascii="GHEA Grapalat" w:eastAsia="Times New Roman" w:hAnsi="GHEA Grapalat" w:cs="Sylfaen"/>
          <w:sz w:val="20"/>
          <w:szCs w:val="20"/>
        </w:rPr>
        <w:t>Գնումների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հետ</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կապված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բողոքներ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քննող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անձին</w:t>
      </w:r>
      <w:r w:rsidRPr="001E0F24">
        <w:rPr>
          <w:rFonts w:ascii="GHEA Mariam" w:eastAsia="Times New Roman" w:hAnsi="GHEA Mariam" w:cs="Sylfaen"/>
          <w:sz w:val="20"/>
          <w:szCs w:val="20"/>
          <w:lang w:val="af-ZA"/>
        </w:rPr>
        <w:t xml:space="preserve"> </w:t>
      </w:r>
      <w:r w:rsidRPr="001E0F24">
        <w:rPr>
          <w:rFonts w:ascii="GHEA Grapalat" w:eastAsia="Times New Roman" w:hAnsi="GHEA Grapalat" w:cs="Sylfaen"/>
          <w:sz w:val="20"/>
          <w:szCs w:val="20"/>
        </w:rPr>
        <w:t>ներկայացված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ինքնաբերաբար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կասեցնում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գնման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գործընթացը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Օ</w:t>
      </w:r>
      <w:r w:rsidRPr="001E0F24">
        <w:rPr>
          <w:rFonts w:ascii="GHEA Grapalat" w:eastAsia="Times New Roman" w:hAnsi="GHEA Grapalat" w:cs="Sylfaen"/>
          <w:sz w:val="20"/>
          <w:szCs w:val="20"/>
        </w:rPr>
        <w:t>րենքի</w:t>
      </w:r>
      <w:r w:rsidRPr="001E0F24">
        <w:rPr>
          <w:rFonts w:ascii="GHEA Grapalat" w:eastAsia="Times New Roman" w:hAnsi="GHEA Grapalat" w:cs="Sylfaen"/>
          <w:sz w:val="20"/>
          <w:szCs w:val="20"/>
          <w:lang w:val="af-ZA"/>
        </w:rPr>
        <w:t xml:space="preserve"> 50-</w:t>
      </w:r>
      <w:r w:rsidRPr="001E0F24">
        <w:rPr>
          <w:rFonts w:ascii="GHEA Grapalat" w:eastAsia="Times New Roman" w:hAnsi="GHEA Grapalat" w:cs="Sylfaen"/>
          <w:sz w:val="20"/>
          <w:szCs w:val="20"/>
        </w:rPr>
        <w:t>րդ</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հոդվածի</w:t>
      </w:r>
      <w:r w:rsidRPr="001E0F24">
        <w:rPr>
          <w:rFonts w:ascii="GHEA Grapalat" w:eastAsia="Times New Roman" w:hAnsi="GHEA Grapalat" w:cs="Sylfaen"/>
          <w:sz w:val="20"/>
          <w:szCs w:val="20"/>
          <w:lang w:val="af-ZA"/>
        </w:rPr>
        <w:t xml:space="preserve"> 9-</w:t>
      </w:r>
      <w:r w:rsidRPr="001E0F24">
        <w:rPr>
          <w:rFonts w:ascii="GHEA Grapalat" w:eastAsia="Times New Roman" w:hAnsi="GHEA Grapalat" w:cs="Sylfaen"/>
          <w:sz w:val="20"/>
          <w:szCs w:val="20"/>
        </w:rPr>
        <w:t>րդ</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մասով</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նախատեսված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հայտարարությունը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հրապարակվելու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օրվանից</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մինչև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բողոքի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քննության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արդյունքներով</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ընդունված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որոշման՝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ուժի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մեջ</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մտնելու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օրը</w:t>
      </w:r>
      <w:r w:rsidRPr="001E0F24">
        <w:rPr>
          <w:rFonts w:ascii="GHEA Grapalat" w:eastAsia="Times New Roman" w:hAnsi="GHEA Grapalat" w:cs="Sylfaen"/>
          <w:sz w:val="20"/>
          <w:szCs w:val="20"/>
          <w:lang w:val="af-ZA"/>
        </w:rPr>
        <w:t xml:space="preserve">:  </w:t>
      </w:r>
    </w:p>
    <w:p w:rsidR="001E0F24" w:rsidRPr="001E0F24" w:rsidRDefault="001E0F24" w:rsidP="001E0F24">
      <w:pPr>
        <w:spacing w:after="0" w:line="240" w:lineRule="auto"/>
        <w:ind w:firstLine="567"/>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rPr>
        <w:t>Օրենքի</w:t>
      </w:r>
      <w:r w:rsidRPr="001E0F24">
        <w:rPr>
          <w:rFonts w:ascii="GHEA Grapalat" w:eastAsia="Times New Roman" w:hAnsi="GHEA Grapalat" w:cs="Sylfaen"/>
          <w:sz w:val="20"/>
          <w:szCs w:val="20"/>
          <w:lang w:val="af-ZA"/>
        </w:rPr>
        <w:t xml:space="preserve"> 51-</w:t>
      </w:r>
      <w:r w:rsidRPr="001E0F24">
        <w:rPr>
          <w:rFonts w:ascii="GHEA Grapalat" w:eastAsia="Times New Roman" w:hAnsi="GHEA Grapalat" w:cs="Sylfaen"/>
          <w:sz w:val="20"/>
          <w:szCs w:val="20"/>
        </w:rPr>
        <w:t>րդ</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հոդվածի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համաձայն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գնումների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հետ</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կապված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բողոքներ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քննող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ա</w:t>
      </w:r>
      <w:r w:rsidRPr="001E0F24">
        <w:rPr>
          <w:rFonts w:ascii="GHEA Grapalat" w:eastAsia="Times New Roman" w:hAnsi="GHEA Grapalat" w:cs="Sylfaen"/>
          <w:sz w:val="20"/>
          <w:szCs w:val="20"/>
        </w:rPr>
        <w:t>նձը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կայացնում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գնման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գործընթացի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կասեցումը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հանելու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մասին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որոշում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եթե</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օրենքի</w:t>
      </w:r>
      <w:r w:rsidRPr="001E0F24">
        <w:rPr>
          <w:rFonts w:ascii="GHEA Grapalat" w:eastAsia="Times New Roman" w:hAnsi="GHEA Grapalat" w:cs="Sylfaen"/>
          <w:sz w:val="20"/>
          <w:szCs w:val="20"/>
          <w:lang w:val="af-ZA"/>
        </w:rPr>
        <w:t xml:space="preserve"> 2-</w:t>
      </w:r>
      <w:r w:rsidRPr="001E0F24">
        <w:rPr>
          <w:rFonts w:ascii="GHEA Grapalat" w:eastAsia="Times New Roman" w:hAnsi="GHEA Grapalat" w:cs="Sylfaen"/>
          <w:sz w:val="20"/>
          <w:szCs w:val="20"/>
        </w:rPr>
        <w:t>րդ</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հոդվածի</w:t>
      </w:r>
      <w:r w:rsidRPr="001E0F24">
        <w:rPr>
          <w:rFonts w:ascii="GHEA Grapalat" w:eastAsia="Times New Roman" w:hAnsi="GHEA Grapalat" w:cs="Sylfaen"/>
          <w:sz w:val="20"/>
          <w:szCs w:val="20"/>
          <w:lang w:val="af-ZA"/>
        </w:rPr>
        <w:t xml:space="preserve"> 1-</w:t>
      </w:r>
      <w:r w:rsidRPr="001E0F24">
        <w:rPr>
          <w:rFonts w:ascii="GHEA Grapalat" w:eastAsia="Times New Roman" w:hAnsi="GHEA Grapalat" w:cs="Sylfaen"/>
          <w:sz w:val="20"/>
          <w:szCs w:val="20"/>
        </w:rPr>
        <w:t>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մասով</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սահմանված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մարմինների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ղեկավարները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իսկ</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իրավաբանական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անձանց</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դեպքում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գործադիր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մարմնի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ղեկավարը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գրավոր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հայտնում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հանրային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պաշտպանության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ազգային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անվտանգության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շահերից</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ելնելով</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անհրաժեշտ</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շարունակել</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գնման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գործընթացը</w:t>
      </w:r>
      <w:r w:rsidRPr="001E0F24">
        <w:rPr>
          <w:rFonts w:ascii="GHEA Grapalat" w:eastAsia="Times New Roman" w:hAnsi="GHEA Grapalat" w:cs="Sylfaen"/>
          <w:sz w:val="20"/>
          <w:szCs w:val="20"/>
          <w:lang w:val="af-ZA"/>
        </w:rPr>
        <w:t>:</w:t>
      </w:r>
    </w:p>
    <w:p w:rsidR="001E0F24" w:rsidRPr="001E0F24" w:rsidRDefault="001E0F24" w:rsidP="001E0F24">
      <w:pPr>
        <w:spacing w:after="0" w:line="240" w:lineRule="auto"/>
        <w:ind w:firstLine="567"/>
        <w:jc w:val="both"/>
        <w:rPr>
          <w:rFonts w:ascii="GHEA Grapalat" w:eastAsia="Times New Roman" w:hAnsi="GHEA Grapalat" w:cs="Sylfaen"/>
          <w:b/>
          <w:sz w:val="20"/>
          <w:szCs w:val="20"/>
          <w:lang w:val="es-ES"/>
        </w:rPr>
      </w:pPr>
      <w:r w:rsidRPr="001E0F24">
        <w:rPr>
          <w:rFonts w:ascii="GHEA Grapalat" w:eastAsia="Times New Roman" w:hAnsi="GHEA Grapalat" w:cs="Sylfaen"/>
          <w:sz w:val="20"/>
          <w:szCs w:val="20"/>
        </w:rPr>
        <w:t>Գնումների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հետ</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կապված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բողոքներ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քննող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անձի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որոշմամբ</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կասեցումը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կարող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հանվել</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եթե</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պ</w:t>
      </w:r>
      <w:r w:rsidRPr="001E0F24">
        <w:rPr>
          <w:rFonts w:ascii="GHEA Grapalat" w:eastAsia="Times New Roman" w:hAnsi="GHEA Grapalat" w:cs="Sylfaen"/>
          <w:sz w:val="20"/>
          <w:szCs w:val="20"/>
        </w:rPr>
        <w:t>ատվիրատուի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ներկայացրած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հիմնավորումների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համաձայն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հանրային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պաշտպանության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ազգային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անվտանգության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շահերից</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ելնելով</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անհրաժեշտ</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շարունակել</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գնման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գործընթացը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Սույն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կետ</w:t>
      </w:r>
      <w:r w:rsidRPr="001E0F24">
        <w:rPr>
          <w:rFonts w:ascii="GHEA Grapalat" w:eastAsia="Times New Roman" w:hAnsi="GHEA Grapalat" w:cs="Sylfaen"/>
          <w:sz w:val="20"/>
          <w:szCs w:val="20"/>
        </w:rPr>
        <w:t>ով</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նախատեսված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որոշումը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գնումների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հետ</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կապված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բողոքներ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քննող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անձը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հրապարակում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տեղեկագրում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այն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կայացնելու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օրվան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հաջորդող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աշխատանքային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օրը</w:t>
      </w:r>
      <w:r w:rsidRPr="001E0F24">
        <w:rPr>
          <w:rFonts w:ascii="GHEA Grapalat" w:eastAsia="Times New Roman" w:hAnsi="GHEA Grapalat" w:cs="Sylfaen"/>
          <w:sz w:val="20"/>
          <w:szCs w:val="20"/>
          <w:lang w:val="af-ZA"/>
        </w:rPr>
        <w:t>:</w:t>
      </w:r>
    </w:p>
    <w:p w:rsidR="001E0F24" w:rsidRPr="001E0F24" w:rsidRDefault="001E0F24" w:rsidP="001E0F24">
      <w:pPr>
        <w:spacing w:after="0" w:line="240" w:lineRule="auto"/>
        <w:ind w:firstLine="567"/>
        <w:jc w:val="center"/>
        <w:rPr>
          <w:rFonts w:ascii="GHEA Grapalat" w:eastAsia="Times New Roman" w:hAnsi="GHEA Grapalat" w:cs="Sylfaen"/>
          <w:b/>
          <w:sz w:val="24"/>
          <w:lang w:val="es-ES"/>
        </w:rPr>
      </w:pPr>
    </w:p>
    <w:p w:rsidR="001E0F24" w:rsidRPr="001E0F24" w:rsidRDefault="001E0F24" w:rsidP="001E0F24">
      <w:pPr>
        <w:spacing w:after="0" w:line="240" w:lineRule="auto"/>
        <w:ind w:firstLine="567"/>
        <w:jc w:val="center"/>
        <w:rPr>
          <w:rFonts w:ascii="GHEA Grapalat" w:eastAsia="Times New Roman" w:hAnsi="GHEA Grapalat" w:cs="Sylfaen"/>
          <w:b/>
          <w:sz w:val="24"/>
          <w:lang w:val="es-ES"/>
        </w:rPr>
      </w:pPr>
    </w:p>
    <w:p w:rsidR="001E0F24" w:rsidRPr="001E0F24" w:rsidRDefault="001E0F24" w:rsidP="001E0F24">
      <w:pPr>
        <w:spacing w:after="0" w:line="240" w:lineRule="auto"/>
        <w:ind w:firstLine="567"/>
        <w:jc w:val="center"/>
        <w:rPr>
          <w:rFonts w:ascii="GHEA Grapalat" w:eastAsia="Times New Roman" w:hAnsi="GHEA Grapalat" w:cs="Times New Roman"/>
          <w:b/>
          <w:sz w:val="24"/>
          <w:lang w:val="af-ZA"/>
        </w:rPr>
      </w:pPr>
      <w:r w:rsidRPr="001E0F24">
        <w:rPr>
          <w:rFonts w:ascii="GHEA Grapalat" w:eastAsia="Times New Roman" w:hAnsi="GHEA Grapalat" w:cs="Sylfaen"/>
          <w:b/>
          <w:sz w:val="24"/>
          <w:lang w:val="es-ES"/>
        </w:rPr>
        <w:br w:type="page"/>
      </w:r>
      <w:proofErr w:type="gramStart"/>
      <w:r w:rsidRPr="001E0F24">
        <w:rPr>
          <w:rFonts w:ascii="GHEA Grapalat" w:eastAsia="Times New Roman" w:hAnsi="GHEA Grapalat" w:cs="Sylfaen"/>
          <w:b/>
          <w:sz w:val="24"/>
          <w:lang w:val="es-ES"/>
        </w:rPr>
        <w:lastRenderedPageBreak/>
        <w:t>ՄԱՍ</w:t>
      </w:r>
      <w:r w:rsidRPr="001E0F24">
        <w:rPr>
          <w:rFonts w:ascii="GHEA Grapalat" w:eastAsia="Times New Roman" w:hAnsi="GHEA Grapalat" w:cs="Times New Roman"/>
          <w:b/>
          <w:sz w:val="24"/>
          <w:lang w:val="af-ZA"/>
        </w:rPr>
        <w:t xml:space="preserve">  II</w:t>
      </w:r>
      <w:proofErr w:type="gramEnd"/>
    </w:p>
    <w:p w:rsidR="001E0F24" w:rsidRPr="001E0F24" w:rsidRDefault="001E0F24" w:rsidP="001E0F24">
      <w:pPr>
        <w:spacing w:after="120" w:line="240" w:lineRule="auto"/>
        <w:ind w:right="-7"/>
        <w:jc w:val="center"/>
        <w:rPr>
          <w:rFonts w:ascii="GHEA Grapalat" w:eastAsia="Times New Roman" w:hAnsi="GHEA Grapalat" w:cs="Times New Roman"/>
          <w:b/>
          <w:sz w:val="24"/>
          <w:lang w:val="af-ZA"/>
        </w:rPr>
      </w:pPr>
      <w:r w:rsidRPr="001E0F24">
        <w:rPr>
          <w:rFonts w:ascii="GHEA Grapalat" w:eastAsia="Times New Roman" w:hAnsi="GHEA Grapalat" w:cs="Sylfaen"/>
          <w:b/>
          <w:sz w:val="24"/>
          <w:lang w:val="es-ES"/>
        </w:rPr>
        <w:t>Հ</w:t>
      </w:r>
      <w:r w:rsidRPr="001E0F24">
        <w:rPr>
          <w:rFonts w:ascii="GHEA Grapalat" w:eastAsia="Times New Roman" w:hAnsi="GHEA Grapalat" w:cs="Times New Roman"/>
          <w:b/>
          <w:sz w:val="24"/>
          <w:lang w:val="af-ZA"/>
        </w:rPr>
        <w:t xml:space="preserve"> </w:t>
      </w:r>
      <w:r w:rsidRPr="001E0F24">
        <w:rPr>
          <w:rFonts w:ascii="GHEA Grapalat" w:eastAsia="Times New Roman" w:hAnsi="GHEA Grapalat" w:cs="Sylfaen"/>
          <w:b/>
          <w:sz w:val="24"/>
          <w:lang w:val="es-ES"/>
        </w:rPr>
        <w:t>Ր</w:t>
      </w:r>
      <w:r w:rsidRPr="001E0F24">
        <w:rPr>
          <w:rFonts w:ascii="GHEA Grapalat" w:eastAsia="Times New Roman" w:hAnsi="GHEA Grapalat" w:cs="Times New Roman"/>
          <w:b/>
          <w:sz w:val="24"/>
          <w:lang w:val="af-ZA"/>
        </w:rPr>
        <w:t xml:space="preserve"> </w:t>
      </w:r>
      <w:r w:rsidRPr="001E0F24">
        <w:rPr>
          <w:rFonts w:ascii="GHEA Grapalat" w:eastAsia="Times New Roman" w:hAnsi="GHEA Grapalat" w:cs="Sylfaen"/>
          <w:b/>
          <w:sz w:val="24"/>
          <w:lang w:val="es-ES"/>
        </w:rPr>
        <w:t>Ա</w:t>
      </w:r>
      <w:r w:rsidRPr="001E0F24">
        <w:rPr>
          <w:rFonts w:ascii="GHEA Grapalat" w:eastAsia="Times New Roman" w:hAnsi="GHEA Grapalat" w:cs="Times New Roman"/>
          <w:b/>
          <w:sz w:val="24"/>
          <w:lang w:val="af-ZA"/>
        </w:rPr>
        <w:t xml:space="preserve"> </w:t>
      </w:r>
      <w:r w:rsidRPr="001E0F24">
        <w:rPr>
          <w:rFonts w:ascii="GHEA Grapalat" w:eastAsia="Times New Roman" w:hAnsi="GHEA Grapalat" w:cs="Sylfaen"/>
          <w:b/>
          <w:sz w:val="24"/>
          <w:lang w:val="es-ES"/>
        </w:rPr>
        <w:t>Հ</w:t>
      </w:r>
      <w:r w:rsidRPr="001E0F24">
        <w:rPr>
          <w:rFonts w:ascii="GHEA Grapalat" w:eastAsia="Times New Roman" w:hAnsi="GHEA Grapalat" w:cs="Times New Roman"/>
          <w:b/>
          <w:sz w:val="24"/>
          <w:lang w:val="af-ZA"/>
        </w:rPr>
        <w:t xml:space="preserve"> </w:t>
      </w:r>
      <w:r w:rsidRPr="001E0F24">
        <w:rPr>
          <w:rFonts w:ascii="GHEA Grapalat" w:eastAsia="Times New Roman" w:hAnsi="GHEA Grapalat" w:cs="Sylfaen"/>
          <w:b/>
          <w:sz w:val="24"/>
          <w:lang w:val="es-ES"/>
        </w:rPr>
        <w:t>Ա</w:t>
      </w:r>
      <w:r w:rsidRPr="001E0F24">
        <w:rPr>
          <w:rFonts w:ascii="GHEA Grapalat" w:eastAsia="Times New Roman" w:hAnsi="GHEA Grapalat" w:cs="Times New Roman"/>
          <w:b/>
          <w:sz w:val="24"/>
          <w:lang w:val="af-ZA"/>
        </w:rPr>
        <w:t xml:space="preserve"> </w:t>
      </w:r>
      <w:r w:rsidRPr="001E0F24">
        <w:rPr>
          <w:rFonts w:ascii="GHEA Grapalat" w:eastAsia="Times New Roman" w:hAnsi="GHEA Grapalat" w:cs="Sylfaen"/>
          <w:b/>
          <w:sz w:val="24"/>
          <w:lang w:val="es-ES"/>
        </w:rPr>
        <w:t>Ն</w:t>
      </w:r>
      <w:r w:rsidRPr="001E0F24">
        <w:rPr>
          <w:rFonts w:ascii="GHEA Grapalat" w:eastAsia="Times New Roman" w:hAnsi="GHEA Grapalat" w:cs="Times New Roman"/>
          <w:b/>
          <w:sz w:val="24"/>
          <w:lang w:val="af-ZA"/>
        </w:rPr>
        <w:t xml:space="preserve"> </w:t>
      </w:r>
      <w:r w:rsidRPr="001E0F24">
        <w:rPr>
          <w:rFonts w:ascii="GHEA Grapalat" w:eastAsia="Times New Roman" w:hAnsi="GHEA Grapalat" w:cs="Sylfaen"/>
          <w:b/>
          <w:sz w:val="24"/>
          <w:lang w:val="es-ES"/>
        </w:rPr>
        <w:t>Գ</w:t>
      </w:r>
    </w:p>
    <w:p w:rsidR="001E0F24" w:rsidRPr="001E0F24" w:rsidRDefault="001E0F24" w:rsidP="001E0F24">
      <w:pPr>
        <w:spacing w:after="120" w:line="240" w:lineRule="auto"/>
        <w:ind w:right="-7"/>
        <w:jc w:val="center"/>
        <w:rPr>
          <w:rFonts w:ascii="GHEA Grapalat" w:eastAsia="Times New Roman" w:hAnsi="GHEA Grapalat" w:cs="Times New Roman"/>
          <w:b/>
          <w:sz w:val="24"/>
          <w:lang w:val="af-ZA"/>
        </w:rPr>
      </w:pPr>
      <w:r w:rsidRPr="001E0F24">
        <w:rPr>
          <w:rFonts w:ascii="GHEA Grapalat" w:eastAsia="Times New Roman" w:hAnsi="GHEA Grapalat" w:cs="Sylfaen"/>
          <w:b/>
          <w:sz w:val="24"/>
          <w:lang w:val="es-ES"/>
        </w:rPr>
        <w:t>Բ</w:t>
      </w:r>
      <w:r w:rsidRPr="001E0F24">
        <w:rPr>
          <w:rFonts w:ascii="GHEA Grapalat" w:eastAsia="Times New Roman" w:hAnsi="GHEA Grapalat" w:cs="Times New Roman"/>
          <w:b/>
          <w:sz w:val="24"/>
          <w:lang w:val="af-ZA"/>
        </w:rPr>
        <w:t xml:space="preserve"> </w:t>
      </w:r>
      <w:r w:rsidRPr="001E0F24">
        <w:rPr>
          <w:rFonts w:ascii="GHEA Grapalat" w:eastAsia="Times New Roman" w:hAnsi="GHEA Grapalat" w:cs="Sylfaen"/>
          <w:b/>
          <w:sz w:val="24"/>
          <w:lang w:val="es-ES"/>
        </w:rPr>
        <w:t>Ա</w:t>
      </w:r>
      <w:r w:rsidRPr="001E0F24">
        <w:rPr>
          <w:rFonts w:ascii="GHEA Grapalat" w:eastAsia="Times New Roman" w:hAnsi="GHEA Grapalat" w:cs="Times New Roman"/>
          <w:b/>
          <w:sz w:val="24"/>
          <w:lang w:val="af-ZA"/>
        </w:rPr>
        <w:t xml:space="preserve"> </w:t>
      </w:r>
      <w:r w:rsidRPr="001E0F24">
        <w:rPr>
          <w:rFonts w:ascii="GHEA Grapalat" w:eastAsia="Times New Roman" w:hAnsi="GHEA Grapalat" w:cs="Sylfaen"/>
          <w:b/>
          <w:sz w:val="24"/>
          <w:lang w:val="es-ES"/>
        </w:rPr>
        <w:t>Ց</w:t>
      </w:r>
      <w:r w:rsidRPr="001E0F24">
        <w:rPr>
          <w:rFonts w:ascii="GHEA Grapalat" w:eastAsia="Times New Roman" w:hAnsi="GHEA Grapalat" w:cs="Times New Roman"/>
          <w:b/>
          <w:sz w:val="24"/>
          <w:lang w:val="af-ZA"/>
        </w:rPr>
        <w:t xml:space="preserve">   </w:t>
      </w:r>
      <w:r w:rsidRPr="001E0F24">
        <w:rPr>
          <w:rFonts w:ascii="GHEA Grapalat" w:eastAsia="Times New Roman" w:hAnsi="GHEA Grapalat" w:cs="Sylfaen"/>
          <w:b/>
          <w:sz w:val="24"/>
          <w:lang w:val="es-ES"/>
        </w:rPr>
        <w:t>Մ Ր Ց ՈՒ Յ Թ Ի</w:t>
      </w:r>
      <w:r w:rsidRPr="001E0F24">
        <w:rPr>
          <w:rFonts w:ascii="GHEA Grapalat" w:eastAsia="Times New Roman" w:hAnsi="GHEA Grapalat" w:cs="Times New Roman"/>
          <w:b/>
          <w:sz w:val="24"/>
          <w:lang w:val="af-ZA"/>
        </w:rPr>
        <w:t xml:space="preserve">   </w:t>
      </w:r>
      <w:r w:rsidRPr="001E0F24">
        <w:rPr>
          <w:rFonts w:ascii="GHEA Grapalat" w:eastAsia="Times New Roman" w:hAnsi="GHEA Grapalat" w:cs="Sylfaen"/>
          <w:b/>
          <w:sz w:val="24"/>
          <w:lang w:val="es-ES"/>
        </w:rPr>
        <w:t>Հ</w:t>
      </w:r>
      <w:r w:rsidRPr="001E0F24">
        <w:rPr>
          <w:rFonts w:ascii="GHEA Grapalat" w:eastAsia="Times New Roman" w:hAnsi="GHEA Grapalat" w:cs="Times New Roman"/>
          <w:b/>
          <w:sz w:val="24"/>
          <w:lang w:val="af-ZA"/>
        </w:rPr>
        <w:t xml:space="preserve"> </w:t>
      </w:r>
      <w:r w:rsidRPr="001E0F24">
        <w:rPr>
          <w:rFonts w:ascii="GHEA Grapalat" w:eastAsia="Times New Roman" w:hAnsi="GHEA Grapalat" w:cs="Sylfaen"/>
          <w:b/>
          <w:sz w:val="24"/>
          <w:lang w:val="es-ES"/>
        </w:rPr>
        <w:t>Ա</w:t>
      </w:r>
      <w:r w:rsidRPr="001E0F24">
        <w:rPr>
          <w:rFonts w:ascii="GHEA Grapalat" w:eastAsia="Times New Roman" w:hAnsi="GHEA Grapalat" w:cs="Times New Roman"/>
          <w:b/>
          <w:sz w:val="24"/>
          <w:lang w:val="af-ZA"/>
        </w:rPr>
        <w:t xml:space="preserve"> </w:t>
      </w:r>
      <w:r w:rsidRPr="001E0F24">
        <w:rPr>
          <w:rFonts w:ascii="GHEA Grapalat" w:eastAsia="Times New Roman" w:hAnsi="GHEA Grapalat" w:cs="Sylfaen"/>
          <w:b/>
          <w:sz w:val="24"/>
          <w:lang w:val="es-ES"/>
        </w:rPr>
        <w:t>Յ</w:t>
      </w:r>
      <w:r w:rsidRPr="001E0F24">
        <w:rPr>
          <w:rFonts w:ascii="GHEA Grapalat" w:eastAsia="Times New Roman" w:hAnsi="GHEA Grapalat" w:cs="Times New Roman"/>
          <w:b/>
          <w:sz w:val="24"/>
          <w:lang w:val="af-ZA"/>
        </w:rPr>
        <w:t xml:space="preserve"> </w:t>
      </w:r>
      <w:r w:rsidRPr="001E0F24">
        <w:rPr>
          <w:rFonts w:ascii="GHEA Grapalat" w:eastAsia="Times New Roman" w:hAnsi="GHEA Grapalat" w:cs="Sylfaen"/>
          <w:b/>
          <w:sz w:val="24"/>
          <w:lang w:val="es-ES"/>
        </w:rPr>
        <w:t>Տ</w:t>
      </w:r>
      <w:r w:rsidRPr="001E0F24">
        <w:rPr>
          <w:rFonts w:ascii="GHEA Grapalat" w:eastAsia="Times New Roman" w:hAnsi="GHEA Grapalat" w:cs="Times New Roman"/>
          <w:b/>
          <w:sz w:val="24"/>
          <w:lang w:val="af-ZA"/>
        </w:rPr>
        <w:t xml:space="preserve"> </w:t>
      </w:r>
      <w:r w:rsidRPr="001E0F24">
        <w:rPr>
          <w:rFonts w:ascii="GHEA Grapalat" w:eastAsia="Times New Roman" w:hAnsi="GHEA Grapalat" w:cs="Sylfaen"/>
          <w:b/>
          <w:sz w:val="24"/>
          <w:lang w:val="es-ES"/>
        </w:rPr>
        <w:t>Ը</w:t>
      </w:r>
      <w:r w:rsidRPr="001E0F24">
        <w:rPr>
          <w:rFonts w:ascii="GHEA Grapalat" w:eastAsia="Times New Roman" w:hAnsi="GHEA Grapalat" w:cs="Times New Roman"/>
          <w:b/>
          <w:sz w:val="24"/>
          <w:lang w:val="af-ZA"/>
        </w:rPr>
        <w:t xml:space="preserve">   </w:t>
      </w:r>
      <w:r w:rsidRPr="001E0F24">
        <w:rPr>
          <w:rFonts w:ascii="GHEA Grapalat" w:eastAsia="Times New Roman" w:hAnsi="GHEA Grapalat" w:cs="Sylfaen"/>
          <w:b/>
          <w:sz w:val="24"/>
          <w:lang w:val="es-ES"/>
        </w:rPr>
        <w:t>Պ</w:t>
      </w:r>
      <w:r w:rsidRPr="001E0F24">
        <w:rPr>
          <w:rFonts w:ascii="GHEA Grapalat" w:eastAsia="Times New Roman" w:hAnsi="GHEA Grapalat" w:cs="Times New Roman"/>
          <w:b/>
          <w:sz w:val="24"/>
          <w:lang w:val="af-ZA"/>
        </w:rPr>
        <w:t xml:space="preserve"> </w:t>
      </w:r>
      <w:r w:rsidRPr="001E0F24">
        <w:rPr>
          <w:rFonts w:ascii="GHEA Grapalat" w:eastAsia="Times New Roman" w:hAnsi="GHEA Grapalat" w:cs="Sylfaen"/>
          <w:b/>
          <w:sz w:val="24"/>
          <w:lang w:val="es-ES"/>
        </w:rPr>
        <w:t>Ա</w:t>
      </w:r>
      <w:r w:rsidRPr="001E0F24">
        <w:rPr>
          <w:rFonts w:ascii="GHEA Grapalat" w:eastAsia="Times New Roman" w:hAnsi="GHEA Grapalat" w:cs="Times New Roman"/>
          <w:b/>
          <w:sz w:val="24"/>
          <w:lang w:val="af-ZA"/>
        </w:rPr>
        <w:t xml:space="preserve"> </w:t>
      </w:r>
      <w:r w:rsidRPr="001E0F24">
        <w:rPr>
          <w:rFonts w:ascii="GHEA Grapalat" w:eastAsia="Times New Roman" w:hAnsi="GHEA Grapalat" w:cs="Sylfaen"/>
          <w:b/>
          <w:sz w:val="24"/>
          <w:lang w:val="es-ES"/>
        </w:rPr>
        <w:t>Տ</w:t>
      </w:r>
      <w:r w:rsidRPr="001E0F24">
        <w:rPr>
          <w:rFonts w:ascii="GHEA Grapalat" w:eastAsia="Times New Roman" w:hAnsi="GHEA Grapalat" w:cs="Times New Roman"/>
          <w:b/>
          <w:sz w:val="24"/>
          <w:lang w:val="af-ZA"/>
        </w:rPr>
        <w:t xml:space="preserve"> </w:t>
      </w:r>
      <w:r w:rsidRPr="001E0F24">
        <w:rPr>
          <w:rFonts w:ascii="GHEA Grapalat" w:eastAsia="Times New Roman" w:hAnsi="GHEA Grapalat" w:cs="Sylfaen"/>
          <w:b/>
          <w:sz w:val="24"/>
          <w:lang w:val="es-ES"/>
        </w:rPr>
        <w:t>Ր</w:t>
      </w:r>
      <w:r w:rsidRPr="001E0F24">
        <w:rPr>
          <w:rFonts w:ascii="GHEA Grapalat" w:eastAsia="Times New Roman" w:hAnsi="GHEA Grapalat" w:cs="Times New Roman"/>
          <w:b/>
          <w:sz w:val="24"/>
          <w:lang w:val="af-ZA"/>
        </w:rPr>
        <w:t xml:space="preserve"> </w:t>
      </w:r>
      <w:r w:rsidRPr="001E0F24">
        <w:rPr>
          <w:rFonts w:ascii="GHEA Grapalat" w:eastAsia="Times New Roman" w:hAnsi="GHEA Grapalat" w:cs="Sylfaen"/>
          <w:b/>
          <w:sz w:val="24"/>
          <w:lang w:val="es-ES"/>
        </w:rPr>
        <w:t>Ա</w:t>
      </w:r>
      <w:r w:rsidRPr="001E0F24">
        <w:rPr>
          <w:rFonts w:ascii="GHEA Grapalat" w:eastAsia="Times New Roman" w:hAnsi="GHEA Grapalat" w:cs="Times New Roman"/>
          <w:b/>
          <w:sz w:val="24"/>
          <w:lang w:val="af-ZA"/>
        </w:rPr>
        <w:t xml:space="preserve"> </w:t>
      </w:r>
      <w:r w:rsidRPr="001E0F24">
        <w:rPr>
          <w:rFonts w:ascii="GHEA Grapalat" w:eastAsia="Times New Roman" w:hAnsi="GHEA Grapalat" w:cs="Sylfaen"/>
          <w:b/>
          <w:sz w:val="24"/>
          <w:lang w:val="es-ES"/>
        </w:rPr>
        <w:t>Ս</w:t>
      </w:r>
      <w:r w:rsidRPr="001E0F24">
        <w:rPr>
          <w:rFonts w:ascii="GHEA Grapalat" w:eastAsia="Times New Roman" w:hAnsi="GHEA Grapalat" w:cs="Times New Roman"/>
          <w:b/>
          <w:sz w:val="24"/>
          <w:lang w:val="af-ZA"/>
        </w:rPr>
        <w:t xml:space="preserve"> </w:t>
      </w:r>
      <w:r w:rsidRPr="001E0F24">
        <w:rPr>
          <w:rFonts w:ascii="GHEA Grapalat" w:eastAsia="Times New Roman" w:hAnsi="GHEA Grapalat" w:cs="Sylfaen"/>
          <w:b/>
          <w:sz w:val="24"/>
          <w:lang w:val="es-ES"/>
        </w:rPr>
        <w:t>Տ</w:t>
      </w:r>
      <w:r w:rsidRPr="001E0F24">
        <w:rPr>
          <w:rFonts w:ascii="GHEA Grapalat" w:eastAsia="Times New Roman" w:hAnsi="GHEA Grapalat" w:cs="Times New Roman"/>
          <w:b/>
          <w:sz w:val="24"/>
          <w:lang w:val="af-ZA"/>
        </w:rPr>
        <w:t xml:space="preserve"> </w:t>
      </w:r>
      <w:r w:rsidRPr="001E0F24">
        <w:rPr>
          <w:rFonts w:ascii="GHEA Grapalat" w:eastAsia="Times New Roman" w:hAnsi="GHEA Grapalat" w:cs="Sylfaen"/>
          <w:b/>
          <w:sz w:val="24"/>
          <w:lang w:val="es-ES"/>
        </w:rPr>
        <w:t>Ե</w:t>
      </w:r>
      <w:r w:rsidRPr="001E0F24">
        <w:rPr>
          <w:rFonts w:ascii="GHEA Grapalat" w:eastAsia="Times New Roman" w:hAnsi="GHEA Grapalat" w:cs="Times New Roman"/>
          <w:b/>
          <w:sz w:val="24"/>
          <w:lang w:val="af-ZA"/>
        </w:rPr>
        <w:t xml:space="preserve"> </w:t>
      </w:r>
      <w:r w:rsidRPr="001E0F24">
        <w:rPr>
          <w:rFonts w:ascii="GHEA Grapalat" w:eastAsia="Times New Roman" w:hAnsi="GHEA Grapalat" w:cs="Sylfaen"/>
          <w:b/>
          <w:sz w:val="24"/>
          <w:lang w:val="es-ES"/>
        </w:rPr>
        <w:t>Լ</w:t>
      </w:r>
      <w:r w:rsidRPr="001E0F24">
        <w:rPr>
          <w:rFonts w:ascii="GHEA Grapalat" w:eastAsia="Times New Roman" w:hAnsi="GHEA Grapalat" w:cs="Times New Roman"/>
          <w:b/>
          <w:sz w:val="24"/>
          <w:lang w:val="af-ZA"/>
        </w:rPr>
        <w:t xml:space="preserve"> </w:t>
      </w:r>
      <w:r w:rsidRPr="001E0F24">
        <w:rPr>
          <w:rFonts w:ascii="GHEA Grapalat" w:eastAsia="Times New Roman" w:hAnsi="GHEA Grapalat" w:cs="Sylfaen"/>
          <w:b/>
          <w:sz w:val="24"/>
          <w:lang w:val="es-ES"/>
        </w:rPr>
        <w:t>ՈՒ</w:t>
      </w:r>
    </w:p>
    <w:p w:rsidR="001E0F24" w:rsidRPr="001E0F24" w:rsidRDefault="001E0F24" w:rsidP="001E0F24">
      <w:pPr>
        <w:spacing w:after="0" w:line="240" w:lineRule="auto"/>
        <w:ind w:firstLine="567"/>
        <w:jc w:val="center"/>
        <w:rPr>
          <w:rFonts w:ascii="GHEA Grapalat" w:eastAsia="Times New Roman" w:hAnsi="GHEA Grapalat" w:cs="Times New Roman"/>
          <w:sz w:val="24"/>
          <w:lang w:val="af-ZA"/>
        </w:rPr>
      </w:pPr>
    </w:p>
    <w:p w:rsidR="001E0F24" w:rsidRPr="001E0F24" w:rsidRDefault="001E0F24" w:rsidP="001E0F24">
      <w:pPr>
        <w:spacing w:after="0" w:line="240" w:lineRule="auto"/>
        <w:jc w:val="center"/>
        <w:rPr>
          <w:rFonts w:ascii="GHEA Grapalat" w:eastAsia="Times New Roman" w:hAnsi="GHEA Grapalat" w:cs="Times New Roman"/>
          <w:b/>
          <w:sz w:val="20"/>
          <w:szCs w:val="24"/>
          <w:lang w:val="af-ZA"/>
        </w:rPr>
      </w:pPr>
      <w:r w:rsidRPr="001E0F24">
        <w:rPr>
          <w:rFonts w:ascii="GHEA Grapalat" w:eastAsia="Times New Roman" w:hAnsi="GHEA Grapalat" w:cs="Times New Roman"/>
          <w:b/>
          <w:sz w:val="20"/>
          <w:szCs w:val="24"/>
          <w:lang w:val="af-ZA"/>
        </w:rPr>
        <w:t xml:space="preserve">1. </w:t>
      </w:r>
      <w:r w:rsidRPr="001E0F24">
        <w:rPr>
          <w:rFonts w:ascii="GHEA Grapalat" w:eastAsia="Times New Roman" w:hAnsi="GHEA Grapalat" w:cs="Sylfaen"/>
          <w:b/>
          <w:sz w:val="20"/>
          <w:szCs w:val="24"/>
          <w:lang w:val="es-ES"/>
        </w:rPr>
        <w:t>ԸՆԴՀԱՆՈՒՐ</w:t>
      </w:r>
      <w:r w:rsidRPr="001E0F24">
        <w:rPr>
          <w:rFonts w:ascii="GHEA Grapalat" w:eastAsia="Times New Roman" w:hAnsi="GHEA Grapalat" w:cs="Times New Roman"/>
          <w:b/>
          <w:sz w:val="20"/>
          <w:szCs w:val="24"/>
          <w:lang w:val="af-ZA"/>
        </w:rPr>
        <w:t xml:space="preserve"> </w:t>
      </w:r>
      <w:r w:rsidRPr="001E0F24">
        <w:rPr>
          <w:rFonts w:ascii="GHEA Grapalat" w:eastAsia="Times New Roman" w:hAnsi="GHEA Grapalat" w:cs="Sylfaen"/>
          <w:b/>
          <w:sz w:val="20"/>
          <w:szCs w:val="24"/>
          <w:lang w:val="es-ES"/>
        </w:rPr>
        <w:t>ԴՐՈՒՅԹՆԵՐ</w:t>
      </w:r>
    </w:p>
    <w:p w:rsidR="001E0F24" w:rsidRPr="001E0F24" w:rsidRDefault="001E0F24" w:rsidP="001E0F24">
      <w:pPr>
        <w:spacing w:after="0" w:line="240" w:lineRule="auto"/>
        <w:ind w:firstLine="567"/>
        <w:jc w:val="both"/>
        <w:rPr>
          <w:rFonts w:ascii="GHEA Grapalat" w:eastAsia="Times New Roman" w:hAnsi="GHEA Grapalat" w:cs="Times New Roman"/>
          <w:sz w:val="24"/>
          <w:lang w:val="af-ZA"/>
        </w:rPr>
      </w:pPr>
      <w:r w:rsidRPr="001E0F24">
        <w:rPr>
          <w:rFonts w:ascii="GHEA Grapalat" w:eastAsia="Times New Roman" w:hAnsi="GHEA Grapalat" w:cs="Times New Roman"/>
          <w:sz w:val="24"/>
          <w:lang w:val="af-ZA"/>
        </w:rPr>
        <w:t xml:space="preserve"> </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af-ZA"/>
        </w:rPr>
        <w:t xml:space="preserve">1.1 </w:t>
      </w:r>
      <w:r w:rsidRPr="001E0F24">
        <w:rPr>
          <w:rFonts w:ascii="GHEA Grapalat" w:eastAsia="Times New Roman" w:hAnsi="GHEA Grapalat" w:cs="Sylfaen"/>
          <w:sz w:val="20"/>
          <w:szCs w:val="24"/>
        </w:rPr>
        <w:t>Սույն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հրահանգը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նպատակ</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ունի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օժանդակել</w:t>
      </w:r>
      <w:r w:rsidRPr="001E0F24">
        <w:rPr>
          <w:rFonts w:ascii="GHEA Grapalat" w:eastAsia="Times New Roman" w:hAnsi="GHEA Grapalat" w:cs="Sylfaen"/>
          <w:sz w:val="20"/>
          <w:szCs w:val="24"/>
          <w:lang w:val="af-ZA"/>
        </w:rPr>
        <w:t xml:space="preserve"> մ</w:t>
      </w:r>
      <w:r w:rsidRPr="001E0F24">
        <w:rPr>
          <w:rFonts w:ascii="GHEA Grapalat" w:eastAsia="Times New Roman" w:hAnsi="GHEA Grapalat" w:cs="Sylfaen"/>
          <w:sz w:val="20"/>
          <w:szCs w:val="24"/>
        </w:rPr>
        <w:t>ասնակիցներին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հայտը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պատրաստելիս։</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af-ZA"/>
        </w:rPr>
        <w:t xml:space="preserve">1.2 </w:t>
      </w:r>
      <w:r w:rsidRPr="001E0F24">
        <w:rPr>
          <w:rFonts w:ascii="GHEA Grapalat" w:eastAsia="Times New Roman" w:hAnsi="GHEA Grapalat" w:cs="Sylfaen"/>
          <w:sz w:val="20"/>
          <w:szCs w:val="24"/>
        </w:rPr>
        <w:t>Նպատակահարմարության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դեպքում</w:t>
      </w:r>
      <w:r w:rsidRPr="001E0F24">
        <w:rPr>
          <w:rFonts w:ascii="GHEA Grapalat" w:eastAsia="Times New Roman" w:hAnsi="GHEA Grapalat" w:cs="Sylfaen"/>
          <w:sz w:val="20"/>
          <w:szCs w:val="24"/>
          <w:lang w:val="af-ZA"/>
        </w:rPr>
        <w:t xml:space="preserve"> մ</w:t>
      </w:r>
      <w:r w:rsidRPr="001E0F24">
        <w:rPr>
          <w:rFonts w:ascii="GHEA Grapalat" w:eastAsia="Times New Roman" w:hAnsi="GHEA Grapalat" w:cs="Sylfaen"/>
          <w:sz w:val="20"/>
          <w:szCs w:val="24"/>
        </w:rPr>
        <w:t>ասնակիցը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պահանջվող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տեղեկությունները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կարող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ներկայացնել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սույն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հրահանգով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առաջարկվող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ձևերից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տարբերվող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այլ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ձևերով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պահպանելով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պահանջվող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վավերապայմանները։</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af-ZA"/>
        </w:rPr>
        <w:t xml:space="preserve">1.3 </w:t>
      </w:r>
      <w:r w:rsidRPr="001E0F24">
        <w:rPr>
          <w:rFonts w:ascii="GHEA Grapalat" w:eastAsia="Times New Roman" w:hAnsi="GHEA Grapalat" w:cs="Sylfaen"/>
          <w:sz w:val="20"/>
          <w:szCs w:val="24"/>
        </w:rPr>
        <w:t>Հայտերը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հայերենից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բացի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կարող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ներկայացվել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նաև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անգլերեն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ռուսերեն։</w:t>
      </w:r>
      <w:r w:rsidRPr="001E0F24">
        <w:rPr>
          <w:rFonts w:ascii="GHEA Grapalat" w:eastAsia="Times New Roman" w:hAnsi="GHEA Grapalat" w:cs="Sylfaen"/>
          <w:sz w:val="20"/>
          <w:szCs w:val="24"/>
          <w:lang w:val="af-ZA"/>
        </w:rPr>
        <w:t xml:space="preserve"> </w:t>
      </w:r>
    </w:p>
    <w:p w:rsidR="001E0F24" w:rsidRPr="001E0F24" w:rsidRDefault="001E0F24" w:rsidP="001E0F24">
      <w:pPr>
        <w:spacing w:after="0" w:line="240" w:lineRule="auto"/>
        <w:jc w:val="center"/>
        <w:rPr>
          <w:rFonts w:ascii="GHEA Grapalat" w:eastAsia="Times New Roman" w:hAnsi="GHEA Grapalat" w:cs="Times New Roman"/>
          <w:b/>
          <w:sz w:val="24"/>
          <w:lang w:val="af-ZA"/>
        </w:rPr>
      </w:pPr>
    </w:p>
    <w:p w:rsidR="001E0F24" w:rsidRPr="001E0F24" w:rsidRDefault="001E0F24" w:rsidP="001E0F24">
      <w:pPr>
        <w:spacing w:after="0" w:line="240" w:lineRule="auto"/>
        <w:jc w:val="center"/>
        <w:rPr>
          <w:rFonts w:ascii="GHEA Grapalat" w:eastAsia="Times New Roman" w:hAnsi="GHEA Grapalat" w:cs="Times New Roman"/>
          <w:b/>
          <w:sz w:val="20"/>
          <w:szCs w:val="24"/>
          <w:lang w:val="af-ZA"/>
        </w:rPr>
      </w:pPr>
      <w:r w:rsidRPr="001E0F24">
        <w:rPr>
          <w:rFonts w:ascii="GHEA Grapalat" w:eastAsia="Times New Roman" w:hAnsi="GHEA Grapalat" w:cs="Times New Roman"/>
          <w:b/>
          <w:sz w:val="20"/>
          <w:szCs w:val="24"/>
          <w:lang w:val="af-ZA"/>
        </w:rPr>
        <w:t xml:space="preserve">2. </w:t>
      </w:r>
      <w:r w:rsidRPr="001E0F24">
        <w:rPr>
          <w:rFonts w:ascii="GHEA Grapalat" w:eastAsia="Times New Roman" w:hAnsi="GHEA Grapalat" w:cs="Sylfaen"/>
          <w:b/>
          <w:sz w:val="20"/>
          <w:szCs w:val="24"/>
          <w:lang w:val="es-ES"/>
        </w:rPr>
        <w:t>ԸՆԹԱՑԱԿԱՐԳԻ</w:t>
      </w:r>
      <w:r w:rsidRPr="001E0F24">
        <w:rPr>
          <w:rFonts w:ascii="GHEA Grapalat" w:eastAsia="Times New Roman" w:hAnsi="GHEA Grapalat" w:cs="Times New Roman"/>
          <w:b/>
          <w:sz w:val="20"/>
          <w:szCs w:val="24"/>
          <w:lang w:val="af-ZA"/>
        </w:rPr>
        <w:t xml:space="preserve"> </w:t>
      </w:r>
      <w:r w:rsidRPr="001E0F24">
        <w:rPr>
          <w:rFonts w:ascii="GHEA Grapalat" w:eastAsia="Times New Roman" w:hAnsi="GHEA Grapalat" w:cs="Sylfaen"/>
          <w:b/>
          <w:sz w:val="20"/>
          <w:szCs w:val="24"/>
          <w:lang w:val="es-ES"/>
        </w:rPr>
        <w:t>ՀԱՅՏԸ</w:t>
      </w:r>
    </w:p>
    <w:p w:rsidR="001E0F24" w:rsidRPr="001E0F24" w:rsidRDefault="001E0F24" w:rsidP="001E0F24">
      <w:pPr>
        <w:spacing w:after="0" w:line="240" w:lineRule="auto"/>
        <w:ind w:firstLine="720"/>
        <w:jc w:val="center"/>
        <w:rPr>
          <w:rFonts w:ascii="GHEA Grapalat" w:eastAsia="Times New Roman" w:hAnsi="GHEA Grapalat" w:cs="Times New Roman"/>
          <w:sz w:val="24"/>
          <w:lang w:val="af-ZA"/>
        </w:rPr>
      </w:pPr>
    </w:p>
    <w:p w:rsidR="001E0F24" w:rsidRPr="001E0F24" w:rsidRDefault="001E0F24" w:rsidP="001E0F24">
      <w:pPr>
        <w:spacing w:after="0" w:line="240" w:lineRule="auto"/>
        <w:ind w:firstLine="567"/>
        <w:jc w:val="both"/>
        <w:rPr>
          <w:rFonts w:ascii="GHEA Grapalat" w:eastAsia="Times New Roman" w:hAnsi="GHEA Grapalat" w:cs="Times New Roman"/>
          <w:sz w:val="20"/>
          <w:szCs w:val="20"/>
          <w:lang w:val="es-ES"/>
        </w:rPr>
      </w:pPr>
      <w:r w:rsidRPr="001E0F24">
        <w:rPr>
          <w:rFonts w:ascii="GHEA Grapalat" w:eastAsia="Times New Roman" w:hAnsi="GHEA Grapalat" w:cs="Times New Roman"/>
          <w:sz w:val="20"/>
          <w:szCs w:val="20"/>
          <w:lang w:val="hy-AM"/>
        </w:rPr>
        <w:t xml:space="preserve">Ընթացակարգին մասնակցելու համար </w:t>
      </w:r>
      <w:r w:rsidRPr="001E0F24">
        <w:rPr>
          <w:rFonts w:ascii="GHEA Grapalat" w:eastAsia="Times New Roman" w:hAnsi="GHEA Grapalat" w:cs="Times New Roman"/>
          <w:sz w:val="20"/>
          <w:szCs w:val="20"/>
          <w:lang w:val="en-US"/>
        </w:rPr>
        <w:t>մ</w:t>
      </w:r>
      <w:r w:rsidRPr="001E0F24">
        <w:rPr>
          <w:rFonts w:ascii="GHEA Grapalat" w:eastAsia="Times New Roman" w:hAnsi="GHEA Grapalat" w:cs="Times New Roman"/>
          <w:sz w:val="20"/>
          <w:szCs w:val="20"/>
          <w:lang w:val="hy-AM"/>
        </w:rPr>
        <w:t xml:space="preserve">ասնակիցը </w:t>
      </w:r>
      <w:r w:rsidRPr="001E0F24">
        <w:rPr>
          <w:rFonts w:ascii="GHEA Grapalat" w:eastAsia="Times New Roman" w:hAnsi="GHEA Grapalat" w:cs="Times New Roman"/>
          <w:sz w:val="20"/>
          <w:szCs w:val="20"/>
          <w:lang w:val="en-US"/>
        </w:rPr>
        <w:t>սույն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հրավերի</w:t>
      </w:r>
      <w:r w:rsidRPr="001E0F24">
        <w:rPr>
          <w:rFonts w:ascii="GHEA Grapalat" w:eastAsia="Times New Roman" w:hAnsi="GHEA Grapalat" w:cs="Times New Roman"/>
          <w:sz w:val="20"/>
          <w:szCs w:val="20"/>
          <w:lang w:val="af-ZA"/>
        </w:rPr>
        <w:t xml:space="preserve"> 2-</w:t>
      </w:r>
      <w:r w:rsidRPr="001E0F24">
        <w:rPr>
          <w:rFonts w:ascii="GHEA Grapalat" w:eastAsia="Times New Roman" w:hAnsi="GHEA Grapalat" w:cs="Times New Roman"/>
          <w:sz w:val="20"/>
          <w:szCs w:val="20"/>
          <w:lang w:val="en-US"/>
        </w:rPr>
        <w:t>րդ</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մասի</w:t>
      </w:r>
      <w:r w:rsidRPr="001E0F24">
        <w:rPr>
          <w:rFonts w:ascii="GHEA Grapalat" w:eastAsia="Times New Roman" w:hAnsi="GHEA Grapalat" w:cs="Times New Roman"/>
          <w:sz w:val="20"/>
          <w:szCs w:val="20"/>
          <w:lang w:val="af-ZA"/>
        </w:rPr>
        <w:t xml:space="preserve"> 3-</w:t>
      </w:r>
      <w:r w:rsidRPr="001E0F24">
        <w:rPr>
          <w:rFonts w:ascii="GHEA Grapalat" w:eastAsia="Times New Roman" w:hAnsi="GHEA Grapalat" w:cs="Times New Roman"/>
          <w:sz w:val="20"/>
          <w:szCs w:val="20"/>
          <w:lang w:val="en-US"/>
        </w:rPr>
        <w:t>րդ</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բաժնով</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սահմանված</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կարգով</w:t>
      </w:r>
      <w:r w:rsidRPr="001E0F24">
        <w:rPr>
          <w:rFonts w:ascii="GHEA Grapalat" w:eastAsia="Times New Roman" w:hAnsi="GHEA Grapalat" w:cs="Times New Roman"/>
          <w:sz w:val="20"/>
          <w:szCs w:val="20"/>
          <w:lang w:val="hy-AM"/>
        </w:rPr>
        <w:t xml:space="preserve"> ներկայացնում է հայտ: Հայտին կցվում են սույն հրավերով նախատեսված համապատասխան փաստաթղթեր</w:t>
      </w:r>
      <w:r w:rsidRPr="001E0F24">
        <w:rPr>
          <w:rFonts w:ascii="GHEA Grapalat" w:eastAsia="Times New Roman" w:hAnsi="GHEA Grapalat" w:cs="Times New Roman"/>
          <w:sz w:val="20"/>
          <w:szCs w:val="20"/>
          <w:lang w:val="es-ES"/>
        </w:rPr>
        <w:t>ը:</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es-ES"/>
        </w:rPr>
      </w:pPr>
      <w:r w:rsidRPr="001E0F24">
        <w:rPr>
          <w:rFonts w:ascii="GHEA Grapalat" w:eastAsia="Times New Roman" w:hAnsi="GHEA Grapalat" w:cs="Sylfaen"/>
          <w:sz w:val="20"/>
          <w:szCs w:val="24"/>
          <w:lang w:val="en-US"/>
        </w:rPr>
        <w:t>Մասնակիցը</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հայտով</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ներկայացնում</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է</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իր</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կողմից</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հաստատված</w:t>
      </w:r>
      <w:r w:rsidRPr="001E0F24">
        <w:rPr>
          <w:rFonts w:ascii="GHEA Grapalat" w:eastAsia="Times New Roman" w:hAnsi="GHEA Grapalat" w:cs="Sylfaen"/>
          <w:sz w:val="20"/>
          <w:szCs w:val="24"/>
          <w:lang w:val="es-ES"/>
        </w:rPr>
        <w:t>`</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es-ES"/>
        </w:rPr>
      </w:pPr>
      <w:r w:rsidRPr="001E0F24">
        <w:rPr>
          <w:rFonts w:ascii="GHEA Grapalat" w:eastAsia="Times New Roman" w:hAnsi="GHEA Grapalat" w:cs="Sylfaen"/>
          <w:sz w:val="20"/>
          <w:szCs w:val="24"/>
          <w:lang w:val="es-ES"/>
        </w:rPr>
        <w:t xml:space="preserve">2.1 </w:t>
      </w:r>
      <w:r w:rsidRPr="001E0F24">
        <w:rPr>
          <w:rFonts w:ascii="GHEA Grapalat" w:eastAsia="Times New Roman" w:hAnsi="GHEA Grapalat" w:cs="Sylfaen"/>
          <w:sz w:val="20"/>
          <w:szCs w:val="24"/>
        </w:rPr>
        <w:t>ընթացակարգին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մասնակցելու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դիմում</w:t>
      </w:r>
      <w:r w:rsidRPr="001E0F24">
        <w:rPr>
          <w:rFonts w:ascii="GHEA Grapalat" w:eastAsia="Times New Roman" w:hAnsi="GHEA Grapalat" w:cs="Sylfaen"/>
          <w:sz w:val="20"/>
          <w:szCs w:val="24"/>
          <w:lang w:val="es-ES"/>
        </w:rPr>
        <w:t>-</w:t>
      </w:r>
      <w:r w:rsidRPr="001E0F24">
        <w:rPr>
          <w:rFonts w:ascii="GHEA Grapalat" w:eastAsia="Times New Roman" w:hAnsi="GHEA Grapalat" w:cs="Sylfaen"/>
          <w:sz w:val="20"/>
          <w:szCs w:val="24"/>
          <w:lang w:val="en-US"/>
        </w:rPr>
        <w:t>հայտարարություն</w:t>
      </w:r>
      <w:r w:rsidRPr="001E0F24">
        <w:rPr>
          <w:rFonts w:ascii="GHEA Grapalat" w:eastAsia="Times New Roman" w:hAnsi="GHEA Grapalat" w:cs="Sylfaen"/>
          <w:sz w:val="20"/>
          <w:szCs w:val="24"/>
          <w:lang w:val="af-ZA"/>
        </w:rPr>
        <w:t>` համաձայն հ</w:t>
      </w:r>
      <w:r w:rsidRPr="001E0F24">
        <w:rPr>
          <w:rFonts w:ascii="GHEA Grapalat" w:eastAsia="Times New Roman" w:hAnsi="GHEA Grapalat" w:cs="Sylfaen"/>
          <w:sz w:val="20"/>
          <w:szCs w:val="24"/>
        </w:rPr>
        <w:t>ավելված</w:t>
      </w:r>
      <w:r w:rsidRPr="001E0F24">
        <w:rPr>
          <w:rFonts w:ascii="GHEA Grapalat" w:eastAsia="Times New Roman" w:hAnsi="GHEA Grapalat" w:cs="Sylfaen"/>
          <w:sz w:val="20"/>
          <w:szCs w:val="24"/>
          <w:lang w:val="af-ZA"/>
        </w:rPr>
        <w:t xml:space="preserve"> N 1-ի</w:t>
      </w:r>
      <w:r w:rsidRPr="001E0F24">
        <w:rPr>
          <w:rFonts w:ascii="GHEA Grapalat" w:eastAsia="Times New Roman" w:hAnsi="GHEA Grapalat" w:cs="Sylfaen"/>
          <w:sz w:val="20"/>
          <w:szCs w:val="24"/>
          <w:lang w:val="es-ES"/>
        </w:rPr>
        <w:t>.</w:t>
      </w:r>
    </w:p>
    <w:p w:rsidR="001E0F24" w:rsidRPr="001E0F24" w:rsidRDefault="001E0F24" w:rsidP="001E0F24">
      <w:pPr>
        <w:spacing w:after="0"/>
        <w:ind w:firstLine="567"/>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0"/>
          <w:lang w:val="af-ZA" w:eastAsia="ru-RU"/>
        </w:rPr>
        <w:t xml:space="preserve">2.2 ենթակապալի </w:t>
      </w:r>
      <w:r w:rsidRPr="001E0F24">
        <w:rPr>
          <w:rFonts w:ascii="GHEA Grapalat" w:eastAsia="Times New Roman" w:hAnsi="GHEA Grapalat" w:cs="Sylfaen"/>
          <w:sz w:val="20"/>
          <w:szCs w:val="24"/>
          <w:lang w:val="en-US"/>
        </w:rPr>
        <w:t>պայմանագրի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պատճենը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դրա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կողմ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հանդիսացող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անձի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տվյալները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եթե</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պայմանագիրն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իրականացվելու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գործակալության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միջոցով</w:t>
      </w:r>
      <w:r w:rsidRPr="001E0F24">
        <w:rPr>
          <w:rFonts w:ascii="GHEA Grapalat" w:eastAsia="Times New Roman" w:hAnsi="GHEA Grapalat" w:cs="Sylfaen"/>
          <w:sz w:val="20"/>
          <w:szCs w:val="24"/>
          <w:lang w:val="af-ZA"/>
        </w:rPr>
        <w:t>.</w:t>
      </w:r>
    </w:p>
    <w:p w:rsidR="001E0F24" w:rsidRPr="001E0F24" w:rsidRDefault="001E0F24" w:rsidP="001E0F24">
      <w:pPr>
        <w:spacing w:after="0" w:line="240" w:lineRule="auto"/>
        <w:ind w:firstLine="567"/>
        <w:jc w:val="both"/>
        <w:rPr>
          <w:rFonts w:ascii="GHEA Grapalat" w:eastAsia="Times New Roman" w:hAnsi="GHEA Grapalat" w:cs="Sylfaen"/>
          <w:color w:val="FFFFFF"/>
          <w:sz w:val="20"/>
          <w:szCs w:val="24"/>
          <w:lang w:val="af-ZA"/>
        </w:rPr>
      </w:pPr>
      <w:r w:rsidRPr="001E0F24">
        <w:rPr>
          <w:rFonts w:ascii="GHEA Grapalat" w:eastAsia="Times New Roman" w:hAnsi="GHEA Grapalat" w:cs="Sylfaen"/>
          <w:sz w:val="20"/>
          <w:szCs w:val="24"/>
          <w:lang w:val="af-ZA"/>
        </w:rPr>
        <w:t xml:space="preserve">2.3 </w:t>
      </w:r>
      <w:r w:rsidRPr="001E0F24">
        <w:rPr>
          <w:rFonts w:ascii="GHEA Grapalat" w:eastAsia="Times New Roman" w:hAnsi="GHEA Grapalat" w:cs="Sylfaen"/>
          <w:sz w:val="20"/>
          <w:szCs w:val="24"/>
          <w:lang w:val="en-US"/>
        </w:rPr>
        <w:t>համատեղ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գործունեության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պայմանագիրը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եթե</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մասնակիցները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գնման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ընթացակարգին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մասնակցում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համատեղ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գործունեության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կարգով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կոնսորցիումով</w:t>
      </w:r>
      <w:r w:rsidRPr="001E0F24">
        <w:rPr>
          <w:rFonts w:ascii="GHEA Grapalat" w:eastAsia="Times New Roman" w:hAnsi="GHEA Grapalat" w:cs="Sylfaen"/>
          <w:sz w:val="20"/>
          <w:szCs w:val="24"/>
          <w:lang w:val="af-ZA"/>
        </w:rPr>
        <w:t>).</w:t>
      </w:r>
      <w:r w:rsidRPr="001E0F24">
        <w:rPr>
          <w:rFonts w:ascii="GHEA Grapalat" w:eastAsia="Times New Roman" w:hAnsi="GHEA Grapalat" w:cs="Sylfaen"/>
          <w:sz w:val="20"/>
          <w:szCs w:val="24"/>
          <w:vertAlign w:val="superscript"/>
          <w:lang w:val="af-ZA"/>
        </w:rPr>
        <w:t>15</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color w:val="FFFFFF"/>
          <w:sz w:val="20"/>
          <w:szCs w:val="24"/>
          <w:lang w:val="af-ZA"/>
        </w:rPr>
        <w:t xml:space="preserve">   </w:t>
      </w:r>
      <w:r w:rsidRPr="001E0F24">
        <w:rPr>
          <w:rFonts w:ascii="GHEA Grapalat" w:eastAsia="Times New Roman" w:hAnsi="GHEA Grapalat" w:cs="Sylfaen"/>
          <w:color w:val="FFFFFF"/>
          <w:sz w:val="20"/>
          <w:szCs w:val="24"/>
          <w:vertAlign w:val="superscript"/>
          <w:lang w:val="af-ZA"/>
        </w:rPr>
        <w:footnoteReference w:id="11"/>
      </w:r>
    </w:p>
    <w:p w:rsidR="001E0F24" w:rsidRPr="001E0F24" w:rsidRDefault="001E0F24" w:rsidP="001E0F24">
      <w:pPr>
        <w:spacing w:after="0" w:line="240" w:lineRule="auto"/>
        <w:ind w:firstLine="567"/>
        <w:jc w:val="both"/>
        <w:rPr>
          <w:rFonts w:ascii="GHEA Grapalat" w:eastAsia="Times New Roman" w:hAnsi="GHEA Grapalat" w:cs="Times New Roman"/>
          <w:sz w:val="20"/>
          <w:szCs w:val="24"/>
          <w:vertAlign w:val="superscript"/>
          <w:lang w:val="af-ZA"/>
        </w:rPr>
      </w:pPr>
      <w:r w:rsidRPr="001E0F24">
        <w:rPr>
          <w:rFonts w:ascii="GHEA Grapalat" w:eastAsia="Times New Roman" w:hAnsi="GHEA Grapalat" w:cs="Sylfaen"/>
          <w:sz w:val="20"/>
          <w:szCs w:val="24"/>
          <w:lang w:val="af-ZA"/>
        </w:rPr>
        <w:t xml:space="preserve">2.4 </w:t>
      </w:r>
      <w:r w:rsidRPr="001E0F24">
        <w:rPr>
          <w:rFonts w:ascii="GHEA Grapalat" w:eastAsia="Times New Roman" w:hAnsi="GHEA Grapalat" w:cs="Sylfaen"/>
          <w:sz w:val="20"/>
          <w:szCs w:val="24"/>
          <w:lang w:val="hy-AM"/>
        </w:rPr>
        <w:t>հայտի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ապահովում, որը ներկայացվում է կանխիկ փողի կամ բանկային երաշխիքի ձևով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հավելված</w:t>
      </w:r>
      <w:r w:rsidRPr="001E0F24">
        <w:rPr>
          <w:rFonts w:ascii="GHEA Grapalat" w:eastAsia="Times New Roman" w:hAnsi="GHEA Grapalat" w:cs="Sylfaen"/>
          <w:sz w:val="20"/>
          <w:szCs w:val="24"/>
          <w:lang w:val="af-ZA"/>
        </w:rPr>
        <w:t xml:space="preserve"> N 3)</w:t>
      </w:r>
      <w:r w:rsidRPr="001E0F24">
        <w:rPr>
          <w:rFonts w:ascii="GHEA Grapalat" w:eastAsia="Times New Roman" w:hAnsi="GHEA Grapalat" w:cs="Sylfaen"/>
          <w:sz w:val="20"/>
          <w:szCs w:val="24"/>
          <w:lang w:val="hy-AM"/>
        </w:rPr>
        <w:t>: Ընդ որում հայտով ներկայացվում է կանխիկ փողի վճարումը հավաստող բնօրինակ փաստաթղթի կամ բանկային երաշխիքի բնօրինակ</w:t>
      </w:r>
      <w:r w:rsidRPr="001E0F24">
        <w:rPr>
          <w:rFonts w:ascii="GHEA Grapalat" w:eastAsia="Times New Roman" w:hAnsi="GHEA Grapalat" w:cs="Sylfaen"/>
          <w:sz w:val="20"/>
          <w:szCs w:val="24"/>
          <w:lang w:val="en-US"/>
        </w:rPr>
        <w:t>ը</w:t>
      </w:r>
      <w:r w:rsidRPr="001E0F24">
        <w:rPr>
          <w:rFonts w:ascii="GHEA Grapalat" w:eastAsia="Times New Roman" w:hAnsi="GHEA Grapalat" w:cs="Sylfaen"/>
          <w:sz w:val="20"/>
          <w:szCs w:val="24"/>
          <w:lang w:val="af-ZA"/>
        </w:rPr>
        <w:t>:</w:t>
      </w:r>
      <w:r w:rsidRPr="001E0F24" w:rsidDel="00B26608">
        <w:rPr>
          <w:rFonts w:ascii="GHEA Grapalat" w:eastAsia="Times New Roman" w:hAnsi="GHEA Grapalat" w:cs="Sylfaen"/>
          <w:sz w:val="20"/>
          <w:szCs w:val="24"/>
          <w:lang w:val="hy-AM"/>
        </w:rPr>
        <w:t xml:space="preserve"> </w:t>
      </w:r>
      <w:r w:rsidRPr="001E0F24">
        <w:rPr>
          <w:rFonts w:ascii="GHEA Grapalat" w:eastAsia="Times New Roman" w:hAnsi="GHEA Grapalat" w:cs="Times New Roman"/>
          <w:sz w:val="20"/>
          <w:szCs w:val="24"/>
          <w:vertAlign w:val="superscript"/>
          <w:lang w:val="af-ZA"/>
        </w:rPr>
        <w:t>16</w:t>
      </w:r>
      <w:r w:rsidRPr="001E0F24">
        <w:rPr>
          <w:rFonts w:ascii="GHEA Grapalat" w:eastAsia="Times New Roman" w:hAnsi="GHEA Grapalat" w:cs="Times New Roman"/>
          <w:color w:val="FFFFFF"/>
          <w:sz w:val="20"/>
          <w:szCs w:val="24"/>
          <w:vertAlign w:val="superscript"/>
          <w:lang w:val="hy-AM"/>
        </w:rPr>
        <w:footnoteReference w:id="12"/>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af-ZA"/>
        </w:rPr>
        <w:t xml:space="preserve">2.5 </w:t>
      </w:r>
      <w:r w:rsidRPr="001E0F24">
        <w:rPr>
          <w:rFonts w:ascii="GHEA Grapalat" w:eastAsia="Times New Roman" w:hAnsi="GHEA Grapalat" w:cs="Sylfaen"/>
          <w:sz w:val="20"/>
          <w:szCs w:val="24"/>
          <w:lang w:val="hy-AM"/>
        </w:rPr>
        <w:t>գնային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առաջարկ</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համաձայն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հավելված</w:t>
      </w:r>
      <w:r w:rsidRPr="001E0F24">
        <w:rPr>
          <w:rFonts w:ascii="GHEA Grapalat" w:eastAsia="Times New Roman" w:hAnsi="GHEA Grapalat" w:cs="Sylfaen"/>
          <w:sz w:val="20"/>
          <w:szCs w:val="24"/>
          <w:lang w:val="af-ZA"/>
        </w:rPr>
        <w:t xml:space="preserve"> N 2-</w:t>
      </w:r>
      <w:r w:rsidRPr="001E0F24">
        <w:rPr>
          <w:rFonts w:ascii="GHEA Grapalat" w:eastAsia="Times New Roman" w:hAnsi="GHEA Grapalat" w:cs="Sylfaen"/>
          <w:sz w:val="20"/>
          <w:szCs w:val="24"/>
          <w:lang w:val="hy-AM"/>
        </w:rPr>
        <w:t>ի</w:t>
      </w:r>
      <w:r w:rsidRPr="001E0F24">
        <w:rPr>
          <w:rFonts w:ascii="GHEA Grapalat" w:eastAsia="Times New Roman" w:hAnsi="GHEA Grapalat" w:cs="Sylfaen"/>
          <w:sz w:val="20"/>
          <w:szCs w:val="24"/>
          <w:lang w:val="af-ZA"/>
        </w:rPr>
        <w:t xml:space="preserve">: Գնային առաջարկը </w:t>
      </w:r>
      <w:r w:rsidRPr="001E0F24">
        <w:rPr>
          <w:rFonts w:ascii="GHEA Grapalat" w:eastAsia="Times New Roman" w:hAnsi="GHEA Grapalat" w:cs="Sylfaen"/>
          <w:sz w:val="20"/>
          <w:szCs w:val="24"/>
          <w:lang w:val="hy-AM"/>
        </w:rPr>
        <w:t>ներկայացվում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0"/>
          <w:lang w:val="hy-AM"/>
        </w:rPr>
        <w:t>ինքնարժեք, շահույթ</w:t>
      </w:r>
      <w:r w:rsidRPr="001E0F24">
        <w:rPr>
          <w:rFonts w:ascii="GHEA Grapalat" w:eastAsia="Times New Roman" w:hAnsi="GHEA Grapalat" w:cs="Sylfaen"/>
          <w:lang w:val="af-ZA"/>
        </w:rPr>
        <w:t xml:space="preserve"> </w:t>
      </w:r>
      <w:r w:rsidRPr="001E0F24">
        <w:rPr>
          <w:rFonts w:ascii="GHEA Grapalat" w:eastAsia="Times New Roman" w:hAnsi="GHEA Grapalat" w:cs="Sylfaen"/>
          <w:sz w:val="20"/>
          <w:szCs w:val="24"/>
          <w:lang w:val="hy-AM"/>
        </w:rPr>
        <w:t>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ավելացված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արժեքի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հարկ</w:t>
      </w:r>
      <w:r w:rsidRPr="001E0F24" w:rsidDel="001A1F55">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ընդհանրական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բաղադրիչներից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բաղկացած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հաշվարկի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ձևով։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Ինքնարժեքի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բաղադրիչների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հաշվարկ</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բացվածք</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այլ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մանրամասներ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չեն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պահանջվում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ներկայացվում</w:t>
      </w:r>
      <w:r w:rsidRPr="001E0F24">
        <w:rPr>
          <w:rFonts w:ascii="GHEA Grapalat" w:eastAsia="Times New Roman" w:hAnsi="GHEA Grapalat" w:cs="Sylfaen"/>
          <w:sz w:val="20"/>
          <w:szCs w:val="24"/>
          <w:lang w:val="af-ZA"/>
        </w:rPr>
        <w:t>.</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Times New Roman"/>
          <w:sz w:val="20"/>
          <w:szCs w:val="20"/>
          <w:lang w:val="af-ZA" w:eastAsia="ru-RU"/>
        </w:rPr>
        <w:t xml:space="preserve">2.6 </w:t>
      </w:r>
      <w:r w:rsidRPr="001E0F24">
        <w:rPr>
          <w:rFonts w:ascii="GHEA Grapalat" w:eastAsia="Times New Roman" w:hAnsi="GHEA Grapalat" w:cs="Sylfaen"/>
          <w:sz w:val="20"/>
          <w:szCs w:val="24"/>
          <w:lang w:val="en-US"/>
        </w:rPr>
        <w:t>շինարարական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աշխատանքների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գնման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դեպքում՝</w:t>
      </w:r>
    </w:p>
    <w:p w:rsidR="001E0F24" w:rsidRPr="001E0F24" w:rsidRDefault="001E0F24" w:rsidP="001E0F24">
      <w:pPr>
        <w:spacing w:after="0" w:line="240" w:lineRule="auto"/>
        <w:ind w:firstLine="709"/>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իր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կողմից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հաստատված՝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լրացված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ծավալաթերթ</w:t>
      </w:r>
      <w:r w:rsidRPr="001E0F24">
        <w:rPr>
          <w:rFonts w:ascii="GHEA Grapalat" w:eastAsia="Times New Roman" w:hAnsi="GHEA Grapalat" w:cs="Sylfaen"/>
          <w:sz w:val="20"/>
          <w:szCs w:val="24"/>
          <w:lang w:val="af-ZA"/>
        </w:rPr>
        <w:t>-</w:t>
      </w:r>
      <w:r w:rsidRPr="001E0F24">
        <w:rPr>
          <w:rFonts w:ascii="GHEA Grapalat" w:eastAsia="Times New Roman" w:hAnsi="GHEA Grapalat" w:cs="Sylfaen"/>
          <w:sz w:val="20"/>
          <w:szCs w:val="24"/>
          <w:lang w:val="en-US"/>
        </w:rPr>
        <w:t>նախահաշիվ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հաշվի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առնելով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սույն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հրավերին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կցված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ծավալաթերթով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ըստ</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աշխատանքների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նախահաշվային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բաժինների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համար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սահմանված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առավելագույն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կշիռները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Ընդ</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որում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կշիռները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կիրառվում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մասնակցի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կողմից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ներկայացված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գնային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առաջարկի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նկատմամբ</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նկատի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ունենալով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որ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շեղումը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չի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կարող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ավել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կամ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պակաս</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լինել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սույն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հրավերին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կցված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ծավալաթերթով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տվյալ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բաժնի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համար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սահմանված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կշռի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չափի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տաս</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տոկոսից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Աշխատանքների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բաժինները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չեն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կարող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արհեստականորեն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միավորվել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կամ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առանձնացվել</w:t>
      </w:r>
      <w:r w:rsidRPr="001E0F24">
        <w:rPr>
          <w:rFonts w:ascii="GHEA Grapalat" w:eastAsia="Times New Roman" w:hAnsi="GHEA Grapalat" w:cs="Sylfaen"/>
          <w:sz w:val="20"/>
          <w:szCs w:val="24"/>
          <w:lang w:val="af-ZA"/>
        </w:rPr>
        <w:t xml:space="preserve">. </w:t>
      </w:r>
    </w:p>
    <w:p w:rsidR="001E0F24" w:rsidRPr="001E0F24" w:rsidRDefault="001E0F24" w:rsidP="001E0F24">
      <w:pPr>
        <w:spacing w:after="0" w:line="240" w:lineRule="auto"/>
        <w:ind w:firstLine="709"/>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իր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կողմից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առաջարկվող՝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սույն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հրավերին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կցված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նախագծային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փաստաթղթերով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սահմանված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տեխնիկական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բնութագրերին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համապատասխանող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սարքերի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սարքավորումների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տեխնիկական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բնութագրերը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ապրանքային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նշանները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ֆիրմային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անվանումները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մակնիշները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արտադրողները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երաշխիքային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ժամկետները</w:t>
      </w:r>
      <w:r w:rsidRPr="001E0F24">
        <w:rPr>
          <w:rFonts w:ascii="GHEA Grapalat" w:eastAsia="Times New Roman" w:hAnsi="GHEA Grapalat" w:cs="Sylfaen"/>
          <w:sz w:val="20"/>
          <w:szCs w:val="24"/>
          <w:lang w:val="af-ZA"/>
        </w:rPr>
        <w:t>:</w:t>
      </w:r>
      <w:r w:rsidRPr="001E0F24">
        <w:rPr>
          <w:rFonts w:ascii="GHEA Grapalat" w:eastAsia="Times New Roman" w:hAnsi="GHEA Grapalat" w:cs="Sylfaen"/>
          <w:sz w:val="20"/>
          <w:szCs w:val="24"/>
          <w:vertAlign w:val="superscript"/>
          <w:lang w:val="af-ZA"/>
        </w:rPr>
        <w:t>17</w:t>
      </w:r>
      <w:r w:rsidRPr="001E0F24">
        <w:rPr>
          <w:rFonts w:ascii="GHEA Grapalat" w:eastAsia="Times New Roman" w:hAnsi="GHEA Grapalat" w:cs="Sylfaen"/>
          <w:sz w:val="20"/>
          <w:szCs w:val="24"/>
          <w:lang w:val="af-ZA"/>
        </w:rPr>
        <w:t xml:space="preserve">  </w:t>
      </w:r>
    </w:p>
    <w:p w:rsidR="001E0F24" w:rsidRPr="001E0F24" w:rsidRDefault="001E0F24" w:rsidP="001E0F24">
      <w:pPr>
        <w:spacing w:after="0" w:line="240" w:lineRule="auto"/>
        <w:ind w:firstLine="567"/>
        <w:jc w:val="both"/>
        <w:rPr>
          <w:rFonts w:ascii="GHEA Grapalat" w:eastAsia="Times New Roman" w:hAnsi="GHEA Grapalat" w:cs="Times New Roman"/>
          <w:sz w:val="20"/>
          <w:szCs w:val="24"/>
          <w:lang w:val="af-ZA"/>
        </w:rPr>
      </w:pPr>
    </w:p>
    <w:p w:rsidR="001E0F24" w:rsidRPr="001E0F24" w:rsidRDefault="001E0F24" w:rsidP="001E0F24">
      <w:pPr>
        <w:spacing w:after="0" w:line="240" w:lineRule="auto"/>
        <w:jc w:val="center"/>
        <w:rPr>
          <w:rFonts w:ascii="GHEA Grapalat" w:eastAsia="Times New Roman" w:hAnsi="GHEA Grapalat" w:cs="Sylfaen"/>
          <w:b/>
          <w:sz w:val="20"/>
          <w:szCs w:val="24"/>
          <w:lang w:val="es-ES"/>
        </w:rPr>
      </w:pPr>
      <w:r w:rsidRPr="001E0F24">
        <w:rPr>
          <w:rFonts w:ascii="GHEA Grapalat" w:eastAsia="Times New Roman" w:hAnsi="GHEA Grapalat" w:cs="Times New Roman"/>
          <w:b/>
          <w:sz w:val="20"/>
          <w:szCs w:val="24"/>
          <w:lang w:val="es-ES"/>
        </w:rPr>
        <w:t xml:space="preserve">3. </w:t>
      </w:r>
      <w:proofErr w:type="gramStart"/>
      <w:r w:rsidRPr="001E0F24">
        <w:rPr>
          <w:rFonts w:ascii="GHEA Grapalat" w:eastAsia="Times New Roman" w:hAnsi="GHEA Grapalat" w:cs="Sylfaen"/>
          <w:b/>
          <w:sz w:val="20"/>
          <w:szCs w:val="24"/>
          <w:lang w:val="es-ES"/>
        </w:rPr>
        <w:t>ՀԱՅՏԸ</w:t>
      </w:r>
      <w:r w:rsidRPr="001E0F24">
        <w:rPr>
          <w:rFonts w:ascii="GHEA Grapalat" w:eastAsia="Times New Roman" w:hAnsi="GHEA Grapalat" w:cs="Arial"/>
          <w:b/>
          <w:sz w:val="20"/>
          <w:szCs w:val="24"/>
          <w:lang w:val="es-ES"/>
        </w:rPr>
        <w:t xml:space="preserve">  </w:t>
      </w:r>
      <w:r w:rsidRPr="001E0F24">
        <w:rPr>
          <w:rFonts w:ascii="GHEA Grapalat" w:eastAsia="Times New Roman" w:hAnsi="GHEA Grapalat" w:cs="Sylfaen"/>
          <w:b/>
          <w:sz w:val="20"/>
          <w:szCs w:val="24"/>
          <w:lang w:val="es-ES"/>
        </w:rPr>
        <w:t>ՊԱՏՐԱՍՏԵԼՈՒ</w:t>
      </w:r>
      <w:proofErr w:type="gramEnd"/>
      <w:r w:rsidRPr="001E0F24">
        <w:rPr>
          <w:rFonts w:ascii="GHEA Grapalat" w:eastAsia="Times New Roman" w:hAnsi="GHEA Grapalat" w:cs="Arial"/>
          <w:b/>
          <w:sz w:val="20"/>
          <w:szCs w:val="24"/>
          <w:lang w:val="es-ES"/>
        </w:rPr>
        <w:t xml:space="preserve">  </w:t>
      </w:r>
      <w:r w:rsidRPr="001E0F24">
        <w:rPr>
          <w:rFonts w:ascii="GHEA Grapalat" w:eastAsia="Times New Roman" w:hAnsi="GHEA Grapalat" w:cs="Sylfaen"/>
          <w:b/>
          <w:sz w:val="20"/>
          <w:szCs w:val="24"/>
          <w:lang w:val="es-ES"/>
        </w:rPr>
        <w:t>ԿԱՐԳԸ</w:t>
      </w:r>
    </w:p>
    <w:p w:rsidR="001E0F24" w:rsidRPr="001E0F24" w:rsidRDefault="001E0F24" w:rsidP="001E0F24">
      <w:pPr>
        <w:spacing w:after="0" w:line="240" w:lineRule="auto"/>
        <w:jc w:val="center"/>
        <w:rPr>
          <w:rFonts w:ascii="GHEA Grapalat" w:eastAsia="Times New Roman" w:hAnsi="GHEA Grapalat" w:cs="Sylfaen"/>
          <w:b/>
          <w:sz w:val="20"/>
          <w:szCs w:val="24"/>
          <w:lang w:val="es-ES"/>
        </w:rPr>
      </w:pPr>
    </w:p>
    <w:p w:rsidR="001E0F24" w:rsidRPr="001E0F24" w:rsidRDefault="001E0F24" w:rsidP="001E0F24">
      <w:pPr>
        <w:spacing w:after="0" w:line="240" w:lineRule="auto"/>
        <w:ind w:firstLine="567"/>
        <w:jc w:val="both"/>
        <w:rPr>
          <w:rFonts w:ascii="GHEA Grapalat" w:eastAsia="Times New Roman" w:hAnsi="GHEA Grapalat" w:cs="Sylfaen"/>
          <w:sz w:val="20"/>
          <w:szCs w:val="20"/>
          <w:lang w:val="es-ES"/>
        </w:rPr>
      </w:pPr>
      <w:r w:rsidRPr="001E0F24">
        <w:rPr>
          <w:rFonts w:ascii="GHEA Grapalat" w:eastAsia="Times New Roman" w:hAnsi="GHEA Grapalat" w:cs="Times New Roman"/>
          <w:sz w:val="20"/>
          <w:szCs w:val="20"/>
          <w:lang w:val="es-ES"/>
        </w:rPr>
        <w:t xml:space="preserve">3.1 </w:t>
      </w:r>
      <w:r w:rsidRPr="001E0F24">
        <w:rPr>
          <w:rFonts w:ascii="GHEA Grapalat" w:eastAsia="Times New Roman" w:hAnsi="GHEA Grapalat" w:cs="Sylfaen"/>
          <w:sz w:val="20"/>
          <w:szCs w:val="20"/>
        </w:rPr>
        <w:t>Մասնակիցը</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rPr>
        <w:t>հայտը</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rPr>
        <w:t>ներկայացնում</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rPr>
        <w:t>սույն</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rPr>
        <w:t>հրավերով</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rPr>
        <w:t>սահմանված</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rPr>
        <w:t>կարգով։</w:t>
      </w:r>
      <w:r w:rsidRPr="001E0F24">
        <w:rPr>
          <w:rFonts w:ascii="GHEA Grapalat" w:eastAsia="Times New Roman" w:hAnsi="GHEA Grapalat" w:cs="Sylfaen"/>
          <w:sz w:val="20"/>
          <w:szCs w:val="20"/>
          <w:lang w:val="es-ES"/>
        </w:rPr>
        <w:t xml:space="preserve"> </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proofErr w:type="gramStart"/>
      <w:r w:rsidRPr="001E0F24">
        <w:rPr>
          <w:rFonts w:ascii="GHEA Grapalat" w:eastAsia="Times New Roman" w:hAnsi="GHEA Grapalat" w:cs="Times New Roman"/>
          <w:sz w:val="20"/>
          <w:szCs w:val="20"/>
          <w:lang w:val="en-US"/>
        </w:rPr>
        <w:t>Մ</w:t>
      </w:r>
      <w:r w:rsidRPr="001E0F24">
        <w:rPr>
          <w:rFonts w:ascii="GHEA Grapalat" w:eastAsia="Times New Roman" w:hAnsi="GHEA Grapalat" w:cs="Sylfaen"/>
          <w:sz w:val="20"/>
          <w:szCs w:val="20"/>
          <w:lang w:val="en-US"/>
        </w:rPr>
        <w:t>ասնակցի</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առաջարկները</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դրանց</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վերաբերող</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փաստաթղթերը</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դրվում</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են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ծրարի</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մեջ</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որը</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սոսնձում</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է</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այն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ներկայացնողը</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Ծրարում</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ներառված</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փաստաթղթերը</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կազմվում</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են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բնօրինակից</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1E0F24">
        <w:rPr>
          <w:rFonts w:ascii="GHEA Grapalat" w:eastAsia="Times New Roman" w:hAnsi="GHEA Grapalat" w:cs="Sylfaen"/>
          <w:sz w:val="20"/>
          <w:szCs w:val="20"/>
          <w:lang w:val="en-US"/>
        </w:rPr>
        <w:t>և</w:t>
      </w:r>
      <w:r w:rsidR="00E22FC8" w:rsidRPr="00E22FC8">
        <w:rPr>
          <w:rFonts w:ascii="GHEA Grapalat" w:eastAsia="Times New Roman" w:hAnsi="GHEA Grapalat" w:cs="Sylfaen"/>
          <w:sz w:val="20"/>
          <w:szCs w:val="20"/>
          <w:lang w:val="es-ES"/>
        </w:rPr>
        <w:t xml:space="preserve"> 2</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օրինակ</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պատճեններից</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Փաստաթղթերի</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փաթեթների</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վրա</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համապատասխանաբար</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գրվում</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են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բնօրինակ</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և</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պատճեն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բառերը</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4"/>
        </w:rPr>
        <w:t>Հայտում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ներառվող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բնօրինակ</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փաստաթղթերի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փոխարեն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կարող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ներկայացվել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դրանց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նոտարական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կարգով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վավերացված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օրինակները։</w:t>
      </w:r>
      <w:proofErr w:type="gramEnd"/>
    </w:p>
    <w:p w:rsidR="001E0F24" w:rsidRPr="001E0F24" w:rsidRDefault="001E0F24" w:rsidP="001E0F24">
      <w:pPr>
        <w:spacing w:after="0" w:line="240" w:lineRule="auto"/>
        <w:ind w:firstLine="720"/>
        <w:jc w:val="both"/>
        <w:rPr>
          <w:rFonts w:ascii="GHEA Grapalat" w:eastAsia="Times New Roman" w:hAnsi="GHEA Grapalat" w:cs="Times New Roman"/>
          <w:sz w:val="20"/>
          <w:szCs w:val="20"/>
          <w:lang w:val="af-ZA"/>
        </w:rPr>
      </w:pPr>
      <w:r w:rsidRPr="001E0F24">
        <w:rPr>
          <w:rFonts w:ascii="GHEA Grapalat" w:eastAsia="Times New Roman" w:hAnsi="GHEA Grapalat" w:cs="Sylfaen"/>
          <w:sz w:val="20"/>
          <w:szCs w:val="20"/>
          <w:lang w:val="en-US"/>
        </w:rPr>
        <w:t>Ծրարը</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և</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սույն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հրավերով</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նախատեսված</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մ</w:t>
      </w:r>
      <w:r w:rsidRPr="001E0F24">
        <w:rPr>
          <w:rFonts w:ascii="GHEA Grapalat" w:eastAsia="Times New Roman" w:hAnsi="GHEA Grapalat" w:cs="Sylfaen"/>
          <w:sz w:val="20"/>
          <w:szCs w:val="20"/>
          <w:lang w:val="en-US"/>
        </w:rPr>
        <w:t>ասնակցի</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կազմած</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փաստաթղթերն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ստորագրում</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է</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դրանք</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ներկայացնող</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անձը</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կամ</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վերջինիս</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լիազորված</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անձը</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այսուհետ</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գործակալ</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Եթե</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հայտը</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ներկայացնում</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է</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lastRenderedPageBreak/>
        <w:t>գործակալը</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ապա</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հայտով</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ներկայացվում</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է</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վերջինիս</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այդ</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լիազորությունը</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վերապահված</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լինելու</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մասին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փաստաթուղթ</w:t>
      </w:r>
      <w:r w:rsidRPr="001E0F24">
        <w:rPr>
          <w:rFonts w:ascii="GHEA Grapalat" w:eastAsia="Times New Roman" w:hAnsi="GHEA Grapalat" w:cs="Sylfaen"/>
          <w:sz w:val="20"/>
          <w:szCs w:val="20"/>
          <w:lang w:val="af-ZA"/>
        </w:rPr>
        <w:t>:</w:t>
      </w:r>
    </w:p>
    <w:p w:rsidR="001E0F24" w:rsidRPr="001E0F24" w:rsidRDefault="001E0F24" w:rsidP="001E0F24">
      <w:pPr>
        <w:spacing w:after="0" w:line="240" w:lineRule="auto"/>
        <w:ind w:firstLine="720"/>
        <w:jc w:val="both"/>
        <w:rPr>
          <w:rFonts w:ascii="GHEA Grapalat" w:eastAsia="Times New Roman" w:hAnsi="GHEA Grapalat" w:cs="Times New Roman"/>
          <w:sz w:val="20"/>
          <w:szCs w:val="20"/>
          <w:lang w:val="af-ZA"/>
        </w:rPr>
      </w:pPr>
      <w:r w:rsidRPr="001E0F24">
        <w:rPr>
          <w:rFonts w:ascii="GHEA Grapalat" w:eastAsia="Times New Roman" w:hAnsi="GHEA Grapalat" w:cs="Times New Roman"/>
          <w:sz w:val="20"/>
          <w:szCs w:val="20"/>
          <w:lang w:val="af-ZA"/>
        </w:rPr>
        <w:t xml:space="preserve">3.2 </w:t>
      </w:r>
      <w:r w:rsidRPr="001E0F24">
        <w:rPr>
          <w:rFonts w:ascii="GHEA Grapalat" w:eastAsia="Times New Roman" w:hAnsi="GHEA Grapalat" w:cs="Sylfaen"/>
          <w:sz w:val="20"/>
          <w:szCs w:val="20"/>
          <w:lang w:val="en-US"/>
        </w:rPr>
        <w:t>Սույն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հրահանգի</w:t>
      </w:r>
      <w:r w:rsidRPr="001E0F24">
        <w:rPr>
          <w:rFonts w:ascii="GHEA Grapalat" w:eastAsia="Times New Roman" w:hAnsi="GHEA Grapalat" w:cs="Times New Roman"/>
          <w:sz w:val="20"/>
          <w:szCs w:val="20"/>
          <w:lang w:val="af-ZA"/>
        </w:rPr>
        <w:t xml:space="preserve"> 3.1 </w:t>
      </w:r>
      <w:r w:rsidRPr="001E0F24">
        <w:rPr>
          <w:rFonts w:ascii="GHEA Grapalat" w:eastAsia="Times New Roman" w:hAnsi="GHEA Grapalat" w:cs="Times New Roman"/>
          <w:sz w:val="20"/>
          <w:szCs w:val="20"/>
          <w:lang w:val="en-US"/>
        </w:rPr>
        <w:t>կետում</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նշված</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ծրարի</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վրա</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հայտը</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կազմելու</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լեզվով</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նշվում</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են</w:t>
      </w:r>
      <w:r w:rsidRPr="001E0F24">
        <w:rPr>
          <w:rFonts w:ascii="GHEA Grapalat" w:eastAsia="Times New Roman" w:hAnsi="GHEA Grapalat" w:cs="Times New Roman"/>
          <w:sz w:val="20"/>
          <w:szCs w:val="20"/>
          <w:lang w:val="af-ZA"/>
        </w:rPr>
        <w:t xml:space="preserve">` </w:t>
      </w:r>
    </w:p>
    <w:p w:rsidR="001E0F24" w:rsidRPr="001E0F24" w:rsidRDefault="001E0F24" w:rsidP="001E0F24">
      <w:pPr>
        <w:spacing w:after="0" w:line="240" w:lineRule="auto"/>
        <w:ind w:firstLine="720"/>
        <w:rPr>
          <w:rFonts w:ascii="GHEA Grapalat" w:eastAsia="Times New Roman" w:hAnsi="GHEA Grapalat" w:cs="Times New Roman"/>
          <w:sz w:val="20"/>
          <w:szCs w:val="20"/>
          <w:lang w:val="af-ZA"/>
        </w:rPr>
      </w:pPr>
      <w:r w:rsidRPr="001E0F24">
        <w:rPr>
          <w:rFonts w:ascii="GHEA Grapalat" w:eastAsia="Times New Roman" w:hAnsi="GHEA Grapalat" w:cs="Times New Roman"/>
          <w:sz w:val="20"/>
          <w:szCs w:val="20"/>
          <w:lang w:val="af-ZA"/>
        </w:rPr>
        <w:t xml:space="preserve">1) </w:t>
      </w:r>
      <w:r w:rsidRPr="001E0F24">
        <w:rPr>
          <w:rFonts w:ascii="GHEA Grapalat" w:eastAsia="Times New Roman" w:hAnsi="GHEA Grapalat" w:cs="Times New Roman"/>
          <w:sz w:val="20"/>
          <w:szCs w:val="20"/>
          <w:lang w:val="en-US"/>
        </w:rPr>
        <w:t>պ</w:t>
      </w:r>
      <w:r w:rsidRPr="001E0F24">
        <w:rPr>
          <w:rFonts w:ascii="GHEA Grapalat" w:eastAsia="Times New Roman" w:hAnsi="GHEA Grapalat" w:cs="Sylfaen"/>
          <w:sz w:val="20"/>
          <w:szCs w:val="20"/>
          <w:lang w:val="en-US"/>
        </w:rPr>
        <w:t>ատվիրատուի</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անվանումը</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և</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հայտի</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ներկայացման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վայրը</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հասցեն</w:t>
      </w:r>
      <w:r w:rsidRPr="001E0F24">
        <w:rPr>
          <w:rFonts w:ascii="GHEA Grapalat" w:eastAsia="Times New Roman" w:hAnsi="GHEA Grapalat" w:cs="Times New Roman"/>
          <w:sz w:val="20"/>
          <w:szCs w:val="20"/>
          <w:lang w:val="af-ZA"/>
        </w:rPr>
        <w:t>).</w:t>
      </w:r>
    </w:p>
    <w:p w:rsidR="001E0F24" w:rsidRPr="001E0F24" w:rsidRDefault="001E0F24" w:rsidP="001E0F24">
      <w:pPr>
        <w:spacing w:after="0" w:line="240" w:lineRule="auto"/>
        <w:ind w:firstLine="720"/>
        <w:rPr>
          <w:rFonts w:ascii="GHEA Grapalat" w:eastAsia="Times New Roman" w:hAnsi="GHEA Grapalat" w:cs="Times New Roman"/>
          <w:sz w:val="20"/>
          <w:szCs w:val="20"/>
          <w:lang w:val="af-ZA"/>
        </w:rPr>
      </w:pPr>
      <w:r w:rsidRPr="001E0F24">
        <w:rPr>
          <w:rFonts w:ascii="GHEA Grapalat" w:eastAsia="Times New Roman" w:hAnsi="GHEA Grapalat" w:cs="Times New Roman"/>
          <w:sz w:val="20"/>
          <w:szCs w:val="20"/>
          <w:lang w:val="af-ZA"/>
        </w:rPr>
        <w:t xml:space="preserve">2) </w:t>
      </w:r>
      <w:r w:rsidRPr="001E0F24">
        <w:rPr>
          <w:rFonts w:ascii="GHEA Grapalat" w:eastAsia="Times New Roman" w:hAnsi="GHEA Grapalat" w:cs="Times New Roman"/>
          <w:sz w:val="20"/>
          <w:szCs w:val="20"/>
          <w:lang w:val="en-US"/>
        </w:rPr>
        <w:t>գնանշման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հարցման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ծածկագիրը</w:t>
      </w:r>
      <w:r w:rsidRPr="001E0F24">
        <w:rPr>
          <w:rFonts w:ascii="GHEA Grapalat" w:eastAsia="Times New Roman" w:hAnsi="GHEA Grapalat" w:cs="Times New Roman"/>
          <w:sz w:val="20"/>
          <w:szCs w:val="20"/>
          <w:lang w:val="af-ZA"/>
        </w:rPr>
        <w:t>.</w:t>
      </w:r>
    </w:p>
    <w:p w:rsidR="001E0F24" w:rsidRPr="001E0F24" w:rsidRDefault="001E0F24" w:rsidP="001E0F24">
      <w:pPr>
        <w:spacing w:after="0" w:line="240" w:lineRule="auto"/>
        <w:ind w:firstLine="720"/>
        <w:rPr>
          <w:rFonts w:ascii="GHEA Grapalat" w:eastAsia="Times New Roman" w:hAnsi="GHEA Grapalat" w:cs="Times New Roman"/>
          <w:sz w:val="20"/>
          <w:szCs w:val="20"/>
          <w:lang w:val="af-ZA"/>
        </w:rPr>
      </w:pPr>
      <w:r w:rsidRPr="001E0F24">
        <w:rPr>
          <w:rFonts w:ascii="GHEA Grapalat" w:eastAsia="Times New Roman" w:hAnsi="GHEA Grapalat" w:cs="Times New Roman"/>
          <w:sz w:val="20"/>
          <w:szCs w:val="20"/>
          <w:lang w:val="af-ZA"/>
        </w:rPr>
        <w:t>3) «</w:t>
      </w:r>
      <w:r w:rsidRPr="001E0F24">
        <w:rPr>
          <w:rFonts w:ascii="GHEA Grapalat" w:eastAsia="Times New Roman" w:hAnsi="GHEA Grapalat" w:cs="Sylfaen"/>
          <w:sz w:val="20"/>
          <w:szCs w:val="20"/>
          <w:lang w:val="en-US"/>
        </w:rPr>
        <w:t>չբացել</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մինչև</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հայտերի</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բացման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նիստը</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բառերը</w:t>
      </w:r>
      <w:r w:rsidRPr="001E0F24">
        <w:rPr>
          <w:rFonts w:ascii="GHEA Grapalat" w:eastAsia="Times New Roman" w:hAnsi="GHEA Grapalat" w:cs="Times New Roman"/>
          <w:sz w:val="20"/>
          <w:szCs w:val="20"/>
          <w:lang w:val="af-ZA"/>
        </w:rPr>
        <w:t>.</w:t>
      </w:r>
    </w:p>
    <w:p w:rsidR="001E0F24" w:rsidRPr="001E0F24" w:rsidRDefault="001E0F24" w:rsidP="001E0F24">
      <w:pPr>
        <w:spacing w:after="0" w:line="240" w:lineRule="auto"/>
        <w:ind w:firstLine="720"/>
        <w:rPr>
          <w:rFonts w:ascii="GHEA Grapalat" w:eastAsia="Times New Roman" w:hAnsi="GHEA Grapalat" w:cs="Times New Roman"/>
          <w:sz w:val="20"/>
          <w:szCs w:val="20"/>
          <w:lang w:val="af-ZA"/>
        </w:rPr>
      </w:pPr>
      <w:r w:rsidRPr="001E0F24">
        <w:rPr>
          <w:rFonts w:ascii="GHEA Grapalat" w:eastAsia="Times New Roman" w:hAnsi="GHEA Grapalat" w:cs="Times New Roman"/>
          <w:sz w:val="20"/>
          <w:szCs w:val="20"/>
          <w:lang w:val="af-ZA"/>
        </w:rPr>
        <w:t xml:space="preserve">4) </w:t>
      </w:r>
      <w:r w:rsidRPr="001E0F24">
        <w:rPr>
          <w:rFonts w:ascii="GHEA Grapalat" w:eastAsia="Times New Roman" w:hAnsi="GHEA Grapalat" w:cs="Times New Roman"/>
          <w:sz w:val="20"/>
          <w:szCs w:val="20"/>
          <w:lang w:val="en-US"/>
        </w:rPr>
        <w:t>մ</w:t>
      </w:r>
      <w:r w:rsidRPr="001E0F24">
        <w:rPr>
          <w:rFonts w:ascii="GHEA Grapalat" w:eastAsia="Times New Roman" w:hAnsi="GHEA Grapalat" w:cs="Sylfaen"/>
          <w:sz w:val="20"/>
          <w:szCs w:val="20"/>
          <w:lang w:val="en-US"/>
        </w:rPr>
        <w:t>ասնակցի</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անվանումը</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անունը</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գտնվելու</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վայրը</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և</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հեռախոսահամարը</w:t>
      </w:r>
      <w:r w:rsidRPr="001E0F24">
        <w:rPr>
          <w:rFonts w:ascii="GHEA Grapalat" w:eastAsia="Times New Roman" w:hAnsi="GHEA Grapalat" w:cs="Times New Roman"/>
          <w:sz w:val="20"/>
          <w:szCs w:val="20"/>
          <w:lang w:val="af-ZA"/>
        </w:rPr>
        <w:t>:</w:t>
      </w:r>
    </w:p>
    <w:p w:rsidR="001E0F24" w:rsidRPr="001E0F24" w:rsidRDefault="001E0F24" w:rsidP="001E0F24">
      <w:pPr>
        <w:spacing w:after="0" w:line="240" w:lineRule="auto"/>
        <w:ind w:firstLine="720"/>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lang w:val="af-ZA"/>
        </w:rPr>
        <w:t xml:space="preserve">3.3 </w:t>
      </w:r>
      <w:r w:rsidRPr="001E0F24">
        <w:rPr>
          <w:rFonts w:ascii="GHEA Grapalat" w:eastAsia="Times New Roman" w:hAnsi="GHEA Grapalat" w:cs="Sylfaen"/>
          <w:sz w:val="20"/>
          <w:szCs w:val="20"/>
          <w:lang w:val="en-US"/>
        </w:rPr>
        <w:t>Սույն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հրահանգի</w:t>
      </w:r>
      <w:r w:rsidRPr="001E0F24">
        <w:rPr>
          <w:rFonts w:ascii="GHEA Grapalat" w:eastAsia="Times New Roman" w:hAnsi="GHEA Grapalat" w:cs="Sylfaen"/>
          <w:sz w:val="20"/>
          <w:szCs w:val="20"/>
          <w:lang w:val="af-ZA"/>
        </w:rPr>
        <w:t xml:space="preserve"> 3.1 </w:t>
      </w:r>
      <w:r w:rsidRPr="001E0F24">
        <w:rPr>
          <w:rFonts w:ascii="GHEA Grapalat" w:eastAsia="Times New Roman" w:hAnsi="GHEA Grapalat" w:cs="Sylfaen"/>
          <w:sz w:val="20"/>
          <w:szCs w:val="20"/>
          <w:lang w:val="en-US"/>
        </w:rPr>
        <w:t>և</w:t>
      </w:r>
      <w:r w:rsidRPr="001E0F24">
        <w:rPr>
          <w:rFonts w:ascii="GHEA Grapalat" w:eastAsia="Times New Roman" w:hAnsi="GHEA Grapalat" w:cs="Sylfaen"/>
          <w:sz w:val="20"/>
          <w:szCs w:val="20"/>
          <w:lang w:val="af-ZA"/>
        </w:rPr>
        <w:t xml:space="preserve"> 3.2 </w:t>
      </w:r>
      <w:r w:rsidRPr="001E0F24">
        <w:rPr>
          <w:rFonts w:ascii="GHEA Grapalat" w:eastAsia="Times New Roman" w:hAnsi="GHEA Grapalat" w:cs="Sylfaen"/>
          <w:sz w:val="20"/>
          <w:szCs w:val="20"/>
          <w:lang w:val="en-US"/>
        </w:rPr>
        <w:t>կետերի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պահանջներին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չհամապատասխանող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հայտերը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հանձնաժողովը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հայտերի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բացման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նիստում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մերժում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նույնությամբ</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վերադարձնում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ներկայացնողին</w:t>
      </w:r>
      <w:r w:rsidRPr="001E0F24">
        <w:rPr>
          <w:rFonts w:ascii="GHEA Grapalat" w:eastAsia="Times New Roman" w:hAnsi="GHEA Grapalat" w:cs="Sylfaen"/>
          <w:sz w:val="20"/>
          <w:szCs w:val="20"/>
          <w:lang w:val="af-ZA"/>
        </w:rPr>
        <w:t>:</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p>
    <w:p w:rsidR="001E0F24" w:rsidRPr="001E0F24" w:rsidRDefault="001E0F24" w:rsidP="001E0F24">
      <w:pPr>
        <w:spacing w:after="0" w:line="240" w:lineRule="auto"/>
        <w:ind w:firstLine="567"/>
        <w:jc w:val="both"/>
        <w:rPr>
          <w:rFonts w:ascii="GHEA Grapalat" w:eastAsia="Times New Roman" w:hAnsi="GHEA Grapalat" w:cs="Times New Roman"/>
          <w:b/>
          <w:sz w:val="20"/>
          <w:szCs w:val="24"/>
          <w:lang w:val="af-ZA"/>
        </w:rPr>
      </w:pPr>
    </w:p>
    <w:p w:rsidR="001E0F24" w:rsidRPr="001E0F24" w:rsidRDefault="001E0F24" w:rsidP="001E0F24">
      <w:pPr>
        <w:spacing w:after="0" w:line="240" w:lineRule="auto"/>
        <w:ind w:firstLine="284"/>
        <w:jc w:val="right"/>
        <w:rPr>
          <w:rFonts w:ascii="GHEA Grapalat" w:eastAsia="Times New Roman" w:hAnsi="GHEA Grapalat" w:cs="Sylfaen"/>
          <w:b/>
          <w:sz w:val="20"/>
          <w:szCs w:val="20"/>
          <w:lang w:val="es-ES" w:eastAsia="ru-RU"/>
        </w:rPr>
      </w:pPr>
    </w:p>
    <w:p w:rsidR="001E0F24" w:rsidRPr="001E0F24" w:rsidRDefault="001E0F24" w:rsidP="001E0F24">
      <w:pPr>
        <w:spacing w:after="0" w:line="240" w:lineRule="auto"/>
        <w:ind w:firstLine="284"/>
        <w:jc w:val="right"/>
        <w:rPr>
          <w:rFonts w:ascii="GHEA Grapalat" w:eastAsia="Times New Roman" w:hAnsi="GHEA Grapalat" w:cs="Sylfaen"/>
          <w:b/>
          <w:sz w:val="20"/>
          <w:szCs w:val="20"/>
          <w:lang w:val="es-ES" w:eastAsia="ru-RU"/>
        </w:rPr>
      </w:pPr>
    </w:p>
    <w:p w:rsidR="001E0F24" w:rsidRPr="001E0F24" w:rsidRDefault="001E0F24" w:rsidP="001E0F24">
      <w:pPr>
        <w:spacing w:after="0" w:line="240" w:lineRule="auto"/>
        <w:ind w:firstLine="284"/>
        <w:jc w:val="right"/>
        <w:rPr>
          <w:rFonts w:ascii="GHEA Grapalat" w:eastAsia="Times New Roman" w:hAnsi="GHEA Grapalat" w:cs="Sylfaen"/>
          <w:b/>
          <w:sz w:val="20"/>
          <w:szCs w:val="20"/>
          <w:lang w:val="es-ES" w:eastAsia="ru-RU"/>
        </w:rPr>
      </w:pPr>
    </w:p>
    <w:p w:rsidR="001E0F24" w:rsidRPr="001E0F24" w:rsidRDefault="001E0F24" w:rsidP="001E0F24">
      <w:pPr>
        <w:spacing w:after="0" w:line="240" w:lineRule="auto"/>
        <w:ind w:firstLine="284"/>
        <w:jc w:val="right"/>
        <w:rPr>
          <w:rFonts w:ascii="GHEA Grapalat" w:eastAsia="Times New Roman" w:hAnsi="GHEA Grapalat" w:cs="Sylfaen"/>
          <w:b/>
          <w:sz w:val="20"/>
          <w:szCs w:val="20"/>
          <w:lang w:val="es-ES" w:eastAsia="ru-RU"/>
        </w:rPr>
      </w:pPr>
      <w:r w:rsidRPr="001E0F24">
        <w:rPr>
          <w:rFonts w:ascii="GHEA Grapalat" w:eastAsia="Times New Roman" w:hAnsi="GHEA Grapalat" w:cs="Sylfaen"/>
          <w:b/>
          <w:sz w:val="20"/>
          <w:szCs w:val="20"/>
          <w:lang w:val="es-ES" w:eastAsia="ru-RU"/>
        </w:rPr>
        <w:br w:type="page"/>
      </w:r>
    </w:p>
    <w:p w:rsidR="001E0F24" w:rsidRPr="001E0F24" w:rsidRDefault="001E0F24" w:rsidP="001E0F24">
      <w:pPr>
        <w:spacing w:after="0" w:line="240" w:lineRule="auto"/>
        <w:ind w:firstLine="284"/>
        <w:jc w:val="right"/>
        <w:rPr>
          <w:rFonts w:ascii="GHEA Grapalat" w:eastAsia="Times New Roman" w:hAnsi="GHEA Grapalat" w:cs="Sylfaen"/>
          <w:b/>
          <w:sz w:val="20"/>
          <w:szCs w:val="20"/>
          <w:lang w:val="es-ES" w:eastAsia="ru-RU"/>
        </w:rPr>
      </w:pPr>
    </w:p>
    <w:p w:rsidR="001E0F24" w:rsidRPr="001E0F24" w:rsidRDefault="001E0F24" w:rsidP="001E0F24">
      <w:pPr>
        <w:spacing w:after="0" w:line="240" w:lineRule="auto"/>
        <w:ind w:firstLine="284"/>
        <w:jc w:val="right"/>
        <w:rPr>
          <w:rFonts w:ascii="GHEA Grapalat" w:eastAsia="Times New Roman" w:hAnsi="GHEA Grapalat" w:cs="Arial"/>
          <w:b/>
          <w:sz w:val="20"/>
          <w:szCs w:val="20"/>
          <w:lang w:val="es-ES" w:eastAsia="ru-RU"/>
        </w:rPr>
      </w:pPr>
      <w:proofErr w:type="gramStart"/>
      <w:r w:rsidRPr="001E0F24">
        <w:rPr>
          <w:rFonts w:ascii="GHEA Grapalat" w:eastAsia="Times New Roman" w:hAnsi="GHEA Grapalat" w:cs="Sylfaen"/>
          <w:b/>
          <w:sz w:val="20"/>
          <w:szCs w:val="20"/>
          <w:lang w:val="es-ES" w:eastAsia="ru-RU"/>
        </w:rPr>
        <w:t>Հավելված</w:t>
      </w:r>
      <w:r w:rsidRPr="001E0F24">
        <w:rPr>
          <w:rFonts w:ascii="GHEA Grapalat" w:eastAsia="Times New Roman" w:hAnsi="GHEA Grapalat" w:cs="Arial"/>
          <w:b/>
          <w:sz w:val="20"/>
          <w:szCs w:val="20"/>
          <w:lang w:val="es-ES" w:eastAsia="ru-RU"/>
        </w:rPr>
        <w:t xml:space="preserve">  N</w:t>
      </w:r>
      <w:proofErr w:type="gramEnd"/>
      <w:r w:rsidRPr="001E0F24">
        <w:rPr>
          <w:rFonts w:ascii="GHEA Grapalat" w:eastAsia="Times New Roman" w:hAnsi="GHEA Grapalat" w:cs="Arial"/>
          <w:b/>
          <w:sz w:val="20"/>
          <w:szCs w:val="20"/>
          <w:lang w:val="es-ES" w:eastAsia="ru-RU"/>
        </w:rPr>
        <w:t xml:space="preserve"> 1</w:t>
      </w:r>
    </w:p>
    <w:p w:rsidR="001E0F24" w:rsidRPr="001E0F24" w:rsidRDefault="008D417C" w:rsidP="001E0F24">
      <w:pPr>
        <w:spacing w:after="0" w:line="240" w:lineRule="auto"/>
        <w:ind w:firstLine="567"/>
        <w:jc w:val="right"/>
        <w:rPr>
          <w:rFonts w:ascii="GHEA Grapalat" w:eastAsia="Times New Roman" w:hAnsi="GHEA Grapalat" w:cs="Arial"/>
          <w:b/>
          <w:sz w:val="20"/>
          <w:szCs w:val="20"/>
          <w:lang w:val="es-ES"/>
        </w:rPr>
      </w:pPr>
      <w:r>
        <w:rPr>
          <w:rFonts w:ascii="GHEA Grapalat" w:eastAsia="Times New Roman" w:hAnsi="GHEA Grapalat" w:cs="Sylfaen"/>
          <w:b/>
          <w:sz w:val="20"/>
          <w:szCs w:val="20"/>
          <w:lang w:val="es-ES"/>
        </w:rPr>
        <w:t>ՎՁՄ-ԶՀ-ԲՄԱՇՁԲ-20/05</w:t>
      </w:r>
      <w:r w:rsidR="006D0C3A" w:rsidRPr="006D0C3A">
        <w:rPr>
          <w:rFonts w:ascii="GHEA Grapalat" w:eastAsia="Times New Roman" w:hAnsi="GHEA Grapalat" w:cs="Sylfaen"/>
          <w:b/>
          <w:sz w:val="20"/>
          <w:szCs w:val="20"/>
          <w:lang w:val="es-ES"/>
        </w:rPr>
        <w:t xml:space="preserve">   </w:t>
      </w:r>
      <w:r w:rsidR="001E0F24" w:rsidRPr="001E0F24">
        <w:rPr>
          <w:rFonts w:ascii="GHEA Grapalat" w:eastAsia="Times New Roman" w:hAnsi="GHEA Grapalat" w:cs="Sylfaen"/>
          <w:b/>
          <w:sz w:val="20"/>
          <w:szCs w:val="20"/>
          <w:lang w:val="es-ES"/>
        </w:rPr>
        <w:t>ծածկագրով</w:t>
      </w:r>
    </w:p>
    <w:p w:rsidR="001E0F24" w:rsidRPr="001E0F24" w:rsidRDefault="001E0F24" w:rsidP="001E0F24">
      <w:pPr>
        <w:spacing w:after="0" w:line="240" w:lineRule="auto"/>
        <w:ind w:firstLine="567"/>
        <w:jc w:val="right"/>
        <w:rPr>
          <w:rFonts w:ascii="GHEA Grapalat" w:eastAsia="Times New Roman" w:hAnsi="GHEA Grapalat" w:cs="Arial"/>
          <w:b/>
          <w:sz w:val="20"/>
          <w:szCs w:val="20"/>
          <w:lang w:val="es-ES"/>
        </w:rPr>
      </w:pPr>
      <w:proofErr w:type="gramStart"/>
      <w:r w:rsidRPr="001E0F24">
        <w:rPr>
          <w:rFonts w:ascii="GHEA Grapalat" w:eastAsia="Times New Roman" w:hAnsi="GHEA Grapalat" w:cs="Sylfaen"/>
          <w:b/>
          <w:sz w:val="20"/>
          <w:szCs w:val="20"/>
          <w:lang w:val="es-ES"/>
        </w:rPr>
        <w:t>բաց</w:t>
      </w:r>
      <w:proofErr w:type="gramEnd"/>
      <w:r w:rsidRPr="001E0F24">
        <w:rPr>
          <w:rFonts w:ascii="GHEA Grapalat" w:eastAsia="Times New Roman" w:hAnsi="GHEA Grapalat" w:cs="Arial"/>
          <w:b/>
          <w:sz w:val="20"/>
          <w:szCs w:val="20"/>
          <w:lang w:val="es-ES"/>
        </w:rPr>
        <w:t xml:space="preserve"> </w:t>
      </w:r>
      <w:r w:rsidRPr="001E0F24">
        <w:rPr>
          <w:rFonts w:ascii="GHEA Grapalat" w:eastAsia="Times New Roman" w:hAnsi="GHEA Grapalat" w:cs="Sylfaen"/>
          <w:b/>
          <w:sz w:val="20"/>
          <w:szCs w:val="20"/>
          <w:lang w:val="es-ES"/>
        </w:rPr>
        <w:t>մրցույթի</w:t>
      </w:r>
      <w:r w:rsidRPr="001E0F24">
        <w:rPr>
          <w:rFonts w:ascii="GHEA Grapalat" w:eastAsia="Times New Roman" w:hAnsi="GHEA Grapalat" w:cs="Arial"/>
          <w:b/>
          <w:sz w:val="20"/>
          <w:szCs w:val="20"/>
          <w:lang w:val="es-ES"/>
        </w:rPr>
        <w:t xml:space="preserve"> </w:t>
      </w:r>
      <w:r w:rsidRPr="001E0F24">
        <w:rPr>
          <w:rFonts w:ascii="GHEA Grapalat" w:eastAsia="Times New Roman" w:hAnsi="GHEA Grapalat" w:cs="Sylfaen"/>
          <w:b/>
          <w:sz w:val="20"/>
          <w:szCs w:val="20"/>
          <w:lang w:val="es-ES"/>
        </w:rPr>
        <w:t>հրավերի</w:t>
      </w:r>
    </w:p>
    <w:p w:rsidR="001E0F24" w:rsidRPr="001E0F24" w:rsidRDefault="001E0F24" w:rsidP="001E0F24">
      <w:pPr>
        <w:spacing w:after="0" w:line="240" w:lineRule="auto"/>
        <w:jc w:val="center"/>
        <w:rPr>
          <w:rFonts w:ascii="GHEA Grapalat" w:eastAsia="Times New Roman" w:hAnsi="GHEA Grapalat" w:cs="Sylfaen"/>
          <w:b/>
          <w:sz w:val="24"/>
          <w:szCs w:val="24"/>
          <w:lang w:val="es-ES"/>
        </w:rPr>
      </w:pPr>
    </w:p>
    <w:p w:rsidR="001E0F24" w:rsidRPr="001E0F24" w:rsidRDefault="001E0F24" w:rsidP="001E0F24">
      <w:pPr>
        <w:spacing w:after="0" w:line="240" w:lineRule="auto"/>
        <w:jc w:val="center"/>
        <w:rPr>
          <w:rFonts w:ascii="GHEA Grapalat" w:eastAsia="Times New Roman" w:hAnsi="GHEA Grapalat" w:cs="Arial"/>
          <w:b/>
          <w:sz w:val="24"/>
          <w:szCs w:val="24"/>
          <w:lang w:val="es-ES"/>
        </w:rPr>
      </w:pPr>
      <w:r w:rsidRPr="001E0F24">
        <w:rPr>
          <w:rFonts w:ascii="GHEA Grapalat" w:eastAsia="Times New Roman" w:hAnsi="GHEA Grapalat" w:cs="Sylfaen"/>
          <w:b/>
          <w:sz w:val="24"/>
          <w:szCs w:val="24"/>
          <w:lang w:val="es-ES"/>
        </w:rPr>
        <w:t>ԴԻՄՈՒՄ</w:t>
      </w:r>
      <w:r w:rsidR="00DF7CD0">
        <w:rPr>
          <w:rFonts w:ascii="GHEA Grapalat" w:eastAsia="Times New Roman" w:hAnsi="GHEA Grapalat" w:cs="Sylfaen"/>
          <w:b/>
          <w:sz w:val="24"/>
          <w:szCs w:val="24"/>
          <w:lang w:val="es-ES"/>
        </w:rPr>
        <w:t xml:space="preserve"> </w:t>
      </w:r>
      <w:r w:rsidRPr="001E0F24">
        <w:rPr>
          <w:rFonts w:ascii="GHEA Grapalat" w:eastAsia="Times New Roman" w:hAnsi="GHEA Grapalat" w:cs="Sylfaen"/>
          <w:b/>
          <w:sz w:val="24"/>
          <w:szCs w:val="24"/>
          <w:lang w:val="es-ES"/>
        </w:rPr>
        <w:t>ՀԱՅՏԱՐԱՐՈՒԹՅՈՒՆ*</w:t>
      </w:r>
    </w:p>
    <w:p w:rsidR="001E0F24" w:rsidRPr="001E0F24" w:rsidRDefault="001E0F24" w:rsidP="001E0F24">
      <w:pPr>
        <w:keepNext/>
        <w:spacing w:after="0" w:line="240" w:lineRule="auto"/>
        <w:jc w:val="center"/>
        <w:outlineLvl w:val="5"/>
        <w:rPr>
          <w:rFonts w:ascii="GHEA Grapalat" w:eastAsia="Times New Roman" w:hAnsi="GHEA Grapalat" w:cs="Arial"/>
          <w:b/>
          <w:sz w:val="24"/>
          <w:szCs w:val="24"/>
          <w:lang w:val="es-ES" w:eastAsia="ru-RU"/>
        </w:rPr>
      </w:pPr>
      <w:proofErr w:type="gramStart"/>
      <w:r w:rsidRPr="001E0F24">
        <w:rPr>
          <w:rFonts w:ascii="GHEA Grapalat" w:eastAsia="Times New Roman" w:hAnsi="GHEA Grapalat" w:cs="Sylfaen"/>
          <w:b/>
          <w:sz w:val="24"/>
          <w:szCs w:val="24"/>
          <w:lang w:val="es-ES" w:eastAsia="ru-RU"/>
        </w:rPr>
        <w:t>բաց</w:t>
      </w:r>
      <w:proofErr w:type="gramEnd"/>
      <w:r w:rsidRPr="001E0F24">
        <w:rPr>
          <w:rFonts w:ascii="GHEA Grapalat" w:eastAsia="Times New Roman" w:hAnsi="GHEA Grapalat" w:cs="Sylfaen"/>
          <w:b/>
          <w:sz w:val="24"/>
          <w:szCs w:val="24"/>
          <w:lang w:val="es-ES" w:eastAsia="ru-RU"/>
        </w:rPr>
        <w:t xml:space="preserve"> մրցույթին մասնակցելու</w:t>
      </w:r>
      <w:r w:rsidRPr="001E0F24">
        <w:rPr>
          <w:rFonts w:ascii="GHEA Grapalat" w:eastAsia="Times New Roman" w:hAnsi="GHEA Grapalat" w:cs="Arial"/>
          <w:b/>
          <w:sz w:val="24"/>
          <w:szCs w:val="24"/>
          <w:lang w:val="es-ES" w:eastAsia="ru-RU"/>
        </w:rPr>
        <w:t xml:space="preserve">  </w:t>
      </w:r>
    </w:p>
    <w:p w:rsidR="001E0F24" w:rsidRPr="001E0F24" w:rsidRDefault="001E0F24" w:rsidP="001E0F24">
      <w:pPr>
        <w:spacing w:after="0" w:line="240" w:lineRule="auto"/>
        <w:rPr>
          <w:rFonts w:ascii="Times New Roman" w:eastAsia="Times New Roman" w:hAnsi="Times New Roman" w:cs="Times New Roman"/>
          <w:sz w:val="24"/>
          <w:szCs w:val="24"/>
          <w:lang w:val="es-ES" w:eastAsia="ru-RU"/>
        </w:rPr>
      </w:pPr>
    </w:p>
    <w:p w:rsidR="001E0F24" w:rsidRPr="001E0F24" w:rsidRDefault="001E0F24" w:rsidP="001E0F24">
      <w:pPr>
        <w:spacing w:after="0" w:line="240" w:lineRule="auto"/>
        <w:jc w:val="both"/>
        <w:rPr>
          <w:rFonts w:ascii="GHEA Grapalat" w:eastAsia="Times New Roman" w:hAnsi="GHEA Grapalat" w:cs="Arial"/>
          <w:sz w:val="20"/>
          <w:szCs w:val="20"/>
          <w:lang w:val="es-ES"/>
        </w:rPr>
      </w:pPr>
      <w:r w:rsidRPr="001E0F24">
        <w:rPr>
          <w:rFonts w:ascii="GHEA Grapalat" w:eastAsia="Times New Roman" w:hAnsi="GHEA Grapalat" w:cs="Times New Roman"/>
          <w:u w:val="single"/>
          <w:lang w:val="es-ES"/>
        </w:rPr>
        <w:t xml:space="preserve">                                                             </w:t>
      </w:r>
      <w:r w:rsidRPr="001E0F24">
        <w:rPr>
          <w:rFonts w:ascii="GHEA Grapalat" w:eastAsia="Times New Roman" w:hAnsi="GHEA Grapalat" w:cs="Times New Roman"/>
          <w:u w:val="single"/>
          <w:lang w:val="es-ES"/>
        </w:rPr>
        <w:tab/>
      </w:r>
      <w:r w:rsidRPr="001E0F24">
        <w:rPr>
          <w:rFonts w:ascii="GHEA Grapalat" w:eastAsia="Times New Roman" w:hAnsi="GHEA Grapalat" w:cs="Times New Roman"/>
          <w:u w:val="single"/>
          <w:lang w:val="es-ES"/>
        </w:rPr>
        <w:tab/>
        <w:t xml:space="preserve">       </w:t>
      </w:r>
      <w:r w:rsidRPr="001E0F24">
        <w:rPr>
          <w:rFonts w:ascii="GHEA Grapalat" w:eastAsia="Times New Roman" w:hAnsi="GHEA Grapalat" w:cs="Times New Roman"/>
          <w:lang w:val="es-ES"/>
        </w:rPr>
        <w:t xml:space="preserve"> </w:t>
      </w:r>
      <w:proofErr w:type="gramStart"/>
      <w:r w:rsidRPr="001E0F24">
        <w:rPr>
          <w:rFonts w:ascii="GHEA Grapalat" w:eastAsia="Times New Roman" w:hAnsi="GHEA Grapalat" w:cs="Sylfaen"/>
          <w:sz w:val="20"/>
          <w:szCs w:val="20"/>
          <w:lang w:val="es-ES"/>
        </w:rPr>
        <w:t>հայտնում</w:t>
      </w:r>
      <w:proofErr w:type="gramEnd"/>
      <w:r w:rsidRPr="001E0F24">
        <w:rPr>
          <w:rFonts w:ascii="GHEA Grapalat" w:eastAsia="Times New Roman" w:hAnsi="GHEA Grapalat" w:cs="Arial"/>
          <w:sz w:val="20"/>
          <w:szCs w:val="20"/>
          <w:lang w:val="es-ES"/>
        </w:rPr>
        <w:t xml:space="preserve"> </w:t>
      </w:r>
      <w:r w:rsidRPr="001E0F24">
        <w:rPr>
          <w:rFonts w:ascii="GHEA Grapalat" w:eastAsia="Times New Roman" w:hAnsi="GHEA Grapalat" w:cs="Sylfaen"/>
          <w:sz w:val="20"/>
          <w:szCs w:val="20"/>
          <w:lang w:val="es-ES"/>
        </w:rPr>
        <w:t>է</w:t>
      </w:r>
      <w:r w:rsidRPr="001E0F24">
        <w:rPr>
          <w:rFonts w:ascii="GHEA Grapalat" w:eastAsia="Times New Roman" w:hAnsi="GHEA Grapalat" w:cs="Arial"/>
          <w:sz w:val="20"/>
          <w:szCs w:val="20"/>
          <w:lang w:val="es-ES"/>
        </w:rPr>
        <w:t xml:space="preserve">, </w:t>
      </w:r>
      <w:r w:rsidRPr="001E0F24">
        <w:rPr>
          <w:rFonts w:ascii="GHEA Grapalat" w:eastAsia="Times New Roman" w:hAnsi="GHEA Grapalat" w:cs="Sylfaen"/>
          <w:sz w:val="20"/>
          <w:szCs w:val="20"/>
          <w:lang w:val="es-ES"/>
        </w:rPr>
        <w:t>որ</w:t>
      </w:r>
      <w:r w:rsidRPr="001E0F24">
        <w:rPr>
          <w:rFonts w:ascii="GHEA Grapalat" w:eastAsia="Times New Roman" w:hAnsi="GHEA Grapalat" w:cs="Arial"/>
          <w:sz w:val="20"/>
          <w:szCs w:val="20"/>
          <w:lang w:val="es-ES"/>
        </w:rPr>
        <w:t xml:space="preserve"> </w:t>
      </w:r>
      <w:r w:rsidRPr="001E0F24">
        <w:rPr>
          <w:rFonts w:ascii="GHEA Grapalat" w:eastAsia="Times New Roman" w:hAnsi="GHEA Grapalat" w:cs="Sylfaen"/>
          <w:sz w:val="20"/>
          <w:szCs w:val="20"/>
          <w:lang w:val="es-ES"/>
        </w:rPr>
        <w:t>ցանկություն</w:t>
      </w:r>
      <w:r w:rsidRPr="001E0F24">
        <w:rPr>
          <w:rFonts w:ascii="GHEA Grapalat" w:eastAsia="Times New Roman" w:hAnsi="GHEA Grapalat" w:cs="Arial"/>
          <w:sz w:val="20"/>
          <w:szCs w:val="20"/>
          <w:lang w:val="es-ES"/>
        </w:rPr>
        <w:t xml:space="preserve"> </w:t>
      </w:r>
      <w:r w:rsidRPr="001E0F24">
        <w:rPr>
          <w:rFonts w:ascii="GHEA Grapalat" w:eastAsia="Times New Roman" w:hAnsi="GHEA Grapalat" w:cs="Sylfaen"/>
          <w:sz w:val="20"/>
          <w:szCs w:val="20"/>
          <w:lang w:val="es-ES"/>
        </w:rPr>
        <w:t>ունի</w:t>
      </w:r>
      <w:r w:rsidRPr="001E0F24">
        <w:rPr>
          <w:rFonts w:ascii="GHEA Grapalat" w:eastAsia="Times New Roman" w:hAnsi="GHEA Grapalat" w:cs="Arial"/>
          <w:sz w:val="20"/>
          <w:szCs w:val="20"/>
          <w:lang w:val="es-ES"/>
        </w:rPr>
        <w:t xml:space="preserve"> </w:t>
      </w:r>
      <w:r w:rsidRPr="001E0F24">
        <w:rPr>
          <w:rFonts w:ascii="GHEA Grapalat" w:eastAsia="Times New Roman" w:hAnsi="GHEA Grapalat" w:cs="Sylfaen"/>
          <w:sz w:val="20"/>
          <w:szCs w:val="20"/>
          <w:lang w:val="es-ES"/>
        </w:rPr>
        <w:t>մասնակցել</w:t>
      </w:r>
    </w:p>
    <w:p w:rsidR="001E0F24" w:rsidRPr="001E0F24" w:rsidRDefault="001E0F24" w:rsidP="001E0F24">
      <w:pPr>
        <w:spacing w:after="0" w:line="240" w:lineRule="auto"/>
        <w:jc w:val="both"/>
        <w:rPr>
          <w:rFonts w:ascii="GHEA Grapalat" w:eastAsia="Times New Roman" w:hAnsi="GHEA Grapalat" w:cs="Times New Roman"/>
          <w:vertAlign w:val="superscript"/>
          <w:lang w:val="es-ES"/>
        </w:rPr>
      </w:pPr>
      <w:r w:rsidRPr="001E0F24">
        <w:rPr>
          <w:rFonts w:ascii="GHEA Grapalat" w:eastAsia="Times New Roman" w:hAnsi="GHEA Grapalat" w:cs="Times New Roman"/>
          <w:sz w:val="24"/>
          <w:szCs w:val="24"/>
          <w:vertAlign w:val="superscript"/>
          <w:lang w:val="es-ES"/>
        </w:rPr>
        <w:t xml:space="preserve">               </w:t>
      </w:r>
      <w:r w:rsidRPr="001E0F24">
        <w:rPr>
          <w:rFonts w:ascii="GHEA Grapalat" w:eastAsia="Times New Roman" w:hAnsi="GHEA Grapalat" w:cs="Times New Roman"/>
          <w:sz w:val="24"/>
          <w:szCs w:val="24"/>
          <w:lang w:val="es-ES"/>
        </w:rPr>
        <w:t xml:space="preserve">            </w:t>
      </w:r>
      <w:proofErr w:type="gramStart"/>
      <w:r w:rsidRPr="001E0F24">
        <w:rPr>
          <w:rFonts w:ascii="GHEA Grapalat" w:eastAsia="Times New Roman" w:hAnsi="GHEA Grapalat" w:cs="Sylfaen"/>
          <w:sz w:val="24"/>
          <w:szCs w:val="24"/>
          <w:vertAlign w:val="superscript"/>
          <w:lang w:val="es-ES"/>
        </w:rPr>
        <w:t>մասնակցի</w:t>
      </w:r>
      <w:proofErr w:type="gramEnd"/>
      <w:r w:rsidRPr="001E0F24">
        <w:rPr>
          <w:rFonts w:ascii="GHEA Grapalat" w:eastAsia="Times New Roman" w:hAnsi="GHEA Grapalat" w:cs="Arial"/>
          <w:sz w:val="24"/>
          <w:szCs w:val="24"/>
          <w:vertAlign w:val="superscript"/>
          <w:lang w:val="es-ES"/>
        </w:rPr>
        <w:t xml:space="preserve"> </w:t>
      </w:r>
      <w:r w:rsidRPr="001E0F24">
        <w:rPr>
          <w:rFonts w:ascii="GHEA Grapalat" w:eastAsia="Times New Roman" w:hAnsi="GHEA Grapalat" w:cs="Sylfaen"/>
          <w:sz w:val="24"/>
          <w:szCs w:val="24"/>
          <w:vertAlign w:val="superscript"/>
          <w:lang w:val="es-ES"/>
        </w:rPr>
        <w:t>անվանումը</w:t>
      </w:r>
      <w:r w:rsidRPr="001E0F24">
        <w:rPr>
          <w:rFonts w:ascii="GHEA Grapalat" w:eastAsia="Times New Roman" w:hAnsi="GHEA Grapalat" w:cs="Arial"/>
          <w:sz w:val="24"/>
          <w:szCs w:val="24"/>
          <w:vertAlign w:val="superscript"/>
          <w:lang w:val="es-ES"/>
        </w:rPr>
        <w:t xml:space="preserve"> </w:t>
      </w:r>
    </w:p>
    <w:p w:rsidR="001E0F24" w:rsidRPr="001E0F24" w:rsidRDefault="001E0F24" w:rsidP="001E0F24">
      <w:pPr>
        <w:spacing w:after="0" w:line="240" w:lineRule="auto"/>
        <w:jc w:val="both"/>
        <w:rPr>
          <w:rFonts w:ascii="GHEA Grapalat" w:eastAsia="Times New Roman" w:hAnsi="GHEA Grapalat" w:cs="Times New Roman"/>
          <w:u w:val="single"/>
          <w:lang w:val="es-ES"/>
        </w:rPr>
      </w:pPr>
      <w:r w:rsidRPr="001E0F24">
        <w:rPr>
          <w:rFonts w:ascii="GHEA Grapalat" w:eastAsia="Times New Roman" w:hAnsi="GHEA Grapalat" w:cs="Times New Roman"/>
          <w:u w:val="single"/>
          <w:lang w:val="es-ES"/>
        </w:rPr>
        <w:tab/>
      </w:r>
      <w:r w:rsidRPr="001E0F24">
        <w:rPr>
          <w:rFonts w:ascii="GHEA Grapalat" w:eastAsia="Times New Roman" w:hAnsi="GHEA Grapalat" w:cs="Times New Roman"/>
          <w:u w:val="single"/>
          <w:lang w:val="es-ES"/>
        </w:rPr>
        <w:tab/>
      </w:r>
      <w:r w:rsidRPr="001E0F24">
        <w:rPr>
          <w:rFonts w:ascii="GHEA Grapalat" w:eastAsia="Times New Roman" w:hAnsi="GHEA Grapalat" w:cs="Times New Roman"/>
          <w:u w:val="single"/>
          <w:lang w:val="es-ES"/>
        </w:rPr>
        <w:tab/>
      </w:r>
      <w:r w:rsidRPr="001E0F24">
        <w:rPr>
          <w:rFonts w:ascii="GHEA Grapalat" w:eastAsia="Times New Roman" w:hAnsi="GHEA Grapalat" w:cs="Times New Roman"/>
          <w:u w:val="single"/>
          <w:lang w:val="es-ES"/>
        </w:rPr>
        <w:tab/>
      </w:r>
      <w:r w:rsidRPr="001E0F24">
        <w:rPr>
          <w:rFonts w:ascii="GHEA Grapalat" w:eastAsia="Times New Roman" w:hAnsi="GHEA Grapalat" w:cs="Times New Roman"/>
          <w:u w:val="single"/>
          <w:lang w:val="es-ES"/>
        </w:rPr>
        <w:tab/>
      </w:r>
      <w:r w:rsidRPr="001E0F24">
        <w:rPr>
          <w:rFonts w:ascii="GHEA Grapalat" w:eastAsia="Times New Roman" w:hAnsi="GHEA Grapalat" w:cs="Times New Roman"/>
          <w:u w:val="single"/>
          <w:lang w:val="es-ES"/>
        </w:rPr>
        <w:tab/>
      </w:r>
      <w:r w:rsidRPr="001E0F24">
        <w:rPr>
          <w:rFonts w:ascii="GHEA Grapalat" w:eastAsia="Times New Roman" w:hAnsi="GHEA Grapalat" w:cs="Times New Roman"/>
          <w:lang w:val="es-ES"/>
        </w:rPr>
        <w:t>-</w:t>
      </w:r>
      <w:r w:rsidRPr="001E0F24">
        <w:rPr>
          <w:rFonts w:ascii="GHEA Grapalat" w:eastAsia="Times New Roman" w:hAnsi="GHEA Grapalat" w:cs="Sylfaen"/>
          <w:sz w:val="20"/>
          <w:szCs w:val="20"/>
          <w:lang w:val="es-ES"/>
        </w:rPr>
        <w:t>ի կողմից</w:t>
      </w:r>
      <w:r w:rsidR="00BE20A1">
        <w:rPr>
          <w:rFonts w:ascii="GHEA Grapalat" w:eastAsia="Times New Roman" w:hAnsi="GHEA Grapalat" w:cs="Sylfaen"/>
          <w:sz w:val="20"/>
          <w:szCs w:val="20"/>
          <w:lang w:val="es-ES"/>
        </w:rPr>
        <w:t xml:space="preserve"> </w:t>
      </w:r>
      <w:r w:rsidR="008D417C">
        <w:rPr>
          <w:rFonts w:ascii="GHEA Grapalat" w:eastAsia="Times New Roman" w:hAnsi="GHEA Grapalat" w:cs="Sylfaen"/>
          <w:sz w:val="20"/>
          <w:szCs w:val="20"/>
          <w:lang w:val="es-ES"/>
        </w:rPr>
        <w:t>ՎՁՄ-ԶՀ-ԲՄԱՇՁԲ-20/05</w:t>
      </w:r>
      <w:r w:rsidR="00BE20A1">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s-ES"/>
        </w:rPr>
        <w:t>ծածկագրով հայտարարված</w:t>
      </w:r>
    </w:p>
    <w:p w:rsidR="001E0F24" w:rsidRPr="001E0F24" w:rsidRDefault="001E0F24" w:rsidP="001E0F24">
      <w:pPr>
        <w:spacing w:after="0" w:line="240" w:lineRule="auto"/>
        <w:jc w:val="both"/>
        <w:rPr>
          <w:rFonts w:ascii="GHEA Grapalat" w:eastAsia="Times New Roman" w:hAnsi="GHEA Grapalat" w:cs="Sylfaen"/>
          <w:sz w:val="24"/>
          <w:szCs w:val="24"/>
          <w:vertAlign w:val="superscript"/>
          <w:lang w:val="es-ES"/>
        </w:rPr>
      </w:pPr>
      <w:r w:rsidRPr="001E0F24">
        <w:rPr>
          <w:rFonts w:ascii="GHEA Grapalat" w:eastAsia="Times New Roman" w:hAnsi="GHEA Grapalat" w:cs="Sylfaen"/>
          <w:sz w:val="24"/>
          <w:szCs w:val="24"/>
          <w:vertAlign w:val="superscript"/>
          <w:lang w:val="es-ES"/>
        </w:rPr>
        <w:t xml:space="preserve">                       </w:t>
      </w:r>
      <w:proofErr w:type="gramStart"/>
      <w:r w:rsidRPr="001E0F24">
        <w:rPr>
          <w:rFonts w:ascii="GHEA Grapalat" w:eastAsia="Times New Roman" w:hAnsi="GHEA Grapalat" w:cs="Sylfaen"/>
          <w:sz w:val="24"/>
          <w:szCs w:val="24"/>
          <w:vertAlign w:val="superscript"/>
          <w:lang w:val="es-ES"/>
        </w:rPr>
        <w:t>պատվիրատուի</w:t>
      </w:r>
      <w:proofErr w:type="gramEnd"/>
      <w:r w:rsidRPr="001E0F24">
        <w:rPr>
          <w:rFonts w:ascii="GHEA Grapalat" w:eastAsia="Times New Roman" w:hAnsi="GHEA Grapalat" w:cs="Sylfaen"/>
          <w:sz w:val="24"/>
          <w:szCs w:val="24"/>
          <w:vertAlign w:val="superscript"/>
          <w:lang w:val="es-ES"/>
        </w:rPr>
        <w:t xml:space="preserve"> անվանումը</w:t>
      </w:r>
    </w:p>
    <w:p w:rsidR="001E0F24" w:rsidRPr="001E0F24" w:rsidRDefault="001E0F24" w:rsidP="001E0F24">
      <w:pPr>
        <w:spacing w:after="0" w:line="240" w:lineRule="auto"/>
        <w:jc w:val="both"/>
        <w:rPr>
          <w:rFonts w:ascii="GHEA Grapalat" w:eastAsia="Times New Roman" w:hAnsi="GHEA Grapalat" w:cs="Sylfaen"/>
          <w:sz w:val="20"/>
          <w:szCs w:val="20"/>
          <w:lang w:val="es-ES"/>
        </w:rPr>
      </w:pPr>
      <w:proofErr w:type="gramStart"/>
      <w:r w:rsidRPr="001E0F24">
        <w:rPr>
          <w:rFonts w:ascii="GHEA Grapalat" w:eastAsia="Times New Roman" w:hAnsi="GHEA Grapalat" w:cs="Sylfaen"/>
          <w:sz w:val="20"/>
          <w:szCs w:val="20"/>
          <w:lang w:val="es-ES"/>
        </w:rPr>
        <w:t>բաց</w:t>
      </w:r>
      <w:proofErr w:type="gramEnd"/>
      <w:r w:rsidRPr="001E0F24">
        <w:rPr>
          <w:rFonts w:ascii="GHEA Grapalat" w:eastAsia="Times New Roman" w:hAnsi="GHEA Grapalat" w:cs="Sylfaen"/>
          <w:sz w:val="20"/>
          <w:szCs w:val="20"/>
          <w:lang w:val="es-ES"/>
        </w:rPr>
        <w:t xml:space="preserve"> մրցույթի</w:t>
      </w:r>
      <w:r w:rsidRPr="001E0F24">
        <w:rPr>
          <w:rFonts w:ascii="GHEA Grapalat" w:eastAsia="Times New Roman" w:hAnsi="GHEA Grapalat" w:cs="Arial"/>
          <w:sz w:val="16"/>
          <w:szCs w:val="16"/>
          <w:lang w:val="es-ES"/>
        </w:rPr>
        <w:t xml:space="preserve"> </w:t>
      </w:r>
      <w:r w:rsidRPr="001E0F24">
        <w:rPr>
          <w:rFonts w:ascii="GHEA Grapalat" w:eastAsia="Times New Roman" w:hAnsi="GHEA Grapalat" w:cs="Times New Roman"/>
          <w:sz w:val="24"/>
          <w:szCs w:val="24"/>
          <w:u w:val="single"/>
          <w:lang w:val="es-ES"/>
        </w:rPr>
        <w:tab/>
        <w:t xml:space="preserve">    </w:t>
      </w:r>
      <w:r w:rsidRPr="001E0F24">
        <w:rPr>
          <w:rFonts w:ascii="GHEA Grapalat" w:eastAsia="Times New Roman" w:hAnsi="GHEA Grapalat" w:cs="Times New Roman"/>
          <w:sz w:val="24"/>
          <w:szCs w:val="24"/>
          <w:u w:val="single"/>
          <w:lang w:val="es-ES"/>
        </w:rPr>
        <w:tab/>
      </w:r>
      <w:r w:rsidRPr="001E0F24">
        <w:rPr>
          <w:rFonts w:ascii="GHEA Grapalat" w:eastAsia="Times New Roman" w:hAnsi="GHEA Grapalat" w:cs="Times New Roman"/>
          <w:sz w:val="24"/>
          <w:szCs w:val="24"/>
          <w:u w:val="single"/>
          <w:lang w:val="es-ES"/>
        </w:rPr>
        <w:tab/>
      </w:r>
      <w:r w:rsidRPr="001E0F24">
        <w:rPr>
          <w:rFonts w:ascii="GHEA Grapalat" w:eastAsia="Times New Roman" w:hAnsi="GHEA Grapalat" w:cs="Times New Roman"/>
          <w:sz w:val="24"/>
          <w:szCs w:val="24"/>
          <w:u w:val="single"/>
          <w:lang w:val="es-ES"/>
        </w:rPr>
        <w:tab/>
      </w:r>
      <w:r w:rsidRPr="001E0F24">
        <w:rPr>
          <w:rFonts w:ascii="GHEA Grapalat" w:eastAsia="Times New Roman" w:hAnsi="GHEA Grapalat" w:cs="Times New Roman"/>
          <w:sz w:val="24"/>
          <w:szCs w:val="24"/>
          <w:u w:val="single"/>
          <w:lang w:val="es-ES"/>
        </w:rPr>
        <w:tab/>
      </w:r>
      <w:r w:rsidRPr="001E0F24">
        <w:rPr>
          <w:rFonts w:ascii="GHEA Grapalat" w:eastAsia="Times New Roman" w:hAnsi="GHEA Grapalat" w:cs="Times New Roman"/>
          <w:sz w:val="24"/>
          <w:szCs w:val="24"/>
          <w:u w:val="single"/>
          <w:lang w:val="es-ES"/>
        </w:rPr>
        <w:tab/>
        <w:t xml:space="preserve">     </w:t>
      </w:r>
      <w:r w:rsidRPr="001E0F24">
        <w:rPr>
          <w:rFonts w:ascii="GHEA Grapalat" w:eastAsia="Times New Roman" w:hAnsi="GHEA Grapalat" w:cs="Sylfaen"/>
          <w:sz w:val="20"/>
          <w:szCs w:val="20"/>
          <w:lang w:val="es-ES"/>
        </w:rPr>
        <w:t xml:space="preserve"> չափաբաժնին</w:t>
      </w:r>
      <w:r w:rsidRPr="001E0F24">
        <w:rPr>
          <w:rFonts w:ascii="GHEA Grapalat" w:eastAsia="Times New Roman" w:hAnsi="GHEA Grapalat" w:cs="Arial"/>
          <w:sz w:val="20"/>
          <w:szCs w:val="20"/>
          <w:lang w:val="es-ES"/>
        </w:rPr>
        <w:t xml:space="preserve">  (</w:t>
      </w:r>
      <w:r w:rsidRPr="001E0F24">
        <w:rPr>
          <w:rFonts w:ascii="GHEA Grapalat" w:eastAsia="Times New Roman" w:hAnsi="GHEA Grapalat" w:cs="Sylfaen"/>
          <w:sz w:val="20"/>
          <w:szCs w:val="20"/>
          <w:lang w:val="es-ES"/>
        </w:rPr>
        <w:t>չափաբաժիններին</w:t>
      </w:r>
      <w:r w:rsidRPr="001E0F24">
        <w:rPr>
          <w:rFonts w:ascii="GHEA Grapalat" w:eastAsia="Times New Roman" w:hAnsi="GHEA Grapalat" w:cs="Arial"/>
          <w:sz w:val="20"/>
          <w:szCs w:val="20"/>
          <w:lang w:val="es-ES"/>
        </w:rPr>
        <w:t xml:space="preserve">) </w:t>
      </w:r>
      <w:r w:rsidRPr="001E0F24">
        <w:rPr>
          <w:rFonts w:ascii="GHEA Grapalat" w:eastAsia="Times New Roman" w:hAnsi="GHEA Grapalat" w:cs="Sylfaen"/>
          <w:sz w:val="20"/>
          <w:szCs w:val="20"/>
          <w:lang w:val="es-ES"/>
        </w:rPr>
        <w:t>և</w:t>
      </w:r>
      <w:r w:rsidRPr="001E0F24">
        <w:rPr>
          <w:rFonts w:ascii="GHEA Grapalat" w:eastAsia="Times New Roman" w:hAnsi="GHEA Grapalat" w:cs="Arial"/>
          <w:sz w:val="20"/>
          <w:szCs w:val="20"/>
          <w:lang w:val="es-ES"/>
        </w:rPr>
        <w:t xml:space="preserve"> </w:t>
      </w:r>
      <w:r w:rsidRPr="001E0F24">
        <w:rPr>
          <w:rFonts w:ascii="GHEA Grapalat" w:eastAsia="Times New Roman" w:hAnsi="GHEA Grapalat" w:cs="Sylfaen"/>
          <w:sz w:val="20"/>
          <w:szCs w:val="20"/>
          <w:lang w:val="es-ES"/>
        </w:rPr>
        <w:t xml:space="preserve">հրավերի </w:t>
      </w:r>
    </w:p>
    <w:p w:rsidR="001E0F24" w:rsidRPr="001E0F24" w:rsidRDefault="001E0F24" w:rsidP="001E0F24">
      <w:pPr>
        <w:spacing w:after="0" w:line="240" w:lineRule="auto"/>
        <w:jc w:val="both"/>
        <w:rPr>
          <w:rFonts w:ascii="GHEA Grapalat" w:eastAsia="Times New Roman" w:hAnsi="GHEA Grapalat" w:cs="Times New Roman"/>
          <w:sz w:val="24"/>
          <w:szCs w:val="24"/>
          <w:vertAlign w:val="superscript"/>
          <w:lang w:val="es-ES"/>
        </w:rPr>
      </w:pPr>
      <w:r w:rsidRPr="001E0F24">
        <w:rPr>
          <w:rFonts w:ascii="GHEA Grapalat" w:eastAsia="Times New Roman" w:hAnsi="GHEA Grapalat" w:cs="Sylfaen"/>
          <w:sz w:val="24"/>
          <w:szCs w:val="24"/>
          <w:vertAlign w:val="superscript"/>
          <w:lang w:val="es-ES"/>
        </w:rPr>
        <w:t xml:space="preserve">                                            </w:t>
      </w:r>
      <w:proofErr w:type="gramStart"/>
      <w:r w:rsidRPr="001E0F24">
        <w:rPr>
          <w:rFonts w:ascii="GHEA Grapalat" w:eastAsia="Times New Roman" w:hAnsi="GHEA Grapalat" w:cs="Sylfaen"/>
          <w:sz w:val="24"/>
          <w:szCs w:val="24"/>
          <w:vertAlign w:val="superscript"/>
          <w:lang w:val="es-ES"/>
        </w:rPr>
        <w:t>չափաբաժնի</w:t>
      </w:r>
      <w:proofErr w:type="gramEnd"/>
      <w:r w:rsidRPr="001E0F24">
        <w:rPr>
          <w:rFonts w:ascii="GHEA Grapalat" w:eastAsia="Times New Roman" w:hAnsi="GHEA Grapalat" w:cs="Arial"/>
          <w:sz w:val="24"/>
          <w:szCs w:val="24"/>
          <w:vertAlign w:val="superscript"/>
          <w:lang w:val="es-ES"/>
        </w:rPr>
        <w:t xml:space="preserve">  (</w:t>
      </w:r>
      <w:r w:rsidRPr="001E0F24">
        <w:rPr>
          <w:rFonts w:ascii="GHEA Grapalat" w:eastAsia="Times New Roman" w:hAnsi="GHEA Grapalat" w:cs="Sylfaen"/>
          <w:sz w:val="24"/>
          <w:szCs w:val="24"/>
          <w:vertAlign w:val="superscript"/>
          <w:lang w:val="es-ES"/>
        </w:rPr>
        <w:t>չափաբաժինների</w:t>
      </w:r>
      <w:r w:rsidRPr="001E0F24">
        <w:rPr>
          <w:rFonts w:ascii="GHEA Grapalat" w:eastAsia="Times New Roman" w:hAnsi="GHEA Grapalat" w:cs="Arial"/>
          <w:sz w:val="24"/>
          <w:szCs w:val="24"/>
          <w:vertAlign w:val="superscript"/>
          <w:lang w:val="es-ES"/>
        </w:rPr>
        <w:t xml:space="preserve">) </w:t>
      </w:r>
      <w:r w:rsidRPr="001E0F24">
        <w:rPr>
          <w:rFonts w:ascii="GHEA Grapalat" w:eastAsia="Times New Roman" w:hAnsi="GHEA Grapalat" w:cs="Sylfaen"/>
          <w:sz w:val="24"/>
          <w:szCs w:val="24"/>
          <w:vertAlign w:val="superscript"/>
          <w:lang w:val="es-ES"/>
        </w:rPr>
        <w:t>համարը</w:t>
      </w:r>
    </w:p>
    <w:p w:rsidR="001E0F24" w:rsidRPr="001E0F24" w:rsidRDefault="001E0F24" w:rsidP="001E0F24">
      <w:pPr>
        <w:spacing w:after="0" w:line="240" w:lineRule="auto"/>
        <w:jc w:val="both"/>
        <w:rPr>
          <w:rFonts w:ascii="GHEA Grapalat" w:eastAsia="Times New Roman" w:hAnsi="GHEA Grapalat" w:cs="Times New Roman"/>
          <w:sz w:val="20"/>
          <w:szCs w:val="20"/>
          <w:lang w:val="es-ES"/>
        </w:rPr>
      </w:pPr>
      <w:r w:rsidRPr="001E0F24">
        <w:rPr>
          <w:rFonts w:ascii="GHEA Grapalat" w:eastAsia="Times New Roman" w:hAnsi="GHEA Grapalat" w:cs="Times New Roman"/>
          <w:sz w:val="24"/>
          <w:szCs w:val="24"/>
          <w:vertAlign w:val="superscript"/>
          <w:lang w:val="es-ES"/>
        </w:rPr>
        <w:t xml:space="preserve"> </w:t>
      </w:r>
      <w:proofErr w:type="gramStart"/>
      <w:r w:rsidRPr="001E0F24">
        <w:rPr>
          <w:rFonts w:ascii="GHEA Grapalat" w:eastAsia="Times New Roman" w:hAnsi="GHEA Grapalat" w:cs="Sylfaen"/>
          <w:sz w:val="20"/>
          <w:szCs w:val="20"/>
          <w:lang w:val="es-ES"/>
        </w:rPr>
        <w:t>պահանջներին</w:t>
      </w:r>
      <w:proofErr w:type="gramEnd"/>
      <w:r w:rsidRPr="001E0F24">
        <w:rPr>
          <w:rFonts w:ascii="GHEA Grapalat" w:eastAsia="Times New Roman" w:hAnsi="GHEA Grapalat" w:cs="Sylfaen"/>
          <w:sz w:val="20"/>
          <w:szCs w:val="20"/>
          <w:lang w:val="es-ES"/>
        </w:rPr>
        <w:t xml:space="preserve"> համապատասխան</w:t>
      </w:r>
      <w:r w:rsidRPr="001E0F24">
        <w:rPr>
          <w:rFonts w:ascii="GHEA Grapalat" w:eastAsia="Times New Roman" w:hAnsi="GHEA Grapalat" w:cs="Arial"/>
          <w:sz w:val="20"/>
          <w:szCs w:val="20"/>
          <w:lang w:val="es-ES"/>
        </w:rPr>
        <w:t xml:space="preserve">  </w:t>
      </w:r>
      <w:r w:rsidRPr="001E0F24">
        <w:rPr>
          <w:rFonts w:ascii="GHEA Grapalat" w:eastAsia="Times New Roman" w:hAnsi="GHEA Grapalat" w:cs="Sylfaen"/>
          <w:sz w:val="20"/>
          <w:szCs w:val="20"/>
          <w:lang w:val="es-ES"/>
        </w:rPr>
        <w:t>ներկայացնում</w:t>
      </w:r>
      <w:r w:rsidRPr="001E0F24">
        <w:rPr>
          <w:rFonts w:ascii="GHEA Grapalat" w:eastAsia="Times New Roman" w:hAnsi="GHEA Grapalat" w:cs="Arial"/>
          <w:sz w:val="20"/>
          <w:szCs w:val="20"/>
          <w:lang w:val="es-ES"/>
        </w:rPr>
        <w:t xml:space="preserve">  </w:t>
      </w:r>
      <w:r w:rsidRPr="001E0F24">
        <w:rPr>
          <w:rFonts w:ascii="GHEA Grapalat" w:eastAsia="Times New Roman" w:hAnsi="GHEA Grapalat" w:cs="Sylfaen"/>
          <w:sz w:val="20"/>
          <w:szCs w:val="20"/>
          <w:lang w:val="es-ES"/>
        </w:rPr>
        <w:t>է</w:t>
      </w:r>
      <w:r w:rsidRPr="001E0F24">
        <w:rPr>
          <w:rFonts w:ascii="GHEA Grapalat" w:eastAsia="Times New Roman" w:hAnsi="GHEA Grapalat" w:cs="Arial"/>
          <w:sz w:val="20"/>
          <w:szCs w:val="20"/>
          <w:lang w:val="es-ES"/>
        </w:rPr>
        <w:t xml:space="preserve"> </w:t>
      </w:r>
      <w:r w:rsidRPr="001E0F24">
        <w:rPr>
          <w:rFonts w:ascii="GHEA Grapalat" w:eastAsia="Times New Roman" w:hAnsi="GHEA Grapalat" w:cs="Sylfaen"/>
          <w:sz w:val="20"/>
          <w:szCs w:val="20"/>
          <w:lang w:val="es-ES"/>
        </w:rPr>
        <w:t>հայտ:</w:t>
      </w:r>
    </w:p>
    <w:p w:rsidR="001E0F24" w:rsidRPr="001E0F24" w:rsidRDefault="001E0F24" w:rsidP="001E0F24">
      <w:pPr>
        <w:spacing w:after="0" w:line="240" w:lineRule="auto"/>
        <w:jc w:val="both"/>
        <w:rPr>
          <w:rFonts w:ascii="GHEA Grapalat" w:eastAsia="Times New Roman" w:hAnsi="GHEA Grapalat" w:cs="Times New Roman"/>
          <w:sz w:val="12"/>
          <w:szCs w:val="12"/>
          <w:u w:val="single"/>
          <w:lang w:val="es-ES"/>
        </w:rPr>
      </w:pPr>
    </w:p>
    <w:p w:rsidR="001E0F24" w:rsidRPr="001E0F24" w:rsidRDefault="001E0F24" w:rsidP="001E0F24">
      <w:pPr>
        <w:spacing w:after="0" w:line="240" w:lineRule="auto"/>
        <w:jc w:val="both"/>
        <w:rPr>
          <w:rFonts w:ascii="GHEA Grapalat" w:eastAsia="Times New Roman" w:hAnsi="GHEA Grapalat" w:cs="Sylfaen"/>
          <w:sz w:val="20"/>
          <w:szCs w:val="20"/>
          <w:lang w:val="es-ES"/>
        </w:rPr>
      </w:pPr>
      <w:r w:rsidRPr="001E0F24">
        <w:rPr>
          <w:rFonts w:ascii="GHEA Grapalat" w:eastAsia="Times New Roman" w:hAnsi="GHEA Grapalat" w:cs="Times New Roman"/>
          <w:u w:val="single"/>
          <w:lang w:val="es-ES"/>
        </w:rPr>
        <w:t xml:space="preserve">                                                      </w:t>
      </w:r>
      <w:r w:rsidRPr="001E0F24">
        <w:rPr>
          <w:rFonts w:ascii="GHEA Grapalat" w:eastAsia="Times New Roman" w:hAnsi="GHEA Grapalat" w:cs="Times New Roman"/>
          <w:u w:val="single"/>
          <w:lang w:val="es-ES"/>
        </w:rPr>
        <w:tab/>
      </w:r>
      <w:r w:rsidRPr="001E0F24">
        <w:rPr>
          <w:rFonts w:ascii="GHEA Grapalat" w:eastAsia="Times New Roman" w:hAnsi="GHEA Grapalat" w:cs="Times New Roman"/>
          <w:u w:val="single"/>
          <w:lang w:val="es-ES"/>
        </w:rPr>
        <w:tab/>
        <w:t xml:space="preserve">   </w:t>
      </w:r>
      <w:r w:rsidRPr="001E0F24">
        <w:rPr>
          <w:rFonts w:ascii="GHEA Grapalat" w:eastAsia="Times New Roman" w:hAnsi="GHEA Grapalat" w:cs="Times New Roman"/>
          <w:sz w:val="24"/>
          <w:szCs w:val="24"/>
          <w:lang w:val="es-ES"/>
        </w:rPr>
        <w:t>-</w:t>
      </w:r>
      <w:r w:rsidRPr="001E0F24">
        <w:rPr>
          <w:rFonts w:ascii="GHEA Grapalat" w:eastAsia="Times New Roman" w:hAnsi="GHEA Grapalat" w:cs="Sylfaen"/>
          <w:sz w:val="20"/>
          <w:szCs w:val="20"/>
          <w:lang w:val="es-ES"/>
        </w:rPr>
        <w:t>ն</w:t>
      </w:r>
      <w:r w:rsidRPr="001E0F24">
        <w:rPr>
          <w:rFonts w:ascii="GHEA Grapalat" w:eastAsia="Times New Roman" w:hAnsi="GHEA Grapalat" w:cs="Arial"/>
          <w:sz w:val="20"/>
          <w:szCs w:val="20"/>
          <w:lang w:val="es-ES"/>
        </w:rPr>
        <w:t xml:space="preserve"> </w:t>
      </w:r>
      <w:r w:rsidRPr="001E0F24">
        <w:rPr>
          <w:rFonts w:ascii="GHEA Grapalat" w:eastAsia="Times New Roman" w:hAnsi="GHEA Grapalat" w:cs="Sylfaen"/>
          <w:sz w:val="20"/>
          <w:szCs w:val="20"/>
          <w:lang w:val="es-ES"/>
        </w:rPr>
        <w:t>հայտնում</w:t>
      </w:r>
      <w:r w:rsidRPr="001E0F24">
        <w:rPr>
          <w:rFonts w:ascii="GHEA Grapalat" w:eastAsia="Times New Roman" w:hAnsi="GHEA Grapalat" w:cs="Arial"/>
          <w:sz w:val="20"/>
          <w:szCs w:val="20"/>
          <w:lang w:val="es-ES"/>
        </w:rPr>
        <w:t xml:space="preserve"> </w:t>
      </w:r>
      <w:r w:rsidRPr="001E0F24">
        <w:rPr>
          <w:rFonts w:ascii="GHEA Grapalat" w:eastAsia="Times New Roman" w:hAnsi="GHEA Grapalat" w:cs="Sylfaen"/>
          <w:sz w:val="20"/>
          <w:szCs w:val="20"/>
          <w:lang w:val="es-ES"/>
        </w:rPr>
        <w:t>և</w:t>
      </w:r>
      <w:r w:rsidRPr="001E0F24">
        <w:rPr>
          <w:rFonts w:ascii="GHEA Grapalat" w:eastAsia="Times New Roman" w:hAnsi="GHEA Grapalat" w:cs="Arial"/>
          <w:sz w:val="20"/>
          <w:szCs w:val="20"/>
          <w:lang w:val="es-ES"/>
        </w:rPr>
        <w:t xml:space="preserve"> </w:t>
      </w:r>
      <w:r w:rsidRPr="001E0F24">
        <w:rPr>
          <w:rFonts w:ascii="GHEA Grapalat" w:eastAsia="Times New Roman" w:hAnsi="GHEA Grapalat" w:cs="Sylfaen"/>
          <w:sz w:val="20"/>
          <w:szCs w:val="20"/>
          <w:lang w:val="es-ES"/>
        </w:rPr>
        <w:t>հավաստում</w:t>
      </w:r>
      <w:r w:rsidRPr="001E0F24">
        <w:rPr>
          <w:rFonts w:ascii="GHEA Grapalat" w:eastAsia="Times New Roman" w:hAnsi="GHEA Grapalat" w:cs="Arial"/>
          <w:sz w:val="20"/>
          <w:szCs w:val="20"/>
          <w:lang w:val="es-ES"/>
        </w:rPr>
        <w:t xml:space="preserve"> </w:t>
      </w:r>
      <w:r w:rsidRPr="001E0F24">
        <w:rPr>
          <w:rFonts w:ascii="GHEA Grapalat" w:eastAsia="Times New Roman" w:hAnsi="GHEA Grapalat" w:cs="Sylfaen"/>
          <w:sz w:val="20"/>
          <w:szCs w:val="20"/>
          <w:lang w:val="es-ES"/>
        </w:rPr>
        <w:t>է</w:t>
      </w:r>
      <w:r w:rsidRPr="001E0F24">
        <w:rPr>
          <w:rFonts w:ascii="GHEA Grapalat" w:eastAsia="Times New Roman" w:hAnsi="GHEA Grapalat" w:cs="Arial"/>
          <w:sz w:val="20"/>
          <w:szCs w:val="20"/>
          <w:lang w:val="es-ES"/>
        </w:rPr>
        <w:t xml:space="preserve">, </w:t>
      </w:r>
      <w:r w:rsidRPr="001E0F24">
        <w:rPr>
          <w:rFonts w:ascii="GHEA Grapalat" w:eastAsia="Times New Roman" w:hAnsi="GHEA Grapalat" w:cs="Sylfaen"/>
          <w:sz w:val="20"/>
          <w:szCs w:val="20"/>
          <w:lang w:val="es-ES"/>
        </w:rPr>
        <w:t xml:space="preserve">որ հանդիսանում է </w:t>
      </w:r>
    </w:p>
    <w:p w:rsidR="001E0F24" w:rsidRPr="001E0F24" w:rsidRDefault="001E0F24" w:rsidP="001E0F24">
      <w:pPr>
        <w:spacing w:after="0" w:line="240" w:lineRule="auto"/>
        <w:jc w:val="both"/>
        <w:rPr>
          <w:rFonts w:ascii="GHEA Grapalat" w:eastAsia="Times New Roman" w:hAnsi="GHEA Grapalat" w:cs="Sylfaen"/>
          <w:sz w:val="20"/>
          <w:szCs w:val="20"/>
          <w:lang w:val="es-ES"/>
        </w:rPr>
      </w:pPr>
      <w:r w:rsidRPr="001E0F24">
        <w:rPr>
          <w:rFonts w:ascii="GHEA Grapalat" w:eastAsia="Times New Roman" w:hAnsi="GHEA Grapalat" w:cs="Sylfaen"/>
          <w:sz w:val="24"/>
          <w:szCs w:val="24"/>
          <w:vertAlign w:val="superscript"/>
          <w:lang w:val="es-ES"/>
        </w:rPr>
        <w:t xml:space="preserve">                                             </w:t>
      </w:r>
      <w:proofErr w:type="gramStart"/>
      <w:r w:rsidRPr="001E0F24">
        <w:rPr>
          <w:rFonts w:ascii="GHEA Grapalat" w:eastAsia="Times New Roman" w:hAnsi="GHEA Grapalat" w:cs="Sylfaen"/>
          <w:sz w:val="24"/>
          <w:szCs w:val="24"/>
          <w:vertAlign w:val="superscript"/>
          <w:lang w:val="es-ES"/>
        </w:rPr>
        <w:t>մասնակցի</w:t>
      </w:r>
      <w:proofErr w:type="gramEnd"/>
      <w:r w:rsidRPr="001E0F24">
        <w:rPr>
          <w:rFonts w:ascii="GHEA Grapalat" w:eastAsia="Times New Roman" w:hAnsi="GHEA Grapalat" w:cs="Arial"/>
          <w:sz w:val="24"/>
          <w:szCs w:val="24"/>
          <w:vertAlign w:val="superscript"/>
          <w:lang w:val="es-ES"/>
        </w:rPr>
        <w:t xml:space="preserve"> </w:t>
      </w:r>
      <w:r w:rsidRPr="001E0F24">
        <w:rPr>
          <w:rFonts w:ascii="GHEA Grapalat" w:eastAsia="Times New Roman" w:hAnsi="GHEA Grapalat" w:cs="Sylfaen"/>
          <w:sz w:val="24"/>
          <w:szCs w:val="24"/>
          <w:vertAlign w:val="superscript"/>
          <w:lang w:val="es-ES"/>
        </w:rPr>
        <w:t>անվանումը</w:t>
      </w:r>
    </w:p>
    <w:p w:rsidR="001E0F24" w:rsidRPr="001E0F24" w:rsidRDefault="001E0F24" w:rsidP="001E0F24">
      <w:pPr>
        <w:spacing w:after="0" w:line="240" w:lineRule="auto"/>
        <w:jc w:val="both"/>
        <w:rPr>
          <w:rFonts w:ascii="GHEA Grapalat" w:eastAsia="Times New Roman" w:hAnsi="GHEA Grapalat" w:cs="Sylfaen"/>
          <w:sz w:val="20"/>
          <w:szCs w:val="20"/>
          <w:lang w:val="es-ES"/>
        </w:rPr>
      </w:pPr>
      <w:r w:rsidRPr="001E0F24">
        <w:rPr>
          <w:rFonts w:ascii="GHEA Grapalat" w:eastAsia="Times New Roman" w:hAnsi="GHEA Grapalat" w:cs="Sylfaen"/>
          <w:sz w:val="20"/>
          <w:szCs w:val="20"/>
          <w:u w:val="single"/>
          <w:lang w:val="es-ES"/>
        </w:rPr>
        <w:tab/>
      </w:r>
      <w:r w:rsidRPr="001E0F24">
        <w:rPr>
          <w:rFonts w:ascii="GHEA Grapalat" w:eastAsia="Times New Roman" w:hAnsi="GHEA Grapalat" w:cs="Sylfaen"/>
          <w:sz w:val="20"/>
          <w:szCs w:val="20"/>
          <w:u w:val="single"/>
          <w:lang w:val="es-ES"/>
        </w:rPr>
        <w:tab/>
      </w:r>
      <w:r w:rsidRPr="001E0F24">
        <w:rPr>
          <w:rFonts w:ascii="GHEA Grapalat" w:eastAsia="Times New Roman" w:hAnsi="GHEA Grapalat" w:cs="Sylfaen"/>
          <w:sz w:val="20"/>
          <w:szCs w:val="20"/>
          <w:u w:val="single"/>
          <w:lang w:val="es-ES"/>
        </w:rPr>
        <w:tab/>
      </w:r>
      <w:r w:rsidRPr="001E0F24">
        <w:rPr>
          <w:rFonts w:ascii="GHEA Grapalat" w:eastAsia="Times New Roman" w:hAnsi="GHEA Grapalat" w:cs="Sylfaen"/>
          <w:sz w:val="20"/>
          <w:szCs w:val="20"/>
          <w:u w:val="single"/>
          <w:lang w:val="es-ES"/>
        </w:rPr>
        <w:tab/>
      </w:r>
      <w:r w:rsidRPr="001E0F24">
        <w:rPr>
          <w:rFonts w:ascii="GHEA Grapalat" w:eastAsia="Times New Roman" w:hAnsi="GHEA Grapalat" w:cs="Sylfaen"/>
          <w:sz w:val="20"/>
          <w:szCs w:val="20"/>
          <w:u w:val="single"/>
          <w:lang w:val="es-ES"/>
        </w:rPr>
        <w:tab/>
      </w:r>
      <w:r w:rsidRPr="001E0F24">
        <w:rPr>
          <w:rFonts w:ascii="GHEA Grapalat" w:eastAsia="Times New Roman" w:hAnsi="GHEA Grapalat" w:cs="Sylfaen"/>
          <w:sz w:val="20"/>
          <w:szCs w:val="20"/>
          <w:u w:val="single"/>
          <w:lang w:val="es-ES"/>
        </w:rPr>
        <w:tab/>
      </w:r>
      <w:r w:rsidRPr="001E0F24">
        <w:rPr>
          <w:rFonts w:ascii="GHEA Grapalat" w:eastAsia="Times New Roman" w:hAnsi="GHEA Grapalat" w:cs="Sylfaen"/>
          <w:sz w:val="20"/>
          <w:szCs w:val="20"/>
          <w:u w:val="single"/>
          <w:lang w:val="es-ES"/>
        </w:rPr>
        <w:tab/>
      </w:r>
      <w:proofErr w:type="gramStart"/>
      <w:r w:rsidRPr="001E0F24">
        <w:rPr>
          <w:rFonts w:ascii="GHEA Grapalat" w:eastAsia="Times New Roman" w:hAnsi="GHEA Grapalat" w:cs="Sylfaen"/>
          <w:sz w:val="20"/>
          <w:szCs w:val="20"/>
          <w:lang w:val="es-ES"/>
        </w:rPr>
        <w:t>ռեզիդենտ</w:t>
      </w:r>
      <w:proofErr w:type="gramEnd"/>
      <w:r w:rsidRPr="001E0F24">
        <w:rPr>
          <w:rFonts w:ascii="GHEA Grapalat" w:eastAsia="Times New Roman" w:hAnsi="GHEA Grapalat" w:cs="Sylfaen"/>
          <w:sz w:val="20"/>
          <w:szCs w:val="20"/>
          <w:lang w:val="es-ES"/>
        </w:rPr>
        <w:t xml:space="preserve">:  </w:t>
      </w:r>
    </w:p>
    <w:p w:rsidR="001E0F24" w:rsidRPr="001E0F24" w:rsidRDefault="001E0F24" w:rsidP="001E0F24">
      <w:pPr>
        <w:spacing w:after="0" w:line="240" w:lineRule="auto"/>
        <w:jc w:val="both"/>
        <w:rPr>
          <w:rFonts w:ascii="GHEA Grapalat" w:eastAsia="Times New Roman" w:hAnsi="GHEA Grapalat" w:cs="Arial"/>
          <w:sz w:val="24"/>
          <w:szCs w:val="24"/>
          <w:vertAlign w:val="superscript"/>
          <w:lang w:val="es-ES"/>
        </w:rPr>
      </w:pPr>
      <w:r w:rsidRPr="001E0F24">
        <w:rPr>
          <w:rFonts w:ascii="GHEA Grapalat" w:eastAsia="Times New Roman" w:hAnsi="GHEA Grapalat" w:cs="Arial"/>
          <w:sz w:val="24"/>
          <w:szCs w:val="24"/>
          <w:vertAlign w:val="superscript"/>
          <w:lang w:val="es-ES"/>
        </w:rPr>
        <w:t xml:space="preserve">                                               </w:t>
      </w:r>
      <w:proofErr w:type="gramStart"/>
      <w:r w:rsidRPr="001E0F24">
        <w:rPr>
          <w:rFonts w:ascii="GHEA Grapalat" w:eastAsia="Times New Roman" w:hAnsi="GHEA Grapalat" w:cs="Arial"/>
          <w:sz w:val="24"/>
          <w:szCs w:val="24"/>
          <w:vertAlign w:val="superscript"/>
          <w:lang w:val="es-ES"/>
        </w:rPr>
        <w:t>երկրի</w:t>
      </w:r>
      <w:proofErr w:type="gramEnd"/>
      <w:r w:rsidRPr="001E0F24">
        <w:rPr>
          <w:rFonts w:ascii="GHEA Grapalat" w:eastAsia="Times New Roman" w:hAnsi="GHEA Grapalat" w:cs="Arial"/>
          <w:sz w:val="24"/>
          <w:szCs w:val="24"/>
          <w:vertAlign w:val="superscript"/>
          <w:lang w:val="es-ES"/>
        </w:rPr>
        <w:t xml:space="preserve"> անվանումը</w:t>
      </w:r>
    </w:p>
    <w:p w:rsidR="001E0F24" w:rsidRPr="001E0F24" w:rsidDel="00437CDB" w:rsidRDefault="001E0F24" w:rsidP="001E0F24">
      <w:pPr>
        <w:spacing w:after="0" w:line="240" w:lineRule="auto"/>
        <w:jc w:val="both"/>
        <w:rPr>
          <w:rFonts w:ascii="GHEA Grapalat" w:eastAsia="Times New Roman" w:hAnsi="GHEA Grapalat" w:cs="Sylfaen"/>
          <w:sz w:val="20"/>
          <w:szCs w:val="20"/>
          <w:lang w:val="es-ES"/>
        </w:rPr>
      </w:pPr>
    </w:p>
    <w:p w:rsidR="001E0F24" w:rsidRPr="001E0F24" w:rsidRDefault="001E0F24" w:rsidP="001E0F24">
      <w:pPr>
        <w:spacing w:after="0" w:line="240" w:lineRule="auto"/>
        <w:jc w:val="both"/>
        <w:rPr>
          <w:rFonts w:ascii="GHEA Grapalat" w:eastAsia="Times New Roman" w:hAnsi="GHEA Grapalat" w:cs="Sylfaen"/>
          <w:sz w:val="20"/>
          <w:szCs w:val="20"/>
          <w:lang w:val="es-ES"/>
        </w:rPr>
      </w:pPr>
      <w:r w:rsidRPr="001E0F24">
        <w:rPr>
          <w:rFonts w:ascii="GHEA Grapalat" w:eastAsia="Times New Roman" w:hAnsi="GHEA Grapalat" w:cs="Sylfaen"/>
          <w:sz w:val="20"/>
          <w:szCs w:val="20"/>
          <w:lang w:val="es-ES"/>
        </w:rPr>
        <w:t xml:space="preserve">                </w:t>
      </w:r>
    </w:p>
    <w:p w:rsidR="001E0F24" w:rsidRPr="001E0F24" w:rsidRDefault="001E0F24" w:rsidP="001E0F24">
      <w:pPr>
        <w:spacing w:after="0" w:line="240" w:lineRule="auto"/>
        <w:jc w:val="both"/>
        <w:rPr>
          <w:rFonts w:ascii="GHEA Grapalat" w:eastAsia="Times New Roman" w:hAnsi="GHEA Grapalat" w:cs="Sylfaen"/>
          <w:sz w:val="20"/>
          <w:szCs w:val="20"/>
          <w:lang w:val="es-ES"/>
        </w:rPr>
      </w:pPr>
      <w:r w:rsidRPr="001E0F24">
        <w:rPr>
          <w:rFonts w:ascii="GHEA Grapalat" w:eastAsia="Times New Roman" w:hAnsi="GHEA Grapalat" w:cs="Times New Roman"/>
          <w:sz w:val="20"/>
          <w:szCs w:val="20"/>
          <w:u w:val="single"/>
          <w:lang w:val="es-ES"/>
        </w:rPr>
        <w:t xml:space="preserve">                                         </w:t>
      </w:r>
      <w:r w:rsidRPr="001E0F24">
        <w:rPr>
          <w:rFonts w:ascii="GHEA Grapalat" w:eastAsia="Times New Roman" w:hAnsi="GHEA Grapalat" w:cs="Times New Roman"/>
          <w:sz w:val="20"/>
          <w:szCs w:val="20"/>
          <w:lang w:val="es-ES"/>
        </w:rPr>
        <w:t>-</w:t>
      </w:r>
      <w:r w:rsidRPr="001E0F24">
        <w:rPr>
          <w:rFonts w:ascii="GHEA Grapalat" w:eastAsia="Times New Roman" w:hAnsi="GHEA Grapalat" w:cs="Sylfaen"/>
          <w:sz w:val="20"/>
          <w:szCs w:val="20"/>
          <w:lang w:val="es-ES"/>
        </w:rPr>
        <w:t>ի՝</w:t>
      </w:r>
    </w:p>
    <w:p w:rsidR="001E0F24" w:rsidRPr="001E0F24" w:rsidRDefault="001E0F24" w:rsidP="001E0F24">
      <w:pPr>
        <w:spacing w:after="0" w:line="240" w:lineRule="auto"/>
        <w:jc w:val="both"/>
        <w:rPr>
          <w:rFonts w:ascii="GHEA Grapalat" w:eastAsia="Times New Roman" w:hAnsi="GHEA Grapalat" w:cs="Sylfaen"/>
          <w:sz w:val="20"/>
          <w:szCs w:val="20"/>
          <w:lang w:val="es-ES"/>
        </w:rPr>
      </w:pPr>
      <w:r w:rsidRPr="001E0F24">
        <w:rPr>
          <w:rFonts w:ascii="GHEA Grapalat" w:eastAsia="Times New Roman" w:hAnsi="GHEA Grapalat" w:cs="Sylfaen"/>
          <w:sz w:val="24"/>
          <w:szCs w:val="24"/>
          <w:vertAlign w:val="superscript"/>
          <w:lang w:val="es-ES"/>
        </w:rPr>
        <w:t xml:space="preserve">  </w:t>
      </w:r>
      <w:proofErr w:type="gramStart"/>
      <w:r w:rsidRPr="001E0F24">
        <w:rPr>
          <w:rFonts w:ascii="GHEA Grapalat" w:eastAsia="Times New Roman" w:hAnsi="GHEA Grapalat" w:cs="Sylfaen"/>
          <w:sz w:val="24"/>
          <w:szCs w:val="24"/>
          <w:vertAlign w:val="superscript"/>
          <w:lang w:val="es-ES"/>
        </w:rPr>
        <w:t>մասնակցի</w:t>
      </w:r>
      <w:proofErr w:type="gramEnd"/>
      <w:r w:rsidRPr="001E0F24">
        <w:rPr>
          <w:rFonts w:ascii="GHEA Grapalat" w:eastAsia="Times New Roman" w:hAnsi="GHEA Grapalat" w:cs="Arial"/>
          <w:sz w:val="24"/>
          <w:szCs w:val="24"/>
          <w:vertAlign w:val="superscript"/>
          <w:lang w:val="es-ES"/>
        </w:rPr>
        <w:t xml:space="preserve"> </w:t>
      </w:r>
      <w:r w:rsidRPr="001E0F24">
        <w:rPr>
          <w:rFonts w:ascii="GHEA Grapalat" w:eastAsia="Times New Roman" w:hAnsi="GHEA Grapalat" w:cs="Sylfaen"/>
          <w:sz w:val="24"/>
          <w:szCs w:val="24"/>
          <w:vertAlign w:val="superscript"/>
          <w:lang w:val="es-ES"/>
        </w:rPr>
        <w:t>անվանումը</w:t>
      </w:r>
      <w:r w:rsidRPr="001E0F24">
        <w:rPr>
          <w:rFonts w:ascii="GHEA Grapalat" w:eastAsia="Times New Roman" w:hAnsi="GHEA Grapalat" w:cs="Arial"/>
          <w:sz w:val="24"/>
          <w:szCs w:val="24"/>
          <w:vertAlign w:val="superscript"/>
          <w:lang w:val="es-ES"/>
        </w:rPr>
        <w:t xml:space="preserve">                                                         </w:t>
      </w:r>
    </w:p>
    <w:p w:rsidR="001E0F24" w:rsidRPr="001E0F24" w:rsidRDefault="001E0F24" w:rsidP="001E0F24">
      <w:pPr>
        <w:numPr>
          <w:ilvl w:val="0"/>
          <w:numId w:val="18"/>
        </w:numPr>
        <w:spacing w:after="0" w:line="240" w:lineRule="auto"/>
        <w:rPr>
          <w:rFonts w:ascii="GHEA Grapalat" w:eastAsia="Times New Roman" w:hAnsi="GHEA Grapalat" w:cs="Arial"/>
          <w:sz w:val="24"/>
          <w:u w:val="single"/>
          <w:lang w:val="es-ES"/>
        </w:rPr>
      </w:pPr>
      <w:r w:rsidRPr="001E0F24">
        <w:rPr>
          <w:rFonts w:ascii="GHEA Grapalat" w:eastAsia="Times New Roman" w:hAnsi="GHEA Grapalat" w:cs="Arial"/>
          <w:sz w:val="20"/>
          <w:szCs w:val="20"/>
          <w:lang w:val="es-ES"/>
        </w:rPr>
        <w:t xml:space="preserve">հարկ վճարողի հաշվառման համարն </w:t>
      </w:r>
      <w:r w:rsidRPr="001E0F24">
        <w:rPr>
          <w:rFonts w:ascii="GHEA Grapalat" w:eastAsia="Times New Roman" w:hAnsi="GHEA Grapalat" w:cs="Sylfaen"/>
          <w:sz w:val="20"/>
          <w:szCs w:val="20"/>
          <w:lang w:val="es-ES"/>
        </w:rPr>
        <w:t>է</w:t>
      </w:r>
      <w:r w:rsidRPr="001E0F24">
        <w:rPr>
          <w:rFonts w:ascii="GHEA Grapalat" w:eastAsia="Times New Roman" w:hAnsi="GHEA Grapalat" w:cs="Arial"/>
          <w:sz w:val="20"/>
          <w:szCs w:val="20"/>
          <w:lang w:val="es-ES"/>
        </w:rPr>
        <w:t>`</w:t>
      </w:r>
      <w:r w:rsidRPr="001E0F24">
        <w:rPr>
          <w:rFonts w:ascii="GHEA Grapalat" w:eastAsia="Times New Roman" w:hAnsi="GHEA Grapalat" w:cs="Arial"/>
          <w:sz w:val="24"/>
          <w:lang w:val="es-ES"/>
        </w:rPr>
        <w:t xml:space="preserve"> </w:t>
      </w:r>
      <w:r w:rsidRPr="001E0F24">
        <w:rPr>
          <w:rFonts w:ascii="GHEA Grapalat" w:eastAsia="Times New Roman" w:hAnsi="GHEA Grapalat" w:cs="Arial"/>
          <w:sz w:val="24"/>
          <w:u w:val="single"/>
          <w:lang w:val="es-ES"/>
        </w:rPr>
        <w:tab/>
      </w:r>
      <w:r w:rsidRPr="001E0F24">
        <w:rPr>
          <w:rFonts w:ascii="GHEA Grapalat" w:eastAsia="Times New Roman" w:hAnsi="GHEA Grapalat" w:cs="Arial"/>
          <w:sz w:val="24"/>
          <w:u w:val="single"/>
          <w:lang w:val="es-ES"/>
        </w:rPr>
        <w:tab/>
      </w:r>
      <w:r w:rsidRPr="001E0F24">
        <w:rPr>
          <w:rFonts w:ascii="GHEA Grapalat" w:eastAsia="Times New Roman" w:hAnsi="GHEA Grapalat" w:cs="Arial"/>
          <w:sz w:val="24"/>
          <w:u w:val="single"/>
          <w:lang w:val="es-ES"/>
        </w:rPr>
        <w:tab/>
      </w:r>
      <w:r w:rsidRPr="001E0F24">
        <w:rPr>
          <w:rFonts w:ascii="GHEA Grapalat" w:eastAsia="Times New Roman" w:hAnsi="GHEA Grapalat" w:cs="Arial"/>
          <w:sz w:val="24"/>
          <w:u w:val="single"/>
          <w:lang w:val="es-ES"/>
        </w:rPr>
        <w:tab/>
      </w:r>
      <w:r w:rsidRPr="001E0F24">
        <w:rPr>
          <w:rFonts w:ascii="GHEA Grapalat" w:eastAsia="Times New Roman" w:hAnsi="GHEA Grapalat" w:cs="Arial"/>
          <w:sz w:val="24"/>
          <w:u w:val="single"/>
          <w:lang w:val="es-ES"/>
        </w:rPr>
        <w:tab/>
        <w:t>.</w:t>
      </w:r>
    </w:p>
    <w:p w:rsidR="001E0F24" w:rsidRPr="001E0F24" w:rsidRDefault="001E0F24" w:rsidP="001E0F24">
      <w:pPr>
        <w:spacing w:after="0" w:line="240" w:lineRule="auto"/>
        <w:jc w:val="both"/>
        <w:rPr>
          <w:rFonts w:ascii="GHEA Grapalat" w:eastAsia="Times New Roman" w:hAnsi="GHEA Grapalat" w:cs="Arial"/>
          <w:sz w:val="24"/>
          <w:szCs w:val="24"/>
          <w:vertAlign w:val="superscript"/>
          <w:lang w:val="es-ES"/>
        </w:rPr>
      </w:pPr>
      <w:r w:rsidRPr="001E0F24">
        <w:rPr>
          <w:rFonts w:ascii="GHEA Grapalat" w:eastAsia="Times New Roman" w:hAnsi="GHEA Grapalat" w:cs="Sylfaen"/>
          <w:sz w:val="24"/>
          <w:szCs w:val="24"/>
          <w:vertAlign w:val="superscript"/>
          <w:lang w:val="es-ES"/>
        </w:rPr>
        <w:t xml:space="preserve">             </w:t>
      </w:r>
      <w:r w:rsidRPr="001E0F24">
        <w:rPr>
          <w:rFonts w:ascii="GHEA Grapalat" w:eastAsia="Times New Roman" w:hAnsi="GHEA Grapalat" w:cs="Arial"/>
          <w:sz w:val="24"/>
          <w:szCs w:val="24"/>
          <w:vertAlign w:val="superscript"/>
          <w:lang w:val="es-ES"/>
        </w:rPr>
        <w:t xml:space="preserve">                                                                                                       </w:t>
      </w:r>
      <w:proofErr w:type="gramStart"/>
      <w:r w:rsidRPr="001E0F24">
        <w:rPr>
          <w:rFonts w:ascii="GHEA Grapalat" w:eastAsia="Times New Roman" w:hAnsi="GHEA Grapalat" w:cs="Arial"/>
          <w:sz w:val="24"/>
          <w:szCs w:val="24"/>
          <w:vertAlign w:val="superscript"/>
          <w:lang w:val="es-ES"/>
        </w:rPr>
        <w:t>հարկի</w:t>
      </w:r>
      <w:proofErr w:type="gramEnd"/>
      <w:r w:rsidRPr="001E0F24">
        <w:rPr>
          <w:rFonts w:ascii="GHEA Grapalat" w:eastAsia="Times New Roman" w:hAnsi="GHEA Grapalat" w:cs="Arial"/>
          <w:sz w:val="24"/>
          <w:szCs w:val="24"/>
          <w:vertAlign w:val="superscript"/>
          <w:lang w:val="es-ES"/>
        </w:rPr>
        <w:t xml:space="preserve"> վճարողի հաշվառման համարը</w:t>
      </w:r>
    </w:p>
    <w:p w:rsidR="001E0F24" w:rsidRPr="001E0F24" w:rsidRDefault="001E0F24" w:rsidP="001E0F24">
      <w:pPr>
        <w:numPr>
          <w:ilvl w:val="0"/>
          <w:numId w:val="18"/>
        </w:numPr>
        <w:spacing w:after="0" w:line="240" w:lineRule="auto"/>
        <w:jc w:val="both"/>
        <w:rPr>
          <w:rFonts w:ascii="GHEA Grapalat" w:eastAsia="Times New Roman" w:hAnsi="GHEA Grapalat" w:cs="Times New Roman"/>
          <w:u w:val="single"/>
          <w:lang w:val="es-ES"/>
        </w:rPr>
      </w:pPr>
      <w:r w:rsidRPr="001E0F24">
        <w:rPr>
          <w:rFonts w:ascii="GHEA Grapalat" w:eastAsia="Times New Roman" w:hAnsi="GHEA Grapalat" w:cs="Sylfaen"/>
          <w:sz w:val="20"/>
          <w:szCs w:val="20"/>
          <w:u w:val="single"/>
          <w:lang w:val="es-ES"/>
        </w:rPr>
        <w:t>էլեկտրոնային</w:t>
      </w:r>
      <w:r w:rsidRPr="001E0F24">
        <w:rPr>
          <w:rFonts w:ascii="GHEA Grapalat" w:eastAsia="Times New Roman" w:hAnsi="GHEA Grapalat" w:cs="Arial"/>
          <w:sz w:val="20"/>
          <w:szCs w:val="20"/>
          <w:u w:val="single"/>
          <w:lang w:val="es-ES"/>
        </w:rPr>
        <w:t xml:space="preserve"> </w:t>
      </w:r>
      <w:r w:rsidRPr="001E0F24">
        <w:rPr>
          <w:rFonts w:ascii="GHEA Grapalat" w:eastAsia="Times New Roman" w:hAnsi="GHEA Grapalat" w:cs="Sylfaen"/>
          <w:sz w:val="20"/>
          <w:szCs w:val="20"/>
          <w:u w:val="single"/>
          <w:lang w:val="es-ES"/>
        </w:rPr>
        <w:t>փոստի</w:t>
      </w:r>
      <w:r w:rsidRPr="001E0F24">
        <w:rPr>
          <w:rFonts w:ascii="GHEA Grapalat" w:eastAsia="Times New Roman" w:hAnsi="GHEA Grapalat" w:cs="Arial"/>
          <w:sz w:val="20"/>
          <w:szCs w:val="20"/>
          <w:u w:val="single"/>
          <w:lang w:val="es-ES"/>
        </w:rPr>
        <w:t xml:space="preserve"> </w:t>
      </w:r>
      <w:r w:rsidRPr="001E0F24">
        <w:rPr>
          <w:rFonts w:ascii="GHEA Grapalat" w:eastAsia="Times New Roman" w:hAnsi="GHEA Grapalat" w:cs="Sylfaen"/>
          <w:sz w:val="20"/>
          <w:szCs w:val="20"/>
          <w:u w:val="single"/>
          <w:lang w:val="es-ES"/>
        </w:rPr>
        <w:t>հասցեն</w:t>
      </w:r>
      <w:r w:rsidRPr="001E0F24">
        <w:rPr>
          <w:rFonts w:ascii="GHEA Grapalat" w:eastAsia="Times New Roman" w:hAnsi="GHEA Grapalat" w:cs="Arial"/>
          <w:sz w:val="20"/>
          <w:szCs w:val="20"/>
          <w:u w:val="single"/>
          <w:lang w:val="es-ES"/>
        </w:rPr>
        <w:t xml:space="preserve"> </w:t>
      </w:r>
      <w:r w:rsidRPr="001E0F24">
        <w:rPr>
          <w:rFonts w:ascii="GHEA Grapalat" w:eastAsia="Times New Roman" w:hAnsi="GHEA Grapalat" w:cs="Sylfaen"/>
          <w:sz w:val="20"/>
          <w:szCs w:val="20"/>
          <w:u w:val="single"/>
          <w:lang w:val="es-ES"/>
        </w:rPr>
        <w:t>է</w:t>
      </w:r>
      <w:r w:rsidRPr="001E0F24">
        <w:rPr>
          <w:rFonts w:ascii="GHEA Grapalat" w:eastAsia="Times New Roman" w:hAnsi="GHEA Grapalat" w:cs="Arial"/>
          <w:sz w:val="20"/>
          <w:szCs w:val="20"/>
          <w:u w:val="single"/>
          <w:lang w:val="es-ES"/>
        </w:rPr>
        <w:t>`</w:t>
      </w:r>
      <w:r w:rsidRPr="001E0F24">
        <w:rPr>
          <w:rFonts w:ascii="GHEA Grapalat" w:eastAsia="Times New Roman" w:hAnsi="GHEA Grapalat" w:cs="Arial"/>
          <w:sz w:val="24"/>
          <w:u w:val="single"/>
          <w:lang w:val="es-ES"/>
        </w:rPr>
        <w:t xml:space="preserve"> </w:t>
      </w:r>
      <w:r w:rsidRPr="001E0F24">
        <w:rPr>
          <w:rFonts w:ascii="GHEA Grapalat" w:eastAsia="Times New Roman" w:hAnsi="GHEA Grapalat" w:cs="Times New Roman"/>
          <w:sz w:val="24"/>
          <w:szCs w:val="24"/>
          <w:u w:val="single"/>
          <w:lang w:val="es-ES"/>
        </w:rPr>
        <w:tab/>
      </w:r>
      <w:r w:rsidRPr="001E0F24">
        <w:rPr>
          <w:rFonts w:ascii="GHEA Grapalat" w:eastAsia="Times New Roman" w:hAnsi="GHEA Grapalat" w:cs="Times New Roman"/>
          <w:sz w:val="24"/>
          <w:szCs w:val="24"/>
          <w:u w:val="single"/>
          <w:lang w:val="es-ES"/>
        </w:rPr>
        <w:tab/>
      </w:r>
      <w:r w:rsidRPr="001E0F24">
        <w:rPr>
          <w:rFonts w:ascii="GHEA Grapalat" w:eastAsia="Times New Roman" w:hAnsi="GHEA Grapalat" w:cs="Times New Roman"/>
          <w:sz w:val="24"/>
          <w:szCs w:val="24"/>
          <w:u w:val="single"/>
          <w:lang w:val="es-ES"/>
        </w:rPr>
        <w:tab/>
      </w:r>
      <w:r w:rsidRPr="001E0F24">
        <w:rPr>
          <w:rFonts w:ascii="GHEA Grapalat" w:eastAsia="Times New Roman" w:hAnsi="GHEA Grapalat" w:cs="Times New Roman"/>
          <w:sz w:val="24"/>
          <w:szCs w:val="24"/>
          <w:u w:val="single"/>
          <w:lang w:val="es-ES"/>
        </w:rPr>
        <w:tab/>
      </w:r>
      <w:r w:rsidRPr="001E0F24">
        <w:rPr>
          <w:rFonts w:ascii="GHEA Grapalat" w:eastAsia="Times New Roman" w:hAnsi="GHEA Grapalat" w:cs="Times New Roman"/>
          <w:sz w:val="24"/>
          <w:szCs w:val="24"/>
          <w:u w:val="single"/>
          <w:lang w:val="es-ES"/>
        </w:rPr>
        <w:tab/>
        <w:t>.</w:t>
      </w:r>
    </w:p>
    <w:p w:rsidR="001E0F24" w:rsidRPr="001E0F24" w:rsidRDefault="001E0F24" w:rsidP="001E0F24">
      <w:pPr>
        <w:spacing w:after="0" w:line="240" w:lineRule="auto"/>
        <w:jc w:val="both"/>
        <w:rPr>
          <w:rFonts w:ascii="GHEA Grapalat" w:eastAsia="Times New Roman" w:hAnsi="GHEA Grapalat" w:cs="Times New Roman"/>
          <w:sz w:val="10"/>
          <w:szCs w:val="10"/>
          <w:lang w:val="es-ES"/>
        </w:rPr>
      </w:pPr>
      <w:r w:rsidRPr="001E0F24">
        <w:rPr>
          <w:rFonts w:ascii="GHEA Grapalat" w:eastAsia="Times New Roman" w:hAnsi="GHEA Grapalat" w:cs="Arial"/>
          <w:sz w:val="24"/>
          <w:szCs w:val="24"/>
          <w:vertAlign w:val="superscript"/>
          <w:lang w:val="es-ES"/>
        </w:rPr>
        <w:t xml:space="preserve">                                                                                                  </w:t>
      </w:r>
      <w:proofErr w:type="gramStart"/>
      <w:r w:rsidRPr="001E0F24">
        <w:rPr>
          <w:rFonts w:ascii="GHEA Grapalat" w:eastAsia="Times New Roman" w:hAnsi="GHEA Grapalat" w:cs="Arial"/>
          <w:sz w:val="24"/>
          <w:szCs w:val="24"/>
          <w:vertAlign w:val="superscript"/>
          <w:lang w:val="es-ES"/>
        </w:rPr>
        <w:t>էլեկտրոնային</w:t>
      </w:r>
      <w:proofErr w:type="gramEnd"/>
      <w:r w:rsidRPr="001E0F24">
        <w:rPr>
          <w:rFonts w:ascii="GHEA Grapalat" w:eastAsia="Times New Roman" w:hAnsi="GHEA Grapalat" w:cs="Arial"/>
          <w:sz w:val="24"/>
          <w:szCs w:val="24"/>
          <w:vertAlign w:val="superscript"/>
          <w:lang w:val="es-ES"/>
        </w:rPr>
        <w:t xml:space="preserve"> փոստի հասցեն</w:t>
      </w:r>
    </w:p>
    <w:p w:rsidR="001E0F24" w:rsidRPr="001E0F24" w:rsidRDefault="001E0F24" w:rsidP="001E0F24">
      <w:pPr>
        <w:spacing w:after="0" w:line="240" w:lineRule="auto"/>
        <w:jc w:val="right"/>
        <w:rPr>
          <w:rFonts w:ascii="GHEA Grapalat" w:eastAsia="Times New Roman" w:hAnsi="GHEA Grapalat" w:cs="Times New Roman"/>
          <w:sz w:val="10"/>
          <w:szCs w:val="10"/>
          <w:u w:val="single"/>
          <w:lang w:val="es-ES"/>
        </w:rPr>
      </w:pPr>
    </w:p>
    <w:p w:rsidR="001E0F24" w:rsidRPr="001E0F24" w:rsidRDefault="001E0F24" w:rsidP="001E0F24">
      <w:pPr>
        <w:numPr>
          <w:ilvl w:val="0"/>
          <w:numId w:val="18"/>
        </w:numPr>
        <w:spacing w:after="0" w:line="240" w:lineRule="auto"/>
        <w:jc w:val="both"/>
        <w:rPr>
          <w:rFonts w:ascii="GHEA Grapalat" w:eastAsia="Times New Roman" w:hAnsi="GHEA Grapalat" w:cs="Arial"/>
          <w:sz w:val="24"/>
          <w:szCs w:val="24"/>
          <w:vertAlign w:val="superscript"/>
          <w:lang w:val="es-ES"/>
        </w:rPr>
      </w:pPr>
      <w:r w:rsidRPr="001E0F24">
        <w:rPr>
          <w:rFonts w:ascii="GHEA Grapalat" w:eastAsia="Times New Roman" w:hAnsi="GHEA Grapalat" w:cs="Times New Roman"/>
          <w:sz w:val="20"/>
          <w:szCs w:val="20"/>
          <w:lang w:val="hy-AM"/>
        </w:rPr>
        <w:t>գործունեության հասցեն է՝ -------------------------------------------------</w:t>
      </w:r>
      <w:r w:rsidRPr="001E0F24">
        <w:rPr>
          <w:rFonts w:ascii="GHEA Grapalat" w:eastAsia="Times New Roman" w:hAnsi="GHEA Grapalat" w:cs="Times New Roman"/>
          <w:sz w:val="20"/>
          <w:szCs w:val="20"/>
          <w:lang w:val="en-US"/>
        </w:rPr>
        <w:t>.</w:t>
      </w:r>
      <w:r w:rsidRPr="001E0F24">
        <w:rPr>
          <w:rFonts w:ascii="GHEA Grapalat" w:eastAsia="Times New Roman" w:hAnsi="GHEA Grapalat" w:cs="Times New Roman"/>
          <w:sz w:val="20"/>
          <w:szCs w:val="20"/>
          <w:lang w:val="es-ES"/>
        </w:rPr>
        <w:t xml:space="preserve">                                     </w:t>
      </w:r>
    </w:p>
    <w:p w:rsidR="001E0F24" w:rsidRPr="001E0F24" w:rsidRDefault="001E0F24" w:rsidP="001E0F24">
      <w:pPr>
        <w:spacing w:after="0" w:line="240" w:lineRule="auto"/>
        <w:jc w:val="both"/>
        <w:rPr>
          <w:rFonts w:ascii="GHEA Grapalat" w:eastAsia="Times New Roman" w:hAnsi="GHEA Grapalat" w:cs="Times New Roman"/>
          <w:sz w:val="16"/>
          <w:szCs w:val="16"/>
          <w:lang w:val="hy-AM"/>
        </w:rPr>
      </w:pPr>
      <w:r w:rsidRPr="001E0F24">
        <w:rPr>
          <w:rFonts w:ascii="GHEA Grapalat" w:eastAsia="Times New Roman" w:hAnsi="GHEA Grapalat" w:cs="Times New Roman"/>
          <w:sz w:val="16"/>
          <w:szCs w:val="16"/>
          <w:lang w:val="hy-AM"/>
        </w:rPr>
        <w:t xml:space="preserve">                                                                                   գործունեության հասցեն</w:t>
      </w:r>
    </w:p>
    <w:p w:rsidR="001E0F24" w:rsidRPr="001E0F24" w:rsidRDefault="001E0F24" w:rsidP="001E0F24">
      <w:pPr>
        <w:spacing w:after="0" w:line="240" w:lineRule="auto"/>
        <w:jc w:val="right"/>
        <w:rPr>
          <w:rFonts w:ascii="GHEA Grapalat" w:eastAsia="Times New Roman" w:hAnsi="GHEA Grapalat" w:cs="Times New Roman"/>
          <w:sz w:val="10"/>
          <w:szCs w:val="10"/>
          <w:lang w:val="hy-AM"/>
        </w:rPr>
      </w:pPr>
    </w:p>
    <w:p w:rsidR="001E0F24" w:rsidRPr="001E0F24" w:rsidRDefault="001E0F24" w:rsidP="001E0F24">
      <w:pPr>
        <w:spacing w:after="0" w:line="240" w:lineRule="auto"/>
        <w:ind w:firstLine="708"/>
        <w:jc w:val="both"/>
        <w:rPr>
          <w:rFonts w:ascii="GHEA Grapalat" w:eastAsia="Times New Roman" w:hAnsi="GHEA Grapalat" w:cs="Arial"/>
          <w:sz w:val="20"/>
          <w:szCs w:val="20"/>
          <w:lang w:val="hy-AM"/>
        </w:rPr>
      </w:pPr>
    </w:p>
    <w:p w:rsidR="001E0F24" w:rsidRPr="001E0F24" w:rsidRDefault="001E0F24" w:rsidP="001E0F24">
      <w:pPr>
        <w:numPr>
          <w:ilvl w:val="0"/>
          <w:numId w:val="18"/>
        </w:numPr>
        <w:spacing w:after="0" w:line="240" w:lineRule="auto"/>
        <w:jc w:val="both"/>
        <w:rPr>
          <w:rFonts w:ascii="GHEA Grapalat" w:eastAsia="Times New Roman" w:hAnsi="GHEA Grapalat" w:cs="Arial"/>
          <w:sz w:val="24"/>
          <w:szCs w:val="24"/>
          <w:vertAlign w:val="superscript"/>
          <w:lang w:val="es-ES"/>
        </w:rPr>
      </w:pPr>
      <w:r w:rsidRPr="001E0F24">
        <w:rPr>
          <w:rFonts w:ascii="GHEA Grapalat" w:eastAsia="Times New Roman" w:hAnsi="GHEA Grapalat" w:cs="Times New Roman"/>
          <w:sz w:val="20"/>
          <w:szCs w:val="20"/>
          <w:lang w:val="hy-AM"/>
        </w:rPr>
        <w:t>հեռախոսահամարն է՝ -------------------------------------------------:</w:t>
      </w:r>
      <w:r w:rsidRPr="001E0F24">
        <w:rPr>
          <w:rFonts w:ascii="GHEA Grapalat" w:eastAsia="Times New Roman" w:hAnsi="GHEA Grapalat" w:cs="Times New Roman"/>
          <w:sz w:val="20"/>
          <w:szCs w:val="20"/>
          <w:lang w:val="es-ES"/>
        </w:rPr>
        <w:t xml:space="preserve">                                     </w:t>
      </w:r>
    </w:p>
    <w:p w:rsidR="001E0F24" w:rsidRPr="001E0F24" w:rsidRDefault="001E0F24" w:rsidP="001E0F24">
      <w:pPr>
        <w:spacing w:after="0" w:line="240" w:lineRule="auto"/>
        <w:jc w:val="both"/>
        <w:rPr>
          <w:rFonts w:ascii="GHEA Grapalat" w:eastAsia="Times New Roman" w:hAnsi="GHEA Grapalat" w:cs="Times New Roman"/>
          <w:sz w:val="16"/>
          <w:szCs w:val="16"/>
          <w:lang w:val="hy-AM"/>
        </w:rPr>
      </w:pP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Times New Roman"/>
          <w:sz w:val="16"/>
          <w:szCs w:val="16"/>
          <w:lang w:val="hy-AM"/>
        </w:rPr>
        <w:t xml:space="preserve">                                                                             հեռախոսի համարը</w:t>
      </w:r>
    </w:p>
    <w:p w:rsidR="001E0F24" w:rsidRPr="001E0F24" w:rsidRDefault="001E0F24" w:rsidP="001E0F24">
      <w:pPr>
        <w:spacing w:after="0" w:line="240" w:lineRule="auto"/>
        <w:ind w:firstLine="709"/>
        <w:jc w:val="both"/>
        <w:rPr>
          <w:rFonts w:ascii="GHEA Grapalat" w:eastAsia="Times New Roman" w:hAnsi="GHEA Grapalat" w:cs="Times New Roman"/>
          <w:sz w:val="20"/>
          <w:szCs w:val="24"/>
          <w:lang w:val="es-ES"/>
        </w:rPr>
      </w:pPr>
      <w:r w:rsidRPr="001E0F24">
        <w:rPr>
          <w:rFonts w:ascii="GHEA Grapalat" w:eastAsia="Times New Roman" w:hAnsi="GHEA Grapalat" w:cs="Arial"/>
          <w:sz w:val="20"/>
          <w:szCs w:val="20"/>
          <w:lang w:val="es-ES"/>
        </w:rPr>
        <w:t>Սույնով</w:t>
      </w:r>
      <w:r w:rsidRPr="001E0F24">
        <w:rPr>
          <w:rFonts w:ascii="GHEA Grapalat" w:eastAsia="Times New Roman" w:hAnsi="GHEA Grapalat" w:cs="Times New Roman"/>
          <w:sz w:val="20"/>
          <w:szCs w:val="24"/>
          <w:lang w:val="hy-AM"/>
        </w:rPr>
        <w:t xml:space="preserve">  </w:t>
      </w:r>
      <w:r w:rsidRPr="001E0F24">
        <w:rPr>
          <w:rFonts w:ascii="GHEA Grapalat" w:eastAsia="Times New Roman" w:hAnsi="GHEA Grapalat" w:cs="Times New Roman"/>
          <w:sz w:val="20"/>
          <w:szCs w:val="24"/>
          <w:u w:val="single"/>
          <w:lang w:val="hy-AM"/>
        </w:rPr>
        <w:t xml:space="preserve">                                                </w:t>
      </w:r>
      <w:r w:rsidRPr="001E0F24">
        <w:rPr>
          <w:rFonts w:ascii="GHEA Grapalat" w:eastAsia="Times New Roman" w:hAnsi="GHEA Grapalat" w:cs="Times New Roman"/>
          <w:sz w:val="20"/>
          <w:szCs w:val="24"/>
          <w:u w:val="single"/>
          <w:lang w:val="es-ES"/>
        </w:rPr>
        <w:t xml:space="preserve">                         </w:t>
      </w:r>
      <w:r w:rsidRPr="001E0F24">
        <w:rPr>
          <w:rFonts w:ascii="GHEA Grapalat" w:eastAsia="Times New Roman" w:hAnsi="GHEA Grapalat" w:cs="Times New Roman"/>
          <w:sz w:val="20"/>
          <w:szCs w:val="24"/>
          <w:u w:val="single"/>
          <w:lang w:val="hy-AM"/>
        </w:rPr>
        <w:t xml:space="preserve">          </w:t>
      </w:r>
      <w:r w:rsidRPr="001E0F24">
        <w:rPr>
          <w:rFonts w:ascii="GHEA Grapalat" w:eastAsia="Times New Roman" w:hAnsi="GHEA Grapalat" w:cs="Times New Roman"/>
          <w:sz w:val="24"/>
          <w:szCs w:val="24"/>
          <w:lang w:val="hy-AM"/>
        </w:rPr>
        <w:t>-</w:t>
      </w:r>
      <w:r w:rsidRPr="001E0F24">
        <w:rPr>
          <w:rFonts w:ascii="GHEA Grapalat" w:eastAsia="Times New Roman" w:hAnsi="GHEA Grapalat" w:cs="Arial"/>
          <w:sz w:val="20"/>
          <w:szCs w:val="20"/>
          <w:lang w:val="es-ES"/>
        </w:rPr>
        <w:t>ն հայտարարում և հավաստում է, որ՝</w:t>
      </w:r>
      <w:r w:rsidRPr="001E0F24">
        <w:rPr>
          <w:rFonts w:ascii="GHEA Grapalat" w:eastAsia="Times New Roman" w:hAnsi="GHEA Grapalat" w:cs="Arial"/>
          <w:sz w:val="24"/>
          <w:szCs w:val="24"/>
          <w:lang w:val="hy-AM"/>
        </w:rPr>
        <w:t xml:space="preserve"> </w:t>
      </w:r>
    </w:p>
    <w:p w:rsidR="001E0F24" w:rsidRPr="001E0F24" w:rsidRDefault="001E0F24" w:rsidP="001E0F24">
      <w:pPr>
        <w:spacing w:after="0" w:line="240" w:lineRule="auto"/>
        <w:jc w:val="both"/>
        <w:rPr>
          <w:rFonts w:ascii="GHEA Grapalat" w:eastAsia="Times New Roman" w:hAnsi="GHEA Grapalat" w:cs="Times New Roman"/>
          <w:i/>
          <w:sz w:val="16"/>
          <w:szCs w:val="24"/>
          <w:vertAlign w:val="superscript"/>
          <w:lang w:val="es-ES"/>
        </w:rPr>
      </w:pPr>
      <w:r w:rsidRPr="001E0F24">
        <w:rPr>
          <w:rFonts w:ascii="GHEA Grapalat" w:eastAsia="Times New Roman" w:hAnsi="GHEA Grapalat" w:cs="Times New Roman"/>
          <w:sz w:val="20"/>
          <w:szCs w:val="24"/>
          <w:lang w:val="hy-AM"/>
        </w:rPr>
        <w:tab/>
      </w:r>
      <w:r w:rsidRPr="001E0F24">
        <w:rPr>
          <w:rFonts w:ascii="GHEA Grapalat" w:eastAsia="Times New Roman" w:hAnsi="GHEA Grapalat" w:cs="Times New Roman"/>
          <w:sz w:val="20"/>
          <w:szCs w:val="24"/>
          <w:lang w:val="hy-AM"/>
        </w:rPr>
        <w:tab/>
      </w:r>
      <w:r w:rsidRPr="001E0F24">
        <w:rPr>
          <w:rFonts w:ascii="GHEA Grapalat" w:eastAsia="Times New Roman" w:hAnsi="GHEA Grapalat" w:cs="Times New Roman"/>
          <w:sz w:val="20"/>
          <w:szCs w:val="24"/>
          <w:lang w:val="es-ES"/>
        </w:rPr>
        <w:t xml:space="preserve">                                    </w:t>
      </w:r>
      <w:r w:rsidRPr="001E0F24">
        <w:rPr>
          <w:rFonts w:ascii="GHEA Grapalat" w:eastAsia="Times New Roman" w:hAnsi="GHEA Grapalat" w:cs="Sylfaen"/>
          <w:sz w:val="24"/>
          <w:szCs w:val="24"/>
          <w:vertAlign w:val="superscript"/>
          <w:lang w:val="hy-AM"/>
        </w:rPr>
        <w:t>մասնակցի անվանում</w:t>
      </w:r>
    </w:p>
    <w:p w:rsidR="001E0F24" w:rsidRPr="001E0F24" w:rsidRDefault="001E0F24" w:rsidP="001E0F24">
      <w:pPr>
        <w:spacing w:after="0" w:line="240" w:lineRule="auto"/>
        <w:ind w:firstLine="708"/>
        <w:jc w:val="both"/>
        <w:rPr>
          <w:rFonts w:ascii="GHEA Grapalat" w:eastAsia="Times New Roman" w:hAnsi="GHEA Grapalat" w:cs="Sylfaen"/>
          <w:sz w:val="20"/>
          <w:szCs w:val="24"/>
          <w:lang w:val="hy-AM"/>
        </w:rPr>
      </w:pPr>
      <w:r w:rsidRPr="001E0F24">
        <w:rPr>
          <w:rFonts w:ascii="GHEA Grapalat" w:eastAsia="Times New Roman" w:hAnsi="GHEA Grapalat" w:cs="Arial"/>
          <w:sz w:val="20"/>
          <w:szCs w:val="20"/>
          <w:lang w:val="es-ES"/>
        </w:rPr>
        <w:t>1) բավարարում է</w:t>
      </w:r>
      <w:r w:rsidR="006D0C3A" w:rsidRPr="006D0C3A">
        <w:rPr>
          <w:rFonts w:ascii="Sylfaen" w:hAnsi="Sylfaen" w:cs="Sylfaen"/>
          <w:lang w:val="es-ES"/>
        </w:rPr>
        <w:t xml:space="preserve"> </w:t>
      </w:r>
      <w:r w:rsidR="008D417C">
        <w:rPr>
          <w:rFonts w:ascii="GHEA Grapalat" w:eastAsia="Times New Roman" w:hAnsi="GHEA Grapalat" w:cs="Arial"/>
          <w:sz w:val="20"/>
          <w:szCs w:val="20"/>
          <w:lang w:val="es-ES"/>
        </w:rPr>
        <w:t>ՎՁՄ-ԶՀ-ԲՄԱՇՁԲ-20/05</w:t>
      </w:r>
      <w:r w:rsidR="006D0C3A" w:rsidRPr="006D0C3A">
        <w:rPr>
          <w:rFonts w:ascii="GHEA Grapalat" w:eastAsia="Times New Roman" w:hAnsi="GHEA Grapalat" w:cs="Arial"/>
          <w:sz w:val="20"/>
          <w:szCs w:val="20"/>
          <w:lang w:val="es-ES"/>
        </w:rPr>
        <w:t xml:space="preserve">   </w:t>
      </w:r>
      <w:r w:rsidRPr="001E0F24">
        <w:rPr>
          <w:rFonts w:ascii="GHEA Grapalat" w:eastAsia="Times New Roman" w:hAnsi="GHEA Grapalat" w:cs="Arial"/>
          <w:sz w:val="20"/>
          <w:szCs w:val="20"/>
          <w:lang w:val="es-ES"/>
        </w:rPr>
        <w:t xml:space="preserve"> </w:t>
      </w:r>
      <w:proofErr w:type="gramStart"/>
      <w:r w:rsidRPr="001E0F24">
        <w:rPr>
          <w:rFonts w:ascii="GHEA Grapalat" w:eastAsia="Times New Roman" w:hAnsi="GHEA Grapalat" w:cs="Arial"/>
          <w:sz w:val="20"/>
          <w:szCs w:val="20"/>
          <w:lang w:val="es-ES"/>
        </w:rPr>
        <w:t>ծածկագրով  բաց</w:t>
      </w:r>
      <w:proofErr w:type="gramEnd"/>
      <w:r w:rsidRPr="001E0F24">
        <w:rPr>
          <w:rFonts w:ascii="GHEA Grapalat" w:eastAsia="Times New Roman" w:hAnsi="GHEA Grapalat" w:cs="Arial"/>
          <w:sz w:val="20"/>
          <w:szCs w:val="20"/>
          <w:lang w:val="es-ES"/>
        </w:rPr>
        <w:t xml:space="preserve"> մրցույթի հրավերով սահմանված մասնակցության իրավունքի պահանջներին </w:t>
      </w:r>
      <w:r w:rsidRPr="001E0F24">
        <w:rPr>
          <w:rFonts w:ascii="GHEA Grapalat" w:eastAsia="Times New Roman" w:hAnsi="GHEA Grapalat" w:cs="Arial"/>
          <w:sz w:val="20"/>
          <w:szCs w:val="20"/>
          <w:lang w:val="hy-AM"/>
        </w:rPr>
        <w:t xml:space="preserve"> և </w:t>
      </w:r>
      <w:r w:rsidRPr="001E0F24">
        <w:rPr>
          <w:rFonts w:ascii="GHEA Grapalat" w:eastAsia="Times New Roman" w:hAnsi="GHEA Grapalat" w:cs="Sylfaen"/>
          <w:sz w:val="20"/>
          <w:szCs w:val="24"/>
          <w:lang w:val="hy-AM"/>
        </w:rPr>
        <w:t>պարտավորվում ընտրված մասնակից ճանաչվելու դեպքում, հրավերով սահմանված կարգով և ժամկետում, ներկայացնել գնային առաջարկի չափով որակավորման ապահովում</w:t>
      </w:r>
      <w:r w:rsidRPr="001E0F24">
        <w:rPr>
          <w:rFonts w:ascii="GHEA Grapalat" w:eastAsia="Times New Roman" w:hAnsi="GHEA Grapalat" w:cs="Sylfaen"/>
          <w:sz w:val="20"/>
          <w:szCs w:val="24"/>
          <w:lang w:val="es-ES"/>
        </w:rPr>
        <w:t>.</w:t>
      </w:r>
      <w:r w:rsidRPr="001E0F24">
        <w:rPr>
          <w:rFonts w:ascii="GHEA Grapalat" w:eastAsia="Times New Roman" w:hAnsi="GHEA Grapalat" w:cs="Sylfaen"/>
          <w:sz w:val="20"/>
          <w:szCs w:val="24"/>
          <w:lang w:val="hy-AM"/>
        </w:rPr>
        <w:t xml:space="preserve"> </w:t>
      </w:r>
    </w:p>
    <w:p w:rsidR="001E0F24" w:rsidRPr="001E0F24" w:rsidRDefault="001E0F24" w:rsidP="001E0F24">
      <w:pPr>
        <w:spacing w:after="0" w:line="240" w:lineRule="auto"/>
        <w:ind w:firstLine="708"/>
        <w:jc w:val="both"/>
        <w:rPr>
          <w:rFonts w:ascii="GHEA Grapalat" w:eastAsia="Times New Roman" w:hAnsi="GHEA Grapalat" w:cs="Arial"/>
          <w:lang w:val="es-ES"/>
        </w:rPr>
      </w:pPr>
      <w:r w:rsidRPr="001E0F24">
        <w:rPr>
          <w:rFonts w:ascii="GHEA Grapalat" w:eastAsia="Times New Roman" w:hAnsi="GHEA Grapalat" w:cs="Arial"/>
          <w:sz w:val="20"/>
          <w:szCs w:val="20"/>
          <w:lang w:val="hy-AM"/>
        </w:rPr>
        <w:t>2</w:t>
      </w:r>
      <w:r w:rsidRPr="001E0F24">
        <w:rPr>
          <w:rFonts w:ascii="GHEA Grapalat" w:eastAsia="Times New Roman" w:hAnsi="GHEA Grapalat" w:cs="Arial"/>
          <w:sz w:val="20"/>
          <w:szCs w:val="20"/>
          <w:lang w:val="es-ES"/>
        </w:rPr>
        <w:t xml:space="preserve">) </w:t>
      </w:r>
      <w:r w:rsidR="006D0C3A" w:rsidRPr="006D0C3A">
        <w:rPr>
          <w:rFonts w:ascii="GHEA Grapalat" w:eastAsia="Times New Roman" w:hAnsi="GHEA Grapalat" w:cs="Arial"/>
          <w:sz w:val="20"/>
          <w:szCs w:val="20"/>
          <w:lang w:val="es-ES"/>
        </w:rPr>
        <w:t>Վ</w:t>
      </w:r>
      <w:r w:rsidR="00E8701C">
        <w:rPr>
          <w:rFonts w:ascii="GHEA Grapalat" w:eastAsia="Times New Roman" w:hAnsi="GHEA Grapalat" w:cs="Arial"/>
          <w:sz w:val="20"/>
          <w:szCs w:val="20"/>
          <w:lang w:val="es-ES"/>
        </w:rPr>
        <w:t>ՁՄ-ԶՀ-ԲՄԱՇՁԲ-20/0</w:t>
      </w:r>
      <w:r w:rsidR="008D417C">
        <w:rPr>
          <w:rFonts w:ascii="GHEA Grapalat" w:eastAsia="Times New Roman" w:hAnsi="GHEA Grapalat" w:cs="Arial"/>
          <w:sz w:val="20"/>
          <w:szCs w:val="20"/>
          <w:lang w:val="es-ES"/>
        </w:rPr>
        <w:t>5</w:t>
      </w:r>
      <w:r w:rsidR="006D0C3A" w:rsidRPr="006D0C3A">
        <w:rPr>
          <w:rFonts w:ascii="GHEA Grapalat" w:eastAsia="Times New Roman" w:hAnsi="GHEA Grapalat" w:cs="Arial"/>
          <w:sz w:val="20"/>
          <w:szCs w:val="20"/>
          <w:lang w:val="es-ES"/>
        </w:rPr>
        <w:t xml:space="preserve">  </w:t>
      </w:r>
      <w:r w:rsidRPr="001E0F24">
        <w:rPr>
          <w:rFonts w:ascii="GHEA Grapalat" w:eastAsia="Times New Roman" w:hAnsi="GHEA Grapalat" w:cs="Arial"/>
          <w:sz w:val="20"/>
          <w:szCs w:val="20"/>
          <w:lang w:val="es-ES"/>
        </w:rPr>
        <w:t>ծածկագրով բաց մրցույթին մասնակցելու շրջանակում`</w:t>
      </w:r>
      <w:r w:rsidRPr="001E0F24">
        <w:rPr>
          <w:rFonts w:ascii="GHEA Grapalat" w:eastAsia="Times New Roman" w:hAnsi="GHEA Grapalat" w:cs="Sylfaen"/>
          <w:lang w:val="es-ES"/>
        </w:rPr>
        <w:t xml:space="preserve">  </w:t>
      </w:r>
    </w:p>
    <w:p w:rsidR="001E0F24" w:rsidRPr="001E0F24" w:rsidRDefault="001E0F24" w:rsidP="001E0F24">
      <w:pPr>
        <w:numPr>
          <w:ilvl w:val="0"/>
          <w:numId w:val="18"/>
        </w:numPr>
        <w:spacing w:after="0" w:line="240" w:lineRule="auto"/>
        <w:ind w:firstLine="720"/>
        <w:jc w:val="both"/>
        <w:rPr>
          <w:rFonts w:ascii="GHEA Grapalat" w:eastAsia="Times New Roman" w:hAnsi="GHEA Grapalat" w:cs="Arial"/>
          <w:sz w:val="20"/>
          <w:szCs w:val="20"/>
          <w:lang w:val="es-ES"/>
        </w:rPr>
      </w:pPr>
      <w:r w:rsidRPr="001E0F24">
        <w:rPr>
          <w:rFonts w:ascii="GHEA Grapalat" w:eastAsia="Times New Roman" w:hAnsi="GHEA Grapalat" w:cs="Arial"/>
          <w:sz w:val="20"/>
          <w:szCs w:val="20"/>
          <w:lang w:val="es-ES"/>
        </w:rPr>
        <w:t>թույլ չի տվել և (կամ) թույլ չի տալու գերիշխող դիրքի չարաշահում և հակամրցակցային համաձայնություն,</w:t>
      </w:r>
    </w:p>
    <w:p w:rsidR="001E0F24" w:rsidRPr="001E0F24" w:rsidRDefault="001E0F24" w:rsidP="001E0F24">
      <w:pPr>
        <w:numPr>
          <w:ilvl w:val="0"/>
          <w:numId w:val="18"/>
        </w:numPr>
        <w:spacing w:after="0" w:line="240" w:lineRule="auto"/>
        <w:ind w:firstLine="720"/>
        <w:jc w:val="both"/>
        <w:rPr>
          <w:rFonts w:ascii="GHEA Grapalat" w:eastAsia="Times New Roman" w:hAnsi="GHEA Grapalat" w:cs="Times New Roman"/>
          <w:lang w:val="es-ES"/>
        </w:rPr>
      </w:pPr>
      <w:r w:rsidRPr="001E0F24">
        <w:rPr>
          <w:rFonts w:ascii="GHEA Grapalat" w:eastAsia="Times New Roman" w:hAnsi="GHEA Grapalat" w:cs="Arial"/>
          <w:sz w:val="20"/>
          <w:szCs w:val="20"/>
          <w:lang w:val="es-ES"/>
        </w:rPr>
        <w:t>բացակայում է հրավերով սահմանված`</w:t>
      </w:r>
      <w:r w:rsidRPr="001E0F24">
        <w:rPr>
          <w:rFonts w:ascii="GHEA Grapalat" w:eastAsia="Times New Roman" w:hAnsi="GHEA Grapalat" w:cs="Times New Roman"/>
          <w:lang w:val="es-ES"/>
        </w:rPr>
        <w:t xml:space="preserve"> </w:t>
      </w:r>
      <w:r w:rsidRPr="001E0F24">
        <w:rPr>
          <w:rFonts w:ascii="GHEA Grapalat" w:eastAsia="Times New Roman" w:hAnsi="GHEA Grapalat" w:cs="Times New Roman"/>
          <w:u w:val="single"/>
          <w:lang w:val="es-ES"/>
        </w:rPr>
        <w:tab/>
      </w:r>
      <w:r w:rsidRPr="001E0F24">
        <w:rPr>
          <w:rFonts w:ascii="GHEA Grapalat" w:eastAsia="Times New Roman" w:hAnsi="GHEA Grapalat" w:cs="Times New Roman"/>
          <w:u w:val="single"/>
          <w:lang w:val="es-ES"/>
        </w:rPr>
        <w:tab/>
      </w:r>
      <w:r w:rsidRPr="001E0F24">
        <w:rPr>
          <w:rFonts w:ascii="GHEA Grapalat" w:eastAsia="Times New Roman" w:hAnsi="GHEA Grapalat" w:cs="Times New Roman"/>
          <w:u w:val="single"/>
          <w:lang w:val="es-ES"/>
        </w:rPr>
        <w:tab/>
        <w:t xml:space="preserve">                   </w:t>
      </w:r>
      <w:r w:rsidRPr="001E0F24">
        <w:rPr>
          <w:rFonts w:ascii="GHEA Grapalat" w:eastAsia="Times New Roman" w:hAnsi="GHEA Grapalat" w:cs="Times New Roman"/>
          <w:u w:val="single"/>
          <w:lang w:val="es-ES"/>
        </w:rPr>
        <w:tab/>
      </w:r>
      <w:r w:rsidRPr="001E0F24">
        <w:rPr>
          <w:rFonts w:ascii="GHEA Grapalat" w:eastAsia="Times New Roman" w:hAnsi="GHEA Grapalat" w:cs="Times New Roman"/>
          <w:u w:val="single"/>
          <w:lang w:val="es-ES"/>
        </w:rPr>
        <w:tab/>
      </w:r>
      <w:r w:rsidRPr="001E0F24">
        <w:rPr>
          <w:rFonts w:ascii="GHEA Grapalat" w:eastAsia="Times New Roman" w:hAnsi="GHEA Grapalat" w:cs="Arial"/>
          <w:sz w:val="20"/>
          <w:szCs w:val="20"/>
          <w:lang w:val="es-ES"/>
        </w:rPr>
        <w:t>-ին</w:t>
      </w:r>
      <w:r w:rsidRPr="001E0F24">
        <w:rPr>
          <w:rFonts w:ascii="GHEA Grapalat" w:eastAsia="Times New Roman" w:hAnsi="GHEA Grapalat" w:cs="Times New Roman"/>
          <w:lang w:val="es-ES"/>
        </w:rPr>
        <w:t xml:space="preserve"> </w:t>
      </w:r>
    </w:p>
    <w:p w:rsidR="001E0F24" w:rsidRPr="001E0F24" w:rsidRDefault="001E0F24" w:rsidP="001E0F24">
      <w:pPr>
        <w:spacing w:after="0" w:line="240" w:lineRule="auto"/>
        <w:jc w:val="both"/>
        <w:rPr>
          <w:rFonts w:ascii="GHEA Grapalat" w:eastAsia="Times New Roman" w:hAnsi="GHEA Grapalat" w:cs="Arial"/>
          <w:sz w:val="24"/>
          <w:szCs w:val="24"/>
          <w:vertAlign w:val="superscript"/>
          <w:lang w:val="hy-AM"/>
        </w:rPr>
      </w:pPr>
      <w:r w:rsidRPr="001E0F24">
        <w:rPr>
          <w:rFonts w:ascii="GHEA Grapalat" w:eastAsia="Times New Roman" w:hAnsi="GHEA Grapalat" w:cs="Times New Roman"/>
          <w:sz w:val="24"/>
          <w:szCs w:val="24"/>
          <w:vertAlign w:val="superscript"/>
          <w:lang w:val="es-ES"/>
        </w:rPr>
        <w:t xml:space="preserve"> </w:t>
      </w:r>
      <w:r w:rsidRPr="001E0F24">
        <w:rPr>
          <w:rFonts w:ascii="GHEA Grapalat" w:eastAsia="Times New Roman" w:hAnsi="GHEA Grapalat" w:cs="Times New Roman"/>
          <w:sz w:val="24"/>
          <w:szCs w:val="24"/>
          <w:vertAlign w:val="superscript"/>
          <w:lang w:val="es-ES"/>
        </w:rPr>
        <w:tab/>
      </w:r>
      <w:r w:rsidRPr="001E0F24">
        <w:rPr>
          <w:rFonts w:ascii="GHEA Grapalat" w:eastAsia="Times New Roman" w:hAnsi="GHEA Grapalat" w:cs="Times New Roman"/>
          <w:sz w:val="24"/>
          <w:szCs w:val="24"/>
          <w:vertAlign w:val="superscript"/>
          <w:lang w:val="es-ES"/>
        </w:rPr>
        <w:tab/>
      </w:r>
      <w:r w:rsidRPr="001E0F24">
        <w:rPr>
          <w:rFonts w:ascii="GHEA Grapalat" w:eastAsia="Times New Roman" w:hAnsi="GHEA Grapalat" w:cs="Times New Roman"/>
          <w:sz w:val="24"/>
          <w:szCs w:val="24"/>
          <w:vertAlign w:val="superscript"/>
          <w:lang w:val="es-ES"/>
        </w:rPr>
        <w:tab/>
      </w:r>
      <w:r w:rsidRPr="001E0F24">
        <w:rPr>
          <w:rFonts w:ascii="GHEA Grapalat" w:eastAsia="Times New Roman" w:hAnsi="GHEA Grapalat" w:cs="Times New Roman"/>
          <w:sz w:val="24"/>
          <w:szCs w:val="24"/>
          <w:vertAlign w:val="superscript"/>
          <w:lang w:val="es-ES"/>
        </w:rPr>
        <w:tab/>
      </w:r>
      <w:r w:rsidRPr="001E0F24">
        <w:rPr>
          <w:rFonts w:ascii="GHEA Grapalat" w:eastAsia="Times New Roman" w:hAnsi="GHEA Grapalat" w:cs="Times New Roman"/>
          <w:sz w:val="24"/>
          <w:szCs w:val="24"/>
          <w:vertAlign w:val="superscript"/>
          <w:lang w:val="es-ES"/>
        </w:rPr>
        <w:tab/>
      </w:r>
      <w:r w:rsidRPr="001E0F24">
        <w:rPr>
          <w:rFonts w:ascii="GHEA Grapalat" w:eastAsia="Times New Roman" w:hAnsi="GHEA Grapalat" w:cs="Times New Roman"/>
          <w:sz w:val="24"/>
          <w:szCs w:val="24"/>
          <w:vertAlign w:val="superscript"/>
          <w:lang w:val="es-ES"/>
        </w:rPr>
        <w:tab/>
      </w:r>
      <w:r w:rsidRPr="001E0F24">
        <w:rPr>
          <w:rFonts w:ascii="GHEA Grapalat" w:eastAsia="Times New Roman" w:hAnsi="GHEA Grapalat" w:cs="Times New Roman"/>
          <w:sz w:val="24"/>
          <w:szCs w:val="24"/>
          <w:vertAlign w:val="superscript"/>
          <w:lang w:val="es-ES"/>
        </w:rPr>
        <w:tab/>
      </w:r>
      <w:r w:rsidRPr="001E0F24">
        <w:rPr>
          <w:rFonts w:ascii="GHEA Grapalat" w:eastAsia="Times New Roman" w:hAnsi="GHEA Grapalat" w:cs="Times New Roman"/>
          <w:sz w:val="24"/>
          <w:szCs w:val="24"/>
          <w:vertAlign w:val="superscript"/>
          <w:lang w:val="es-ES"/>
        </w:rPr>
        <w:tab/>
      </w:r>
      <w:r w:rsidRPr="001E0F24">
        <w:rPr>
          <w:rFonts w:ascii="GHEA Grapalat" w:eastAsia="Times New Roman" w:hAnsi="GHEA Grapalat" w:cs="Times New Roman"/>
          <w:sz w:val="24"/>
          <w:szCs w:val="24"/>
          <w:vertAlign w:val="superscript"/>
          <w:lang w:val="es-ES"/>
        </w:rPr>
        <w:tab/>
      </w:r>
      <w:r w:rsidRPr="001E0F24">
        <w:rPr>
          <w:rFonts w:ascii="GHEA Grapalat" w:eastAsia="Times New Roman" w:hAnsi="GHEA Grapalat" w:cs="Times New Roman"/>
          <w:sz w:val="24"/>
          <w:szCs w:val="24"/>
          <w:vertAlign w:val="superscript"/>
          <w:lang w:val="es-ES"/>
        </w:rPr>
        <w:tab/>
        <w:t xml:space="preserve">      </w:t>
      </w:r>
      <w:r w:rsidRPr="001E0F24">
        <w:rPr>
          <w:rFonts w:ascii="GHEA Grapalat" w:eastAsia="Times New Roman" w:hAnsi="GHEA Grapalat" w:cs="Sylfaen"/>
          <w:sz w:val="24"/>
          <w:szCs w:val="24"/>
          <w:vertAlign w:val="superscript"/>
          <w:lang w:val="hy-AM"/>
        </w:rPr>
        <w:t>մասնակցի</w:t>
      </w:r>
      <w:r w:rsidRPr="001E0F24">
        <w:rPr>
          <w:rFonts w:ascii="GHEA Grapalat" w:eastAsia="Times New Roman" w:hAnsi="GHEA Grapalat" w:cs="Arial"/>
          <w:sz w:val="24"/>
          <w:szCs w:val="24"/>
          <w:vertAlign w:val="superscript"/>
          <w:lang w:val="hy-AM"/>
        </w:rPr>
        <w:t xml:space="preserve"> </w:t>
      </w:r>
      <w:r w:rsidRPr="001E0F24">
        <w:rPr>
          <w:rFonts w:ascii="GHEA Grapalat" w:eastAsia="Times New Roman" w:hAnsi="GHEA Grapalat" w:cs="Sylfaen"/>
          <w:sz w:val="24"/>
          <w:szCs w:val="24"/>
          <w:vertAlign w:val="superscript"/>
          <w:lang w:val="hy-AM"/>
        </w:rPr>
        <w:t>անվանումը</w:t>
      </w:r>
      <w:r w:rsidRPr="001E0F24">
        <w:rPr>
          <w:rFonts w:ascii="GHEA Grapalat" w:eastAsia="Times New Roman" w:hAnsi="GHEA Grapalat" w:cs="Arial"/>
          <w:sz w:val="24"/>
          <w:szCs w:val="24"/>
          <w:vertAlign w:val="superscript"/>
          <w:lang w:val="hy-AM"/>
        </w:rPr>
        <w:t xml:space="preserve"> </w:t>
      </w:r>
    </w:p>
    <w:p w:rsidR="001E0F24" w:rsidRPr="001E0F24" w:rsidRDefault="001E0F24" w:rsidP="001E0F24">
      <w:pPr>
        <w:spacing w:after="0" w:line="240" w:lineRule="auto"/>
        <w:jc w:val="both"/>
        <w:rPr>
          <w:rFonts w:ascii="GHEA Grapalat" w:eastAsia="Times New Roman" w:hAnsi="GHEA Grapalat" w:cs="Times New Roman"/>
          <w:u w:val="single"/>
          <w:lang w:val="es-ES"/>
        </w:rPr>
      </w:pPr>
      <w:proofErr w:type="gramStart"/>
      <w:r w:rsidRPr="001E0F24">
        <w:rPr>
          <w:rFonts w:ascii="GHEA Grapalat" w:eastAsia="Times New Roman" w:hAnsi="GHEA Grapalat" w:cs="Arial"/>
          <w:sz w:val="20"/>
          <w:szCs w:val="20"/>
          <w:lang w:val="es-ES"/>
        </w:rPr>
        <w:t>փոխկապակցված</w:t>
      </w:r>
      <w:proofErr w:type="gramEnd"/>
      <w:r w:rsidRPr="001E0F24">
        <w:rPr>
          <w:rFonts w:ascii="GHEA Grapalat" w:eastAsia="Times New Roman" w:hAnsi="GHEA Grapalat" w:cs="Arial"/>
          <w:sz w:val="20"/>
          <w:szCs w:val="20"/>
          <w:lang w:val="es-ES"/>
        </w:rPr>
        <w:t xml:space="preserve"> անձանց և (կամ)</w:t>
      </w:r>
      <w:r w:rsidRPr="001E0F24">
        <w:rPr>
          <w:rFonts w:ascii="GHEA Grapalat" w:eastAsia="Times New Roman" w:hAnsi="GHEA Grapalat" w:cs="Times New Roman"/>
          <w:lang w:val="es-ES"/>
        </w:rPr>
        <w:t xml:space="preserve"> </w:t>
      </w:r>
      <w:r w:rsidRPr="001E0F24">
        <w:rPr>
          <w:rFonts w:ascii="GHEA Grapalat" w:eastAsia="Times New Roman" w:hAnsi="GHEA Grapalat" w:cs="Times New Roman"/>
          <w:u w:val="single"/>
          <w:lang w:val="es-ES"/>
        </w:rPr>
        <w:tab/>
      </w:r>
      <w:r w:rsidRPr="001E0F24">
        <w:rPr>
          <w:rFonts w:ascii="GHEA Grapalat" w:eastAsia="Times New Roman" w:hAnsi="GHEA Grapalat" w:cs="Times New Roman"/>
          <w:u w:val="single"/>
          <w:lang w:val="es-ES"/>
        </w:rPr>
        <w:tab/>
      </w:r>
      <w:r w:rsidRPr="001E0F24">
        <w:rPr>
          <w:rFonts w:ascii="GHEA Grapalat" w:eastAsia="Times New Roman" w:hAnsi="GHEA Grapalat" w:cs="Times New Roman"/>
          <w:u w:val="single"/>
          <w:lang w:val="es-ES"/>
        </w:rPr>
        <w:tab/>
      </w:r>
      <w:r w:rsidRPr="001E0F24">
        <w:rPr>
          <w:rFonts w:ascii="GHEA Grapalat" w:eastAsia="Times New Roman" w:hAnsi="GHEA Grapalat" w:cs="Times New Roman"/>
          <w:u w:val="single"/>
          <w:lang w:val="es-ES"/>
        </w:rPr>
        <w:tab/>
        <w:t xml:space="preserve">    </w:t>
      </w:r>
      <w:r w:rsidRPr="001E0F24">
        <w:rPr>
          <w:rFonts w:ascii="GHEA Grapalat" w:eastAsia="Times New Roman" w:hAnsi="GHEA Grapalat" w:cs="Times New Roman"/>
          <w:u w:val="single"/>
          <w:lang w:val="es-ES"/>
        </w:rPr>
        <w:tab/>
      </w:r>
      <w:r w:rsidRPr="001E0F24">
        <w:rPr>
          <w:rFonts w:ascii="GHEA Grapalat" w:eastAsia="Times New Roman" w:hAnsi="GHEA Grapalat" w:cs="Times New Roman"/>
          <w:u w:val="single"/>
          <w:lang w:val="es-ES"/>
        </w:rPr>
        <w:tab/>
      </w:r>
      <w:r w:rsidRPr="001E0F24">
        <w:rPr>
          <w:rFonts w:ascii="GHEA Grapalat" w:eastAsia="Times New Roman" w:hAnsi="GHEA Grapalat" w:cs="Times New Roman"/>
          <w:u w:val="single"/>
          <w:lang w:val="es-ES"/>
        </w:rPr>
        <w:tab/>
      </w:r>
      <w:r w:rsidRPr="001E0F24">
        <w:rPr>
          <w:rFonts w:ascii="GHEA Grapalat" w:eastAsia="Times New Roman" w:hAnsi="GHEA Grapalat" w:cs="Times New Roman"/>
          <w:u w:val="single"/>
          <w:lang w:val="es-ES"/>
        </w:rPr>
        <w:tab/>
        <w:t xml:space="preserve">                    </w:t>
      </w:r>
      <w:r w:rsidRPr="001E0F24">
        <w:rPr>
          <w:rFonts w:ascii="GHEA Grapalat" w:eastAsia="Times New Roman" w:hAnsi="GHEA Grapalat" w:cs="Arial"/>
          <w:sz w:val="20"/>
          <w:szCs w:val="20"/>
          <w:lang w:val="es-ES"/>
        </w:rPr>
        <w:t>-ի</w:t>
      </w:r>
      <w:r w:rsidRPr="001E0F24">
        <w:rPr>
          <w:rFonts w:ascii="GHEA Grapalat" w:eastAsia="Times New Roman" w:hAnsi="GHEA Grapalat" w:cs="Times New Roman"/>
          <w:u w:val="single"/>
          <w:lang w:val="es-ES"/>
        </w:rPr>
        <w:t xml:space="preserve">  </w:t>
      </w:r>
    </w:p>
    <w:p w:rsidR="001E0F24" w:rsidRPr="001E0F24" w:rsidRDefault="001E0F24" w:rsidP="001E0F24">
      <w:pPr>
        <w:spacing w:after="0" w:line="240" w:lineRule="auto"/>
        <w:jc w:val="both"/>
        <w:rPr>
          <w:rFonts w:ascii="GHEA Grapalat" w:eastAsia="Times New Roman" w:hAnsi="GHEA Grapalat" w:cs="Times New Roman"/>
          <w:u w:val="single"/>
          <w:lang w:val="es-ES"/>
        </w:rPr>
      </w:pPr>
      <w:r w:rsidRPr="001E0F24">
        <w:rPr>
          <w:rFonts w:ascii="GHEA Grapalat" w:eastAsia="Times New Roman" w:hAnsi="GHEA Grapalat" w:cs="Sylfaen"/>
          <w:sz w:val="24"/>
          <w:szCs w:val="24"/>
          <w:vertAlign w:val="superscript"/>
          <w:lang w:val="es-ES"/>
        </w:rPr>
        <w:tab/>
      </w:r>
      <w:r w:rsidRPr="001E0F24">
        <w:rPr>
          <w:rFonts w:ascii="GHEA Grapalat" w:eastAsia="Times New Roman" w:hAnsi="GHEA Grapalat" w:cs="Sylfaen"/>
          <w:sz w:val="24"/>
          <w:szCs w:val="24"/>
          <w:vertAlign w:val="superscript"/>
          <w:lang w:val="es-ES"/>
        </w:rPr>
        <w:tab/>
      </w:r>
      <w:r w:rsidRPr="001E0F24">
        <w:rPr>
          <w:rFonts w:ascii="GHEA Grapalat" w:eastAsia="Times New Roman" w:hAnsi="GHEA Grapalat" w:cs="Sylfaen"/>
          <w:sz w:val="24"/>
          <w:szCs w:val="24"/>
          <w:vertAlign w:val="superscript"/>
          <w:lang w:val="es-ES"/>
        </w:rPr>
        <w:tab/>
      </w:r>
      <w:r w:rsidRPr="001E0F24">
        <w:rPr>
          <w:rFonts w:ascii="GHEA Grapalat" w:eastAsia="Times New Roman" w:hAnsi="GHEA Grapalat" w:cs="Sylfaen"/>
          <w:sz w:val="24"/>
          <w:szCs w:val="24"/>
          <w:vertAlign w:val="superscript"/>
          <w:lang w:val="es-ES"/>
        </w:rPr>
        <w:tab/>
      </w:r>
      <w:r w:rsidRPr="001E0F24">
        <w:rPr>
          <w:rFonts w:ascii="GHEA Grapalat" w:eastAsia="Times New Roman" w:hAnsi="GHEA Grapalat" w:cs="Sylfaen"/>
          <w:sz w:val="24"/>
          <w:szCs w:val="24"/>
          <w:vertAlign w:val="superscript"/>
          <w:lang w:val="es-ES"/>
        </w:rPr>
        <w:tab/>
      </w:r>
      <w:r w:rsidRPr="001E0F24">
        <w:rPr>
          <w:rFonts w:ascii="GHEA Grapalat" w:eastAsia="Times New Roman" w:hAnsi="GHEA Grapalat" w:cs="Sylfaen"/>
          <w:sz w:val="24"/>
          <w:szCs w:val="24"/>
          <w:vertAlign w:val="superscript"/>
          <w:lang w:val="es-ES"/>
        </w:rPr>
        <w:tab/>
      </w:r>
      <w:r w:rsidRPr="001E0F24">
        <w:rPr>
          <w:rFonts w:ascii="GHEA Grapalat" w:eastAsia="Times New Roman" w:hAnsi="GHEA Grapalat" w:cs="Sylfaen"/>
          <w:sz w:val="24"/>
          <w:szCs w:val="24"/>
          <w:vertAlign w:val="superscript"/>
          <w:lang w:val="es-ES"/>
        </w:rPr>
        <w:tab/>
      </w:r>
      <w:r w:rsidRPr="001E0F24">
        <w:rPr>
          <w:rFonts w:ascii="GHEA Grapalat" w:eastAsia="Times New Roman" w:hAnsi="GHEA Grapalat" w:cs="Sylfaen"/>
          <w:sz w:val="24"/>
          <w:szCs w:val="24"/>
          <w:vertAlign w:val="superscript"/>
          <w:lang w:val="es-ES"/>
        </w:rPr>
        <w:tab/>
      </w:r>
      <w:r w:rsidRPr="001E0F24">
        <w:rPr>
          <w:rFonts w:ascii="GHEA Grapalat" w:eastAsia="Times New Roman" w:hAnsi="GHEA Grapalat" w:cs="Sylfaen"/>
          <w:sz w:val="24"/>
          <w:szCs w:val="24"/>
          <w:vertAlign w:val="superscript"/>
          <w:lang w:val="es-ES"/>
        </w:rPr>
        <w:tab/>
      </w:r>
      <w:r w:rsidRPr="001E0F24">
        <w:rPr>
          <w:rFonts w:ascii="GHEA Grapalat" w:eastAsia="Times New Roman" w:hAnsi="GHEA Grapalat" w:cs="Sylfaen"/>
          <w:sz w:val="24"/>
          <w:szCs w:val="24"/>
          <w:vertAlign w:val="superscript"/>
          <w:lang w:val="hy-AM"/>
        </w:rPr>
        <w:t>մասնակցի</w:t>
      </w:r>
      <w:r w:rsidRPr="001E0F24">
        <w:rPr>
          <w:rFonts w:ascii="GHEA Grapalat" w:eastAsia="Times New Roman" w:hAnsi="GHEA Grapalat" w:cs="Arial"/>
          <w:sz w:val="24"/>
          <w:szCs w:val="24"/>
          <w:vertAlign w:val="superscript"/>
          <w:lang w:val="hy-AM"/>
        </w:rPr>
        <w:t xml:space="preserve"> </w:t>
      </w:r>
      <w:r w:rsidRPr="001E0F24">
        <w:rPr>
          <w:rFonts w:ascii="GHEA Grapalat" w:eastAsia="Times New Roman" w:hAnsi="GHEA Grapalat" w:cs="Sylfaen"/>
          <w:sz w:val="24"/>
          <w:szCs w:val="24"/>
          <w:vertAlign w:val="superscript"/>
          <w:lang w:val="hy-AM"/>
        </w:rPr>
        <w:t>անվանումը</w:t>
      </w:r>
    </w:p>
    <w:p w:rsidR="001E0F24" w:rsidRPr="001E0F24" w:rsidRDefault="001E0F24" w:rsidP="001E0F24">
      <w:pPr>
        <w:spacing w:after="0" w:line="240" w:lineRule="auto"/>
        <w:jc w:val="both"/>
        <w:rPr>
          <w:rFonts w:ascii="GHEA Grapalat" w:eastAsia="Times New Roman" w:hAnsi="GHEA Grapalat" w:cs="Times New Roman"/>
          <w:u w:val="single"/>
          <w:lang w:val="es-ES"/>
        </w:rPr>
      </w:pPr>
      <w:proofErr w:type="gramStart"/>
      <w:r w:rsidRPr="001E0F24">
        <w:rPr>
          <w:rFonts w:ascii="GHEA Grapalat" w:eastAsia="Times New Roman" w:hAnsi="GHEA Grapalat" w:cs="Arial"/>
          <w:sz w:val="20"/>
          <w:szCs w:val="20"/>
          <w:lang w:val="es-ES"/>
        </w:rPr>
        <w:t>կողմից</w:t>
      </w:r>
      <w:proofErr w:type="gramEnd"/>
      <w:r w:rsidRPr="001E0F24">
        <w:rPr>
          <w:rFonts w:ascii="GHEA Grapalat" w:eastAsia="Times New Roman" w:hAnsi="GHEA Grapalat" w:cs="Arial"/>
          <w:sz w:val="20"/>
          <w:szCs w:val="20"/>
          <w:lang w:val="es-ES"/>
        </w:rPr>
        <w:t xml:space="preserve"> հիմնադրված կամ ավելի քան հիսուն տոկոս</w:t>
      </w:r>
      <w:r w:rsidRPr="001E0F24">
        <w:rPr>
          <w:rFonts w:ascii="GHEA Grapalat" w:eastAsia="Times New Roman" w:hAnsi="GHEA Grapalat" w:cs="Times New Roman"/>
          <w:lang w:val="es-ES"/>
        </w:rPr>
        <w:t xml:space="preserve"> </w:t>
      </w:r>
      <w:r w:rsidRPr="001E0F24">
        <w:rPr>
          <w:rFonts w:ascii="GHEA Grapalat" w:eastAsia="Times New Roman" w:hAnsi="GHEA Grapalat" w:cs="Times New Roman"/>
          <w:u w:val="single"/>
          <w:lang w:val="es-ES"/>
        </w:rPr>
        <w:tab/>
      </w:r>
      <w:r w:rsidRPr="001E0F24">
        <w:rPr>
          <w:rFonts w:ascii="GHEA Grapalat" w:eastAsia="Times New Roman" w:hAnsi="GHEA Grapalat" w:cs="Times New Roman"/>
          <w:u w:val="single"/>
          <w:lang w:val="es-ES"/>
        </w:rPr>
        <w:tab/>
      </w:r>
      <w:r w:rsidRPr="001E0F24">
        <w:rPr>
          <w:rFonts w:ascii="GHEA Grapalat" w:eastAsia="Times New Roman" w:hAnsi="GHEA Grapalat" w:cs="Times New Roman"/>
          <w:u w:val="single"/>
          <w:lang w:val="es-ES"/>
        </w:rPr>
        <w:tab/>
        <w:t xml:space="preserve">   </w:t>
      </w:r>
      <w:r w:rsidRPr="001E0F24">
        <w:rPr>
          <w:rFonts w:ascii="GHEA Grapalat" w:eastAsia="Times New Roman" w:hAnsi="GHEA Grapalat" w:cs="Times New Roman"/>
          <w:u w:val="single"/>
          <w:lang w:val="es-ES"/>
        </w:rPr>
        <w:tab/>
      </w:r>
      <w:r w:rsidRPr="001E0F24">
        <w:rPr>
          <w:rFonts w:ascii="GHEA Grapalat" w:eastAsia="Times New Roman" w:hAnsi="GHEA Grapalat" w:cs="Times New Roman"/>
          <w:u w:val="single"/>
          <w:lang w:val="es-ES"/>
        </w:rPr>
        <w:tab/>
      </w:r>
      <w:r w:rsidRPr="001E0F24">
        <w:rPr>
          <w:rFonts w:ascii="GHEA Grapalat" w:eastAsia="Times New Roman" w:hAnsi="GHEA Grapalat" w:cs="Times New Roman"/>
          <w:u w:val="single"/>
          <w:lang w:val="es-ES"/>
        </w:rPr>
        <w:tab/>
        <w:t xml:space="preserve">                   </w:t>
      </w:r>
      <w:r w:rsidRPr="001E0F24">
        <w:rPr>
          <w:rFonts w:ascii="GHEA Grapalat" w:eastAsia="Times New Roman" w:hAnsi="GHEA Grapalat" w:cs="Arial"/>
          <w:sz w:val="20"/>
          <w:szCs w:val="20"/>
          <w:lang w:val="es-ES"/>
        </w:rPr>
        <w:t>-ին</w:t>
      </w:r>
    </w:p>
    <w:p w:rsidR="001E0F24" w:rsidRPr="001E0F24" w:rsidRDefault="001E0F24" w:rsidP="001E0F24">
      <w:pPr>
        <w:spacing w:after="0" w:line="240" w:lineRule="auto"/>
        <w:jc w:val="both"/>
        <w:rPr>
          <w:rFonts w:ascii="GHEA Grapalat" w:eastAsia="Times New Roman" w:hAnsi="GHEA Grapalat" w:cs="Times New Roman"/>
          <w:lang w:val="es-ES"/>
        </w:rPr>
      </w:pPr>
      <w:r w:rsidRPr="001E0F24">
        <w:rPr>
          <w:rFonts w:ascii="GHEA Grapalat" w:eastAsia="Times New Roman" w:hAnsi="GHEA Grapalat" w:cs="Sylfaen"/>
          <w:sz w:val="24"/>
          <w:szCs w:val="24"/>
          <w:vertAlign w:val="superscript"/>
          <w:lang w:val="es-ES"/>
        </w:rPr>
        <w:t xml:space="preserve">                                                                     </w:t>
      </w:r>
      <w:r w:rsidRPr="001E0F24">
        <w:rPr>
          <w:rFonts w:ascii="GHEA Grapalat" w:eastAsia="Times New Roman" w:hAnsi="GHEA Grapalat" w:cs="Sylfaen"/>
          <w:sz w:val="24"/>
          <w:szCs w:val="24"/>
          <w:vertAlign w:val="superscript"/>
          <w:lang w:val="es-ES"/>
        </w:rPr>
        <w:tab/>
      </w:r>
      <w:r w:rsidRPr="001E0F24">
        <w:rPr>
          <w:rFonts w:ascii="GHEA Grapalat" w:eastAsia="Times New Roman" w:hAnsi="GHEA Grapalat" w:cs="Sylfaen"/>
          <w:sz w:val="24"/>
          <w:szCs w:val="24"/>
          <w:vertAlign w:val="superscript"/>
          <w:lang w:val="es-ES"/>
        </w:rPr>
        <w:tab/>
      </w:r>
      <w:r w:rsidRPr="001E0F24">
        <w:rPr>
          <w:rFonts w:ascii="GHEA Grapalat" w:eastAsia="Times New Roman" w:hAnsi="GHEA Grapalat" w:cs="Sylfaen"/>
          <w:sz w:val="24"/>
          <w:szCs w:val="24"/>
          <w:vertAlign w:val="superscript"/>
          <w:lang w:val="es-ES"/>
        </w:rPr>
        <w:tab/>
      </w:r>
      <w:r w:rsidRPr="001E0F24">
        <w:rPr>
          <w:rFonts w:ascii="GHEA Grapalat" w:eastAsia="Times New Roman" w:hAnsi="GHEA Grapalat" w:cs="Sylfaen"/>
          <w:sz w:val="24"/>
          <w:szCs w:val="24"/>
          <w:vertAlign w:val="superscript"/>
          <w:lang w:val="es-ES"/>
        </w:rPr>
        <w:tab/>
      </w:r>
      <w:r w:rsidRPr="001E0F24">
        <w:rPr>
          <w:rFonts w:ascii="GHEA Grapalat" w:eastAsia="Times New Roman" w:hAnsi="GHEA Grapalat" w:cs="Sylfaen"/>
          <w:sz w:val="24"/>
          <w:szCs w:val="24"/>
          <w:vertAlign w:val="superscript"/>
          <w:lang w:val="es-ES"/>
        </w:rPr>
        <w:tab/>
      </w:r>
      <w:r w:rsidRPr="001E0F24">
        <w:rPr>
          <w:rFonts w:ascii="GHEA Grapalat" w:eastAsia="Times New Roman" w:hAnsi="GHEA Grapalat" w:cs="Sylfaen"/>
          <w:sz w:val="24"/>
          <w:szCs w:val="24"/>
          <w:vertAlign w:val="superscript"/>
          <w:lang w:val="es-ES"/>
        </w:rPr>
        <w:tab/>
      </w:r>
      <w:r w:rsidRPr="001E0F24">
        <w:rPr>
          <w:rFonts w:ascii="GHEA Grapalat" w:eastAsia="Times New Roman" w:hAnsi="GHEA Grapalat" w:cs="Sylfaen"/>
          <w:sz w:val="24"/>
          <w:szCs w:val="24"/>
          <w:vertAlign w:val="superscript"/>
          <w:lang w:val="hy-AM"/>
        </w:rPr>
        <w:t>մասնակցի</w:t>
      </w:r>
      <w:r w:rsidRPr="001E0F24">
        <w:rPr>
          <w:rFonts w:ascii="GHEA Grapalat" w:eastAsia="Times New Roman" w:hAnsi="GHEA Grapalat" w:cs="Arial"/>
          <w:sz w:val="24"/>
          <w:szCs w:val="24"/>
          <w:vertAlign w:val="superscript"/>
          <w:lang w:val="hy-AM"/>
        </w:rPr>
        <w:t xml:space="preserve"> </w:t>
      </w:r>
      <w:r w:rsidRPr="001E0F24">
        <w:rPr>
          <w:rFonts w:ascii="GHEA Grapalat" w:eastAsia="Times New Roman" w:hAnsi="GHEA Grapalat" w:cs="Sylfaen"/>
          <w:sz w:val="24"/>
          <w:szCs w:val="24"/>
          <w:vertAlign w:val="superscript"/>
          <w:lang w:val="hy-AM"/>
        </w:rPr>
        <w:t>անվանումը</w:t>
      </w:r>
    </w:p>
    <w:p w:rsidR="001E0F24" w:rsidRPr="001E0F24" w:rsidRDefault="001E0F24" w:rsidP="001E0F24">
      <w:pPr>
        <w:spacing w:after="0" w:line="240" w:lineRule="auto"/>
        <w:jc w:val="both"/>
        <w:rPr>
          <w:rFonts w:ascii="GHEA Grapalat" w:eastAsia="Times New Roman" w:hAnsi="GHEA Grapalat" w:cs="Arial"/>
          <w:sz w:val="20"/>
          <w:szCs w:val="20"/>
          <w:lang w:val="es-ES"/>
        </w:rPr>
      </w:pPr>
      <w:proofErr w:type="gramStart"/>
      <w:r w:rsidRPr="001E0F24">
        <w:rPr>
          <w:rFonts w:ascii="GHEA Grapalat" w:eastAsia="Times New Roman" w:hAnsi="GHEA Grapalat" w:cs="Arial"/>
          <w:sz w:val="20"/>
          <w:szCs w:val="20"/>
          <w:lang w:val="es-ES"/>
        </w:rPr>
        <w:t>պատկանող</w:t>
      </w:r>
      <w:proofErr w:type="gramEnd"/>
      <w:r w:rsidRPr="001E0F24">
        <w:rPr>
          <w:rFonts w:ascii="GHEA Grapalat" w:eastAsia="Times New Roman" w:hAnsi="GHEA Grapalat" w:cs="Arial"/>
          <w:sz w:val="20"/>
          <w:szCs w:val="20"/>
          <w:lang w:val="es-ES"/>
        </w:rPr>
        <w:t xml:space="preserve"> բաժնեմաս (փայաբաժին) ունեցող կազմակերպությունների միաժամանակյա մասնակցության դեպք:</w:t>
      </w:r>
    </w:p>
    <w:p w:rsidR="001E0F24" w:rsidRPr="001E0F24" w:rsidRDefault="001E0F24" w:rsidP="001E0F24">
      <w:pPr>
        <w:numPr>
          <w:ilvl w:val="0"/>
          <w:numId w:val="18"/>
        </w:numPr>
        <w:spacing w:after="0" w:line="240" w:lineRule="auto"/>
        <w:ind w:firstLine="720"/>
        <w:jc w:val="both"/>
        <w:rPr>
          <w:rFonts w:ascii="GHEA Grapalat" w:eastAsia="Times New Roman" w:hAnsi="GHEA Grapalat" w:cs="Sylfaen"/>
          <w:sz w:val="20"/>
          <w:szCs w:val="24"/>
          <w:lang w:val="es-ES"/>
        </w:rPr>
      </w:pPr>
      <w:r w:rsidRPr="001E0F24">
        <w:rPr>
          <w:rFonts w:ascii="GHEA Grapalat" w:eastAsia="Times New Roman" w:hAnsi="GHEA Grapalat" w:cs="Arial"/>
          <w:sz w:val="20"/>
          <w:szCs w:val="20"/>
          <w:lang w:val="es-ES"/>
        </w:rPr>
        <w:t>ստորև ներկայացնում է հայտը ներկայացնելու օրվա դրությամբ ա</w:t>
      </w:r>
      <w:r w:rsidRPr="001E0F24">
        <w:rPr>
          <w:rFonts w:ascii="GHEA Grapalat" w:eastAsia="Times New Roman" w:hAnsi="GHEA Grapalat" w:cs="Sylfaen"/>
          <w:sz w:val="20"/>
          <w:szCs w:val="24"/>
          <w:lang w:val="en-US"/>
        </w:rPr>
        <w:t>յն</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ֆիզիկական</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անձի</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անձանց</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տվյալները</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ով</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ուղղակի</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կամ</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անուղղակի</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ունի</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մասնակցի</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կանոնադրական</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կապիտալում</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քվեարկող</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բաժնետոմսերի</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բաժնեմասերի</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փայերի</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ավել</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քան</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տաս</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տոկոսը</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ներառյալ</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ըստ</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ներկայացնողի</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բաժնետոմսերը</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կամ</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այն</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անձի</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անձանց</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տվյալները</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ով</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իրավունք</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ունի</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նշանակելու</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կամ</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ազատելու</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մասնակցի</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գործադիր</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մարմնի</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անդամներին</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կամ</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ստանում</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է</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մասնակցի</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կողմից</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lastRenderedPageBreak/>
        <w:t>իրականացվող</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ձեռնարկատիրական</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կամ</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այլ</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գործունեության</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արդյունքում</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ստացված</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շահույթի</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տասնհինգ</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տոկոսից</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ավելին</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իրական</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շահառուներ</w:t>
      </w:r>
      <w:r w:rsidRPr="001E0F24">
        <w:rPr>
          <w:rFonts w:ascii="GHEA Grapalat" w:eastAsia="Times New Roman" w:hAnsi="GHEA Grapalat" w:cs="Sylfaen"/>
          <w:sz w:val="20"/>
          <w:szCs w:val="24"/>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E0F24" w:rsidRPr="00D44BC7" w:rsidTr="001E0F24">
        <w:trPr>
          <w:jc w:val="center"/>
        </w:trPr>
        <w:tc>
          <w:tcPr>
            <w:tcW w:w="2570" w:type="dxa"/>
            <w:vAlign w:val="center"/>
          </w:tcPr>
          <w:p w:rsidR="001E0F24" w:rsidRPr="001E0F24" w:rsidRDefault="001E0F24" w:rsidP="001E0F24">
            <w:pPr>
              <w:spacing w:after="0" w:line="240" w:lineRule="auto"/>
              <w:jc w:val="center"/>
              <w:rPr>
                <w:rFonts w:ascii="GHEA Grapalat" w:eastAsia="Times New Roman" w:hAnsi="GHEA Grapalat" w:cs="Times New Roman"/>
                <w:sz w:val="28"/>
                <w:szCs w:val="20"/>
                <w:vertAlign w:val="superscript"/>
                <w:lang w:val="es-ES"/>
              </w:rPr>
            </w:pPr>
            <w:r w:rsidRPr="001E0F24">
              <w:rPr>
                <w:rFonts w:ascii="GHEA Grapalat" w:eastAsia="Times New Roman" w:hAnsi="GHEA Grapalat" w:cs="Times New Roman"/>
                <w:sz w:val="28"/>
                <w:szCs w:val="20"/>
                <w:vertAlign w:val="superscript"/>
                <w:lang w:val="en-US"/>
              </w:rPr>
              <w:t>Անունը</w:t>
            </w:r>
            <w:r w:rsidRPr="001E0F24">
              <w:rPr>
                <w:rFonts w:ascii="GHEA Grapalat" w:eastAsia="Times New Roman" w:hAnsi="GHEA Grapalat" w:cs="Times New Roman"/>
                <w:sz w:val="28"/>
                <w:szCs w:val="20"/>
                <w:vertAlign w:val="superscript"/>
                <w:lang w:val="es-ES"/>
              </w:rPr>
              <w:t xml:space="preserve"> </w:t>
            </w:r>
            <w:r w:rsidRPr="001E0F24">
              <w:rPr>
                <w:rFonts w:ascii="GHEA Grapalat" w:eastAsia="Times New Roman" w:hAnsi="GHEA Grapalat" w:cs="Times New Roman"/>
                <w:sz w:val="28"/>
                <w:szCs w:val="20"/>
                <w:vertAlign w:val="superscript"/>
                <w:lang w:val="en-US"/>
              </w:rPr>
              <w:t>Ազգանունը</w:t>
            </w:r>
            <w:r w:rsidRPr="001E0F24">
              <w:rPr>
                <w:rFonts w:ascii="GHEA Grapalat" w:eastAsia="Times New Roman" w:hAnsi="GHEA Grapalat" w:cs="Times New Roman"/>
                <w:sz w:val="28"/>
                <w:szCs w:val="20"/>
                <w:vertAlign w:val="superscript"/>
                <w:lang w:val="es-ES"/>
              </w:rPr>
              <w:t xml:space="preserve"> </w:t>
            </w:r>
            <w:r w:rsidRPr="001E0F24">
              <w:rPr>
                <w:rFonts w:ascii="GHEA Grapalat" w:eastAsia="Times New Roman" w:hAnsi="GHEA Grapalat" w:cs="Times New Roman"/>
                <w:sz w:val="28"/>
                <w:szCs w:val="20"/>
                <w:vertAlign w:val="superscript"/>
                <w:lang w:val="en-US"/>
              </w:rPr>
              <w:t>Հայրանունը</w:t>
            </w:r>
          </w:p>
        </w:tc>
        <w:tc>
          <w:tcPr>
            <w:tcW w:w="3960" w:type="dxa"/>
            <w:vAlign w:val="center"/>
          </w:tcPr>
          <w:p w:rsidR="001E0F24" w:rsidRPr="001E0F24" w:rsidRDefault="001E0F24" w:rsidP="001E0F24">
            <w:pPr>
              <w:spacing w:after="0" w:line="240" w:lineRule="auto"/>
              <w:jc w:val="center"/>
              <w:rPr>
                <w:rFonts w:ascii="GHEA Grapalat" w:eastAsia="Times New Roman" w:hAnsi="GHEA Grapalat" w:cs="Times New Roman"/>
                <w:sz w:val="28"/>
                <w:szCs w:val="20"/>
                <w:vertAlign w:val="superscript"/>
                <w:lang w:val="es-ES"/>
              </w:rPr>
            </w:pPr>
            <w:r w:rsidRPr="001E0F24">
              <w:rPr>
                <w:rFonts w:ascii="GHEA Grapalat" w:eastAsia="Times New Roman" w:hAnsi="GHEA Grapalat" w:cs="Times New Roman"/>
                <w:sz w:val="28"/>
                <w:szCs w:val="20"/>
                <w:vertAlign w:val="superscript"/>
                <w:lang w:val="en-US"/>
              </w:rPr>
              <w:t>ՀՀ</w:t>
            </w:r>
            <w:r w:rsidRPr="001E0F24">
              <w:rPr>
                <w:rFonts w:ascii="GHEA Grapalat" w:eastAsia="Times New Roman" w:hAnsi="GHEA Grapalat" w:cs="Times New Roman"/>
                <w:sz w:val="28"/>
                <w:szCs w:val="20"/>
                <w:vertAlign w:val="superscript"/>
                <w:lang w:val="es-ES"/>
              </w:rPr>
              <w:t xml:space="preserve"> </w:t>
            </w:r>
            <w:r w:rsidRPr="001E0F24">
              <w:rPr>
                <w:rFonts w:ascii="GHEA Grapalat" w:eastAsia="Times New Roman" w:hAnsi="GHEA Grapalat" w:cs="Times New Roman"/>
                <w:sz w:val="28"/>
                <w:szCs w:val="20"/>
                <w:vertAlign w:val="superscript"/>
                <w:lang w:val="en-US"/>
              </w:rPr>
              <w:t>քաղաքացիների</w:t>
            </w:r>
            <w:r w:rsidRPr="001E0F24">
              <w:rPr>
                <w:rFonts w:ascii="GHEA Grapalat" w:eastAsia="Times New Roman" w:hAnsi="GHEA Grapalat" w:cs="Times New Roman"/>
                <w:sz w:val="28"/>
                <w:szCs w:val="20"/>
                <w:vertAlign w:val="superscript"/>
                <w:lang w:val="es-ES"/>
              </w:rPr>
              <w:t xml:space="preserve"> </w:t>
            </w:r>
            <w:r w:rsidRPr="001E0F24">
              <w:rPr>
                <w:rFonts w:ascii="GHEA Grapalat" w:eastAsia="Times New Roman" w:hAnsi="GHEA Grapalat" w:cs="Times New Roman"/>
                <w:sz w:val="28"/>
                <w:szCs w:val="20"/>
                <w:vertAlign w:val="superscript"/>
                <w:lang w:val="en-US"/>
              </w:rPr>
              <w:t>համար</w:t>
            </w:r>
            <w:r w:rsidRPr="001E0F24">
              <w:rPr>
                <w:rFonts w:ascii="GHEA Grapalat" w:eastAsia="Times New Roman" w:hAnsi="GHEA Grapalat" w:cs="Times New Roman"/>
                <w:sz w:val="28"/>
                <w:szCs w:val="20"/>
                <w:vertAlign w:val="superscript"/>
                <w:lang w:val="es-ES"/>
              </w:rPr>
              <w:t xml:space="preserve">` </w:t>
            </w:r>
            <w:r w:rsidRPr="001E0F24">
              <w:rPr>
                <w:rFonts w:ascii="GHEA Grapalat" w:eastAsia="Times New Roman" w:hAnsi="GHEA Grapalat" w:cs="Times New Roman"/>
                <w:sz w:val="28"/>
                <w:szCs w:val="20"/>
                <w:vertAlign w:val="superscript"/>
                <w:lang w:val="en-US"/>
              </w:rPr>
              <w:t>նույնականացման</w:t>
            </w:r>
            <w:r w:rsidRPr="001E0F24">
              <w:rPr>
                <w:rFonts w:ascii="GHEA Grapalat" w:eastAsia="Times New Roman" w:hAnsi="GHEA Grapalat" w:cs="Times New Roman"/>
                <w:sz w:val="28"/>
                <w:szCs w:val="20"/>
                <w:vertAlign w:val="superscript"/>
                <w:lang w:val="es-ES"/>
              </w:rPr>
              <w:t xml:space="preserve"> </w:t>
            </w:r>
            <w:r w:rsidRPr="001E0F24">
              <w:rPr>
                <w:rFonts w:ascii="GHEA Grapalat" w:eastAsia="Times New Roman" w:hAnsi="GHEA Grapalat" w:cs="Times New Roman"/>
                <w:sz w:val="28"/>
                <w:szCs w:val="20"/>
                <w:vertAlign w:val="superscript"/>
                <w:lang w:val="en-US"/>
              </w:rPr>
              <w:t>քարտի</w:t>
            </w:r>
            <w:r w:rsidRPr="001E0F24">
              <w:rPr>
                <w:rFonts w:ascii="GHEA Grapalat" w:eastAsia="Times New Roman" w:hAnsi="GHEA Grapalat" w:cs="Times New Roman"/>
                <w:sz w:val="28"/>
                <w:szCs w:val="20"/>
                <w:vertAlign w:val="superscript"/>
                <w:lang w:val="es-ES"/>
              </w:rPr>
              <w:t xml:space="preserve"> </w:t>
            </w:r>
            <w:r w:rsidRPr="001E0F24">
              <w:rPr>
                <w:rFonts w:ascii="GHEA Grapalat" w:eastAsia="Times New Roman" w:hAnsi="GHEA Grapalat" w:cs="Times New Roman"/>
                <w:sz w:val="28"/>
                <w:szCs w:val="20"/>
                <w:vertAlign w:val="superscript"/>
                <w:lang w:val="en-US"/>
              </w:rPr>
              <w:t>կամ</w:t>
            </w:r>
            <w:r w:rsidRPr="001E0F24">
              <w:rPr>
                <w:rFonts w:ascii="GHEA Grapalat" w:eastAsia="Times New Roman" w:hAnsi="GHEA Grapalat" w:cs="Times New Roman"/>
                <w:sz w:val="28"/>
                <w:szCs w:val="20"/>
                <w:vertAlign w:val="superscript"/>
                <w:lang w:val="es-ES"/>
              </w:rPr>
              <w:t xml:space="preserve"> </w:t>
            </w:r>
            <w:r w:rsidRPr="001E0F24">
              <w:rPr>
                <w:rFonts w:ascii="GHEA Grapalat" w:eastAsia="Times New Roman" w:hAnsi="GHEA Grapalat" w:cs="Times New Roman"/>
                <w:sz w:val="28"/>
                <w:szCs w:val="20"/>
                <w:vertAlign w:val="superscript"/>
                <w:lang w:val="en-US"/>
              </w:rPr>
              <w:t>անձնագրի</w:t>
            </w:r>
            <w:r w:rsidRPr="001E0F24">
              <w:rPr>
                <w:rFonts w:ascii="GHEA Grapalat" w:eastAsia="Times New Roman" w:hAnsi="GHEA Grapalat" w:cs="Times New Roman"/>
                <w:sz w:val="28"/>
                <w:szCs w:val="20"/>
                <w:vertAlign w:val="superscript"/>
                <w:lang w:val="es-ES"/>
              </w:rPr>
              <w:t xml:space="preserve"> </w:t>
            </w:r>
            <w:r w:rsidRPr="001E0F24">
              <w:rPr>
                <w:rFonts w:ascii="GHEA Grapalat" w:eastAsia="Times New Roman" w:hAnsi="GHEA Grapalat" w:cs="Times New Roman"/>
                <w:sz w:val="28"/>
                <w:szCs w:val="20"/>
                <w:vertAlign w:val="superscript"/>
                <w:lang w:val="en-US"/>
              </w:rPr>
              <w:t>կամ</w:t>
            </w:r>
            <w:r w:rsidRPr="001E0F24">
              <w:rPr>
                <w:rFonts w:ascii="GHEA Grapalat" w:eastAsia="Times New Roman" w:hAnsi="GHEA Grapalat" w:cs="Times New Roman"/>
                <w:sz w:val="28"/>
                <w:szCs w:val="20"/>
                <w:vertAlign w:val="superscript"/>
                <w:lang w:val="es-ES"/>
              </w:rPr>
              <w:t xml:space="preserve"> </w:t>
            </w:r>
            <w:r w:rsidRPr="001E0F24">
              <w:rPr>
                <w:rFonts w:ascii="GHEA Grapalat" w:eastAsia="Times New Roman" w:hAnsi="GHEA Grapalat" w:cs="Times New Roman"/>
                <w:sz w:val="28"/>
                <w:szCs w:val="20"/>
                <w:vertAlign w:val="superscript"/>
                <w:lang w:val="en-US"/>
              </w:rPr>
              <w:t>ՀՀ</w:t>
            </w:r>
            <w:r w:rsidRPr="001E0F24">
              <w:rPr>
                <w:rFonts w:ascii="GHEA Grapalat" w:eastAsia="Times New Roman" w:hAnsi="GHEA Grapalat" w:cs="Times New Roman"/>
                <w:sz w:val="28"/>
                <w:szCs w:val="20"/>
                <w:vertAlign w:val="superscript"/>
                <w:lang w:val="es-ES"/>
              </w:rPr>
              <w:t xml:space="preserve"> </w:t>
            </w:r>
            <w:r w:rsidRPr="001E0F24">
              <w:rPr>
                <w:rFonts w:ascii="GHEA Grapalat" w:eastAsia="Times New Roman" w:hAnsi="GHEA Grapalat" w:cs="Times New Roman"/>
                <w:sz w:val="28"/>
                <w:szCs w:val="20"/>
                <w:vertAlign w:val="superscript"/>
                <w:lang w:val="en-US"/>
              </w:rPr>
              <w:t>օրենսդրությամբ</w:t>
            </w:r>
            <w:r w:rsidRPr="001E0F24">
              <w:rPr>
                <w:rFonts w:ascii="GHEA Grapalat" w:eastAsia="Times New Roman" w:hAnsi="GHEA Grapalat" w:cs="Times New Roman"/>
                <w:sz w:val="28"/>
                <w:szCs w:val="20"/>
                <w:vertAlign w:val="superscript"/>
                <w:lang w:val="es-ES"/>
              </w:rPr>
              <w:t xml:space="preserve"> </w:t>
            </w:r>
            <w:r w:rsidRPr="001E0F24">
              <w:rPr>
                <w:rFonts w:ascii="GHEA Grapalat" w:eastAsia="Times New Roman" w:hAnsi="GHEA Grapalat" w:cs="Times New Roman"/>
                <w:sz w:val="28"/>
                <w:szCs w:val="20"/>
                <w:vertAlign w:val="superscript"/>
                <w:lang w:val="en-US"/>
              </w:rPr>
              <w:t>նախատեսված</w:t>
            </w:r>
            <w:r w:rsidRPr="001E0F24">
              <w:rPr>
                <w:rFonts w:ascii="GHEA Grapalat" w:eastAsia="Times New Roman" w:hAnsi="GHEA Grapalat" w:cs="Times New Roman"/>
                <w:sz w:val="28"/>
                <w:szCs w:val="20"/>
                <w:vertAlign w:val="superscript"/>
                <w:lang w:val="es-ES"/>
              </w:rPr>
              <w:t xml:space="preserve"> </w:t>
            </w:r>
            <w:r w:rsidRPr="001E0F24">
              <w:rPr>
                <w:rFonts w:ascii="GHEA Grapalat" w:eastAsia="Times New Roman" w:hAnsi="GHEA Grapalat" w:cs="Times New Roman"/>
                <w:sz w:val="28"/>
                <w:szCs w:val="20"/>
                <w:vertAlign w:val="superscript"/>
                <w:lang w:val="en-US"/>
              </w:rPr>
              <w:t>անձը</w:t>
            </w:r>
            <w:r w:rsidRPr="001E0F24">
              <w:rPr>
                <w:rFonts w:ascii="GHEA Grapalat" w:eastAsia="Times New Roman" w:hAnsi="GHEA Grapalat" w:cs="Times New Roman"/>
                <w:sz w:val="28"/>
                <w:szCs w:val="20"/>
                <w:vertAlign w:val="superscript"/>
                <w:lang w:val="es-ES"/>
              </w:rPr>
              <w:t xml:space="preserve"> </w:t>
            </w:r>
            <w:r w:rsidRPr="001E0F24">
              <w:rPr>
                <w:rFonts w:ascii="GHEA Grapalat" w:eastAsia="Times New Roman" w:hAnsi="GHEA Grapalat" w:cs="Times New Roman"/>
                <w:sz w:val="28"/>
                <w:szCs w:val="20"/>
                <w:vertAlign w:val="superscript"/>
                <w:lang w:val="en-US"/>
              </w:rPr>
              <w:t>հաստատող</w:t>
            </w:r>
            <w:r w:rsidRPr="001E0F24">
              <w:rPr>
                <w:rFonts w:ascii="GHEA Grapalat" w:eastAsia="Times New Roman" w:hAnsi="GHEA Grapalat" w:cs="Times New Roman"/>
                <w:sz w:val="28"/>
                <w:szCs w:val="20"/>
                <w:vertAlign w:val="superscript"/>
                <w:lang w:val="es-ES"/>
              </w:rPr>
              <w:t xml:space="preserve"> </w:t>
            </w:r>
            <w:r w:rsidRPr="001E0F24">
              <w:rPr>
                <w:rFonts w:ascii="GHEA Grapalat" w:eastAsia="Times New Roman" w:hAnsi="GHEA Grapalat" w:cs="Times New Roman"/>
                <w:sz w:val="28"/>
                <w:szCs w:val="20"/>
                <w:vertAlign w:val="superscript"/>
                <w:lang w:val="en-US"/>
              </w:rPr>
              <w:t>փաստաթղթի</w:t>
            </w:r>
            <w:r w:rsidRPr="001E0F24">
              <w:rPr>
                <w:rFonts w:ascii="GHEA Grapalat" w:eastAsia="Times New Roman" w:hAnsi="GHEA Grapalat" w:cs="Times New Roman"/>
                <w:sz w:val="28"/>
                <w:szCs w:val="20"/>
                <w:vertAlign w:val="superscript"/>
                <w:lang w:val="es-ES"/>
              </w:rPr>
              <w:t xml:space="preserve"> </w:t>
            </w:r>
            <w:r w:rsidRPr="001E0F24">
              <w:rPr>
                <w:rFonts w:ascii="GHEA Grapalat" w:eastAsia="Times New Roman" w:hAnsi="GHEA Grapalat" w:cs="Times New Roman"/>
                <w:sz w:val="28"/>
                <w:szCs w:val="20"/>
                <w:vertAlign w:val="superscript"/>
                <w:lang w:val="en-US"/>
              </w:rPr>
              <w:t>տեսակը</w:t>
            </w:r>
            <w:r w:rsidRPr="001E0F24">
              <w:rPr>
                <w:rFonts w:ascii="GHEA Grapalat" w:eastAsia="Times New Roman" w:hAnsi="GHEA Grapalat" w:cs="Times New Roman"/>
                <w:sz w:val="28"/>
                <w:szCs w:val="20"/>
                <w:vertAlign w:val="superscript"/>
                <w:lang w:val="es-ES"/>
              </w:rPr>
              <w:t xml:space="preserve"> </w:t>
            </w:r>
            <w:r w:rsidRPr="001E0F24">
              <w:rPr>
                <w:rFonts w:ascii="GHEA Grapalat" w:eastAsia="Times New Roman" w:hAnsi="GHEA Grapalat" w:cs="Times New Roman"/>
                <w:sz w:val="28"/>
                <w:szCs w:val="20"/>
                <w:vertAlign w:val="superscript"/>
                <w:lang w:val="en-US"/>
              </w:rPr>
              <w:t>և</w:t>
            </w:r>
            <w:r w:rsidRPr="001E0F24">
              <w:rPr>
                <w:rFonts w:ascii="GHEA Grapalat" w:eastAsia="Times New Roman" w:hAnsi="GHEA Grapalat" w:cs="Times New Roman"/>
                <w:sz w:val="28"/>
                <w:szCs w:val="20"/>
                <w:vertAlign w:val="superscript"/>
                <w:lang w:val="es-ES"/>
              </w:rPr>
              <w:t xml:space="preserve"> </w:t>
            </w:r>
            <w:r w:rsidRPr="001E0F24">
              <w:rPr>
                <w:rFonts w:ascii="GHEA Grapalat" w:eastAsia="Times New Roman" w:hAnsi="GHEA Grapalat" w:cs="Times New Roman"/>
                <w:sz w:val="28"/>
                <w:szCs w:val="20"/>
                <w:vertAlign w:val="superscript"/>
                <w:lang w:val="en-US"/>
              </w:rPr>
              <w:t>համարը</w:t>
            </w:r>
            <w:r w:rsidRPr="001E0F24">
              <w:rPr>
                <w:rFonts w:ascii="GHEA Grapalat" w:eastAsia="Times New Roman" w:hAnsi="GHEA Grapalat" w:cs="Times New Roman"/>
                <w:sz w:val="28"/>
                <w:szCs w:val="20"/>
                <w:vertAlign w:val="superscript"/>
                <w:lang w:val="es-ES"/>
              </w:rPr>
              <w:t xml:space="preserve"> </w:t>
            </w:r>
          </w:p>
        </w:tc>
        <w:tc>
          <w:tcPr>
            <w:tcW w:w="3370" w:type="dxa"/>
          </w:tcPr>
          <w:p w:rsidR="001E0F24" w:rsidRPr="001E0F24" w:rsidRDefault="001E0F24" w:rsidP="001E0F24">
            <w:pPr>
              <w:spacing w:after="0" w:line="240" w:lineRule="auto"/>
              <w:jc w:val="center"/>
              <w:rPr>
                <w:rFonts w:ascii="GHEA Grapalat" w:eastAsia="Times New Roman" w:hAnsi="GHEA Grapalat" w:cs="Times New Roman"/>
                <w:sz w:val="28"/>
                <w:szCs w:val="20"/>
                <w:vertAlign w:val="superscript"/>
                <w:lang w:val="es-ES"/>
              </w:rPr>
            </w:pPr>
            <w:r w:rsidRPr="001E0F24">
              <w:rPr>
                <w:rFonts w:ascii="GHEA Grapalat" w:eastAsia="Times New Roman" w:hAnsi="GHEA Grapalat" w:cs="Times New Roman"/>
                <w:sz w:val="28"/>
                <w:szCs w:val="20"/>
                <w:vertAlign w:val="superscript"/>
                <w:lang w:val="en-US"/>
              </w:rPr>
              <w:t>Օտարերկրյա</w:t>
            </w:r>
            <w:r w:rsidRPr="001E0F24">
              <w:rPr>
                <w:rFonts w:ascii="GHEA Grapalat" w:eastAsia="Times New Roman" w:hAnsi="GHEA Grapalat" w:cs="Times New Roman"/>
                <w:sz w:val="28"/>
                <w:szCs w:val="20"/>
                <w:vertAlign w:val="superscript"/>
                <w:lang w:val="es-ES"/>
              </w:rPr>
              <w:t xml:space="preserve"> </w:t>
            </w:r>
            <w:r w:rsidRPr="001E0F24">
              <w:rPr>
                <w:rFonts w:ascii="GHEA Grapalat" w:eastAsia="Times New Roman" w:hAnsi="GHEA Grapalat" w:cs="Times New Roman"/>
                <w:sz w:val="28"/>
                <w:szCs w:val="20"/>
                <w:vertAlign w:val="superscript"/>
                <w:lang w:val="en-US"/>
              </w:rPr>
              <w:t>քաղաքացիների</w:t>
            </w:r>
            <w:r w:rsidRPr="001E0F24">
              <w:rPr>
                <w:rFonts w:ascii="GHEA Grapalat" w:eastAsia="Times New Roman" w:hAnsi="GHEA Grapalat" w:cs="Times New Roman"/>
                <w:sz w:val="28"/>
                <w:szCs w:val="20"/>
                <w:vertAlign w:val="superscript"/>
                <w:lang w:val="es-ES"/>
              </w:rPr>
              <w:t xml:space="preserve"> </w:t>
            </w:r>
            <w:r w:rsidRPr="001E0F24">
              <w:rPr>
                <w:rFonts w:ascii="GHEA Grapalat" w:eastAsia="Times New Roman" w:hAnsi="GHEA Grapalat" w:cs="Times New Roman"/>
                <w:sz w:val="28"/>
                <w:szCs w:val="20"/>
                <w:vertAlign w:val="superscript"/>
                <w:lang w:val="en-US"/>
              </w:rPr>
              <w:t>համար</w:t>
            </w:r>
            <w:r w:rsidRPr="001E0F24">
              <w:rPr>
                <w:rFonts w:ascii="GHEA Grapalat" w:eastAsia="Times New Roman" w:hAnsi="GHEA Grapalat" w:cs="Times New Roman"/>
                <w:sz w:val="28"/>
                <w:szCs w:val="20"/>
                <w:vertAlign w:val="superscript"/>
                <w:lang w:val="es-ES"/>
              </w:rPr>
              <w:t xml:space="preserve"> </w:t>
            </w:r>
            <w:r w:rsidRPr="001E0F24">
              <w:rPr>
                <w:rFonts w:ascii="GHEA Grapalat" w:eastAsia="Times New Roman" w:hAnsi="GHEA Grapalat" w:cs="Times New Roman"/>
                <w:sz w:val="28"/>
                <w:szCs w:val="20"/>
                <w:vertAlign w:val="superscript"/>
                <w:lang w:val="en-US"/>
              </w:rPr>
              <w:t>համապատասխան</w:t>
            </w:r>
            <w:r w:rsidRPr="001E0F24">
              <w:rPr>
                <w:rFonts w:ascii="GHEA Grapalat" w:eastAsia="Times New Roman" w:hAnsi="GHEA Grapalat" w:cs="Times New Roman"/>
                <w:sz w:val="28"/>
                <w:szCs w:val="20"/>
                <w:vertAlign w:val="superscript"/>
                <w:lang w:val="es-ES"/>
              </w:rPr>
              <w:t xml:space="preserve"> </w:t>
            </w:r>
            <w:r w:rsidRPr="001E0F24">
              <w:rPr>
                <w:rFonts w:ascii="GHEA Grapalat" w:eastAsia="Times New Roman" w:hAnsi="GHEA Grapalat" w:cs="Times New Roman"/>
                <w:sz w:val="28"/>
                <w:szCs w:val="20"/>
                <w:vertAlign w:val="superscript"/>
                <w:lang w:val="en-US"/>
              </w:rPr>
              <w:t>երկրի</w:t>
            </w:r>
            <w:r w:rsidRPr="001E0F24">
              <w:rPr>
                <w:rFonts w:ascii="GHEA Grapalat" w:eastAsia="Times New Roman" w:hAnsi="GHEA Grapalat" w:cs="Times New Roman"/>
                <w:sz w:val="28"/>
                <w:szCs w:val="20"/>
                <w:vertAlign w:val="superscript"/>
                <w:lang w:val="es-ES"/>
              </w:rPr>
              <w:t xml:space="preserve"> </w:t>
            </w:r>
            <w:r w:rsidRPr="001E0F24">
              <w:rPr>
                <w:rFonts w:ascii="GHEA Grapalat" w:eastAsia="Times New Roman" w:hAnsi="GHEA Grapalat" w:cs="Times New Roman"/>
                <w:sz w:val="28"/>
                <w:szCs w:val="20"/>
                <w:vertAlign w:val="superscript"/>
                <w:lang w:val="en-US"/>
              </w:rPr>
              <w:t>օրենսդրությամբ</w:t>
            </w:r>
            <w:r w:rsidRPr="001E0F24">
              <w:rPr>
                <w:rFonts w:ascii="GHEA Grapalat" w:eastAsia="Times New Roman" w:hAnsi="GHEA Grapalat" w:cs="Times New Roman"/>
                <w:sz w:val="28"/>
                <w:szCs w:val="20"/>
                <w:vertAlign w:val="superscript"/>
                <w:lang w:val="es-ES"/>
              </w:rPr>
              <w:t xml:space="preserve"> </w:t>
            </w:r>
            <w:r w:rsidRPr="001E0F24">
              <w:rPr>
                <w:rFonts w:ascii="GHEA Grapalat" w:eastAsia="Times New Roman" w:hAnsi="GHEA Grapalat" w:cs="Times New Roman"/>
                <w:sz w:val="28"/>
                <w:szCs w:val="20"/>
                <w:vertAlign w:val="superscript"/>
                <w:lang w:val="en-US"/>
              </w:rPr>
              <w:t>նախատեսված</w:t>
            </w:r>
            <w:r w:rsidRPr="001E0F24">
              <w:rPr>
                <w:rFonts w:ascii="GHEA Grapalat" w:eastAsia="Times New Roman" w:hAnsi="GHEA Grapalat" w:cs="Times New Roman"/>
                <w:sz w:val="28"/>
                <w:szCs w:val="20"/>
                <w:vertAlign w:val="superscript"/>
                <w:lang w:val="es-ES"/>
              </w:rPr>
              <w:t xml:space="preserve"> </w:t>
            </w:r>
            <w:r w:rsidRPr="001E0F24">
              <w:rPr>
                <w:rFonts w:ascii="GHEA Grapalat" w:eastAsia="Times New Roman" w:hAnsi="GHEA Grapalat" w:cs="Times New Roman"/>
                <w:sz w:val="28"/>
                <w:szCs w:val="20"/>
                <w:vertAlign w:val="superscript"/>
                <w:lang w:val="en-US"/>
              </w:rPr>
              <w:t>անձը</w:t>
            </w:r>
            <w:r w:rsidRPr="001E0F24">
              <w:rPr>
                <w:rFonts w:ascii="GHEA Grapalat" w:eastAsia="Times New Roman" w:hAnsi="GHEA Grapalat" w:cs="Times New Roman"/>
                <w:sz w:val="28"/>
                <w:szCs w:val="20"/>
                <w:vertAlign w:val="superscript"/>
                <w:lang w:val="es-ES"/>
              </w:rPr>
              <w:t xml:space="preserve"> </w:t>
            </w:r>
            <w:r w:rsidRPr="001E0F24">
              <w:rPr>
                <w:rFonts w:ascii="GHEA Grapalat" w:eastAsia="Times New Roman" w:hAnsi="GHEA Grapalat" w:cs="Times New Roman"/>
                <w:sz w:val="28"/>
                <w:szCs w:val="20"/>
                <w:vertAlign w:val="superscript"/>
                <w:lang w:val="en-US"/>
              </w:rPr>
              <w:t>հաստատող</w:t>
            </w:r>
            <w:r w:rsidRPr="001E0F24">
              <w:rPr>
                <w:rFonts w:ascii="GHEA Grapalat" w:eastAsia="Times New Roman" w:hAnsi="GHEA Grapalat" w:cs="Times New Roman"/>
                <w:sz w:val="28"/>
                <w:szCs w:val="20"/>
                <w:vertAlign w:val="superscript"/>
                <w:lang w:val="es-ES"/>
              </w:rPr>
              <w:t xml:space="preserve"> </w:t>
            </w:r>
            <w:r w:rsidRPr="001E0F24">
              <w:rPr>
                <w:rFonts w:ascii="GHEA Grapalat" w:eastAsia="Times New Roman" w:hAnsi="GHEA Grapalat" w:cs="Times New Roman"/>
                <w:sz w:val="28"/>
                <w:szCs w:val="20"/>
                <w:vertAlign w:val="superscript"/>
                <w:lang w:val="en-US"/>
              </w:rPr>
              <w:t>փաստաթղթի</w:t>
            </w:r>
            <w:r w:rsidRPr="001E0F24">
              <w:rPr>
                <w:rFonts w:ascii="GHEA Grapalat" w:eastAsia="Times New Roman" w:hAnsi="GHEA Grapalat" w:cs="Times New Roman"/>
                <w:sz w:val="28"/>
                <w:szCs w:val="20"/>
                <w:vertAlign w:val="superscript"/>
                <w:lang w:val="es-ES"/>
              </w:rPr>
              <w:t xml:space="preserve"> </w:t>
            </w:r>
            <w:r w:rsidRPr="001E0F24">
              <w:rPr>
                <w:rFonts w:ascii="GHEA Grapalat" w:eastAsia="Times New Roman" w:hAnsi="GHEA Grapalat" w:cs="Times New Roman"/>
                <w:sz w:val="28"/>
                <w:szCs w:val="20"/>
                <w:vertAlign w:val="superscript"/>
                <w:lang w:val="en-US"/>
              </w:rPr>
              <w:t>տեսակը</w:t>
            </w:r>
            <w:r w:rsidRPr="001E0F24">
              <w:rPr>
                <w:rFonts w:ascii="GHEA Grapalat" w:eastAsia="Times New Roman" w:hAnsi="GHEA Grapalat" w:cs="Times New Roman"/>
                <w:sz w:val="28"/>
                <w:szCs w:val="20"/>
                <w:vertAlign w:val="superscript"/>
                <w:lang w:val="es-ES"/>
              </w:rPr>
              <w:t xml:space="preserve"> </w:t>
            </w:r>
            <w:r w:rsidRPr="001E0F24">
              <w:rPr>
                <w:rFonts w:ascii="GHEA Grapalat" w:eastAsia="Times New Roman" w:hAnsi="GHEA Grapalat" w:cs="Times New Roman"/>
                <w:sz w:val="28"/>
                <w:szCs w:val="20"/>
                <w:vertAlign w:val="superscript"/>
                <w:lang w:val="en-US"/>
              </w:rPr>
              <w:t>և</w:t>
            </w:r>
            <w:r w:rsidRPr="001E0F24">
              <w:rPr>
                <w:rFonts w:ascii="GHEA Grapalat" w:eastAsia="Times New Roman" w:hAnsi="GHEA Grapalat" w:cs="Times New Roman"/>
                <w:sz w:val="28"/>
                <w:szCs w:val="20"/>
                <w:vertAlign w:val="superscript"/>
                <w:lang w:val="es-ES"/>
              </w:rPr>
              <w:t xml:space="preserve"> </w:t>
            </w:r>
            <w:r w:rsidRPr="001E0F24">
              <w:rPr>
                <w:rFonts w:ascii="GHEA Grapalat" w:eastAsia="Times New Roman" w:hAnsi="GHEA Grapalat" w:cs="Times New Roman"/>
                <w:sz w:val="28"/>
                <w:szCs w:val="20"/>
                <w:vertAlign w:val="superscript"/>
                <w:lang w:val="en-US"/>
              </w:rPr>
              <w:t>համարը</w:t>
            </w:r>
            <w:r w:rsidRPr="001E0F24">
              <w:rPr>
                <w:rFonts w:ascii="GHEA Grapalat" w:eastAsia="Times New Roman" w:hAnsi="GHEA Grapalat" w:cs="Times New Roman"/>
                <w:sz w:val="28"/>
                <w:szCs w:val="20"/>
                <w:vertAlign w:val="superscript"/>
                <w:lang w:val="es-ES"/>
              </w:rPr>
              <w:t xml:space="preserve"> </w:t>
            </w:r>
          </w:p>
        </w:tc>
      </w:tr>
      <w:tr w:rsidR="001E0F24" w:rsidRPr="00D44BC7" w:rsidTr="001E0F24">
        <w:trPr>
          <w:jc w:val="center"/>
        </w:trPr>
        <w:tc>
          <w:tcPr>
            <w:tcW w:w="2570" w:type="dxa"/>
            <w:vAlign w:val="center"/>
          </w:tcPr>
          <w:p w:rsidR="001E0F24" w:rsidRPr="001E0F24" w:rsidRDefault="001E0F24" w:rsidP="001E0F24">
            <w:pPr>
              <w:spacing w:after="0" w:line="240" w:lineRule="auto"/>
              <w:jc w:val="center"/>
              <w:rPr>
                <w:rFonts w:ascii="Sylfaen" w:eastAsia="Times New Roman" w:hAnsi="Sylfaen" w:cs="Times New Roman"/>
                <w:sz w:val="26"/>
                <w:szCs w:val="20"/>
                <w:vertAlign w:val="superscript"/>
                <w:lang w:val="hy-AM"/>
              </w:rPr>
            </w:pPr>
          </w:p>
        </w:tc>
        <w:tc>
          <w:tcPr>
            <w:tcW w:w="3960" w:type="dxa"/>
            <w:vAlign w:val="center"/>
          </w:tcPr>
          <w:p w:rsidR="001E0F24" w:rsidRPr="001E0F24" w:rsidRDefault="001E0F24" w:rsidP="001E0F24">
            <w:pPr>
              <w:spacing w:after="0" w:line="240" w:lineRule="auto"/>
              <w:jc w:val="center"/>
              <w:rPr>
                <w:rFonts w:ascii="GHEA Grapalat" w:eastAsia="Times New Roman" w:hAnsi="GHEA Grapalat" w:cs="Times New Roman"/>
                <w:sz w:val="26"/>
                <w:szCs w:val="20"/>
                <w:vertAlign w:val="superscript"/>
                <w:lang w:val="es-ES"/>
              </w:rPr>
            </w:pPr>
          </w:p>
        </w:tc>
        <w:tc>
          <w:tcPr>
            <w:tcW w:w="3370" w:type="dxa"/>
          </w:tcPr>
          <w:p w:rsidR="001E0F24" w:rsidRPr="001E0F24" w:rsidRDefault="001E0F24" w:rsidP="001E0F24">
            <w:pPr>
              <w:spacing w:after="0" w:line="240" w:lineRule="auto"/>
              <w:jc w:val="center"/>
              <w:rPr>
                <w:rFonts w:ascii="GHEA Grapalat" w:eastAsia="Times New Roman" w:hAnsi="GHEA Grapalat" w:cs="Times New Roman"/>
                <w:sz w:val="26"/>
                <w:szCs w:val="20"/>
                <w:vertAlign w:val="superscript"/>
                <w:lang w:val="es-ES"/>
              </w:rPr>
            </w:pPr>
          </w:p>
        </w:tc>
      </w:tr>
      <w:tr w:rsidR="001E0F24" w:rsidRPr="00D44BC7" w:rsidTr="001E0F24">
        <w:trPr>
          <w:jc w:val="center"/>
        </w:trPr>
        <w:tc>
          <w:tcPr>
            <w:tcW w:w="2570" w:type="dxa"/>
            <w:vAlign w:val="center"/>
          </w:tcPr>
          <w:p w:rsidR="001E0F24" w:rsidRPr="001E0F24" w:rsidRDefault="001E0F24" w:rsidP="001E0F24">
            <w:pPr>
              <w:spacing w:after="0" w:line="240" w:lineRule="auto"/>
              <w:jc w:val="center"/>
              <w:rPr>
                <w:rFonts w:ascii="GHEA Grapalat" w:eastAsia="Times New Roman" w:hAnsi="GHEA Grapalat" w:cs="Times New Roman"/>
                <w:sz w:val="26"/>
                <w:szCs w:val="20"/>
                <w:vertAlign w:val="superscript"/>
                <w:lang w:val="es-ES"/>
              </w:rPr>
            </w:pPr>
          </w:p>
        </w:tc>
        <w:tc>
          <w:tcPr>
            <w:tcW w:w="3960" w:type="dxa"/>
            <w:vAlign w:val="center"/>
          </w:tcPr>
          <w:p w:rsidR="001E0F24" w:rsidRPr="001E0F24" w:rsidRDefault="001E0F24" w:rsidP="001E0F24">
            <w:pPr>
              <w:spacing w:after="0" w:line="240" w:lineRule="auto"/>
              <w:jc w:val="center"/>
              <w:rPr>
                <w:rFonts w:ascii="GHEA Grapalat" w:eastAsia="Times New Roman" w:hAnsi="GHEA Grapalat" w:cs="Times New Roman"/>
                <w:sz w:val="26"/>
                <w:szCs w:val="20"/>
                <w:vertAlign w:val="superscript"/>
                <w:lang w:val="es-ES"/>
              </w:rPr>
            </w:pPr>
          </w:p>
        </w:tc>
        <w:tc>
          <w:tcPr>
            <w:tcW w:w="3370" w:type="dxa"/>
          </w:tcPr>
          <w:p w:rsidR="001E0F24" w:rsidRPr="001E0F24" w:rsidRDefault="001E0F24" w:rsidP="001E0F24">
            <w:pPr>
              <w:spacing w:after="0" w:line="240" w:lineRule="auto"/>
              <w:jc w:val="center"/>
              <w:rPr>
                <w:rFonts w:ascii="GHEA Grapalat" w:eastAsia="Times New Roman" w:hAnsi="GHEA Grapalat" w:cs="Times New Roman"/>
                <w:sz w:val="26"/>
                <w:szCs w:val="20"/>
                <w:vertAlign w:val="superscript"/>
                <w:lang w:val="es-ES"/>
              </w:rPr>
            </w:pPr>
          </w:p>
        </w:tc>
      </w:tr>
      <w:tr w:rsidR="001E0F24" w:rsidRPr="00D44BC7" w:rsidTr="001E0F24">
        <w:trPr>
          <w:jc w:val="center"/>
        </w:trPr>
        <w:tc>
          <w:tcPr>
            <w:tcW w:w="2570" w:type="dxa"/>
            <w:vAlign w:val="center"/>
          </w:tcPr>
          <w:p w:rsidR="001E0F24" w:rsidRPr="001E0F24" w:rsidRDefault="001E0F24" w:rsidP="001E0F24">
            <w:pPr>
              <w:spacing w:after="0" w:line="240" w:lineRule="auto"/>
              <w:jc w:val="center"/>
              <w:rPr>
                <w:rFonts w:ascii="GHEA Grapalat" w:eastAsia="Times New Roman" w:hAnsi="GHEA Grapalat" w:cs="Times New Roman"/>
                <w:sz w:val="26"/>
                <w:szCs w:val="20"/>
                <w:vertAlign w:val="superscript"/>
                <w:lang w:val="es-ES"/>
              </w:rPr>
            </w:pPr>
          </w:p>
        </w:tc>
        <w:tc>
          <w:tcPr>
            <w:tcW w:w="3960" w:type="dxa"/>
            <w:vAlign w:val="center"/>
          </w:tcPr>
          <w:p w:rsidR="001E0F24" w:rsidRPr="001E0F24" w:rsidRDefault="001E0F24" w:rsidP="001E0F24">
            <w:pPr>
              <w:spacing w:after="0" w:line="240" w:lineRule="auto"/>
              <w:jc w:val="center"/>
              <w:rPr>
                <w:rFonts w:ascii="GHEA Grapalat" w:eastAsia="Times New Roman" w:hAnsi="GHEA Grapalat" w:cs="Times New Roman"/>
                <w:sz w:val="26"/>
                <w:szCs w:val="20"/>
                <w:vertAlign w:val="superscript"/>
                <w:lang w:val="es-ES"/>
              </w:rPr>
            </w:pPr>
          </w:p>
        </w:tc>
        <w:tc>
          <w:tcPr>
            <w:tcW w:w="3370" w:type="dxa"/>
          </w:tcPr>
          <w:p w:rsidR="001E0F24" w:rsidRPr="001E0F24" w:rsidRDefault="001E0F24" w:rsidP="001E0F24">
            <w:pPr>
              <w:spacing w:after="0" w:line="240" w:lineRule="auto"/>
              <w:jc w:val="center"/>
              <w:rPr>
                <w:rFonts w:ascii="GHEA Grapalat" w:eastAsia="Times New Roman" w:hAnsi="GHEA Grapalat" w:cs="Times New Roman"/>
                <w:sz w:val="26"/>
                <w:szCs w:val="20"/>
                <w:vertAlign w:val="superscript"/>
                <w:lang w:val="es-ES"/>
              </w:rPr>
            </w:pPr>
          </w:p>
        </w:tc>
      </w:tr>
    </w:tbl>
    <w:p w:rsidR="001E0F24" w:rsidRPr="001E0F24" w:rsidRDefault="001E0F24" w:rsidP="001E0F24">
      <w:pPr>
        <w:spacing w:after="0" w:line="240" w:lineRule="auto"/>
        <w:jc w:val="right"/>
        <w:rPr>
          <w:rFonts w:ascii="GHEA Grapalat" w:eastAsia="Times New Roman" w:hAnsi="GHEA Grapalat" w:cs="Times New Roman"/>
          <w:sz w:val="10"/>
          <w:szCs w:val="10"/>
          <w:lang w:val="es-ES"/>
        </w:rPr>
      </w:pPr>
    </w:p>
    <w:p w:rsidR="001E0F24" w:rsidRPr="001E0F24" w:rsidRDefault="001E0F24" w:rsidP="001E0F24">
      <w:pPr>
        <w:spacing w:after="0" w:line="240" w:lineRule="auto"/>
        <w:ind w:firstLine="708"/>
        <w:jc w:val="both"/>
        <w:rPr>
          <w:rFonts w:ascii="GHEA Grapalat" w:eastAsia="Times New Roman" w:hAnsi="GHEA Grapalat" w:cs="Times New Roman"/>
          <w:sz w:val="20"/>
          <w:szCs w:val="24"/>
          <w:lang w:val="es-ES"/>
        </w:rPr>
      </w:pPr>
      <w:r w:rsidRPr="001E0F24">
        <w:rPr>
          <w:rFonts w:ascii="GHEA Grapalat" w:eastAsia="Times New Roman" w:hAnsi="GHEA Grapalat" w:cs="Times New Roman"/>
          <w:sz w:val="20"/>
          <w:szCs w:val="24"/>
          <w:lang w:val="es-ES"/>
        </w:rPr>
        <w:t>Կից ներկայացվում է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proofErr w:type="gramStart"/>
      <w:r w:rsidRPr="001E0F24">
        <w:rPr>
          <w:rFonts w:ascii="GHEA Grapalat" w:eastAsia="Times New Roman" w:hAnsi="GHEA Grapalat" w:cs="Times New Roman"/>
          <w:sz w:val="20"/>
          <w:szCs w:val="24"/>
          <w:lang w:val="es-ES"/>
        </w:rPr>
        <w:t>:*</w:t>
      </w:r>
      <w:proofErr w:type="gramEnd"/>
      <w:r w:rsidRPr="001E0F24">
        <w:rPr>
          <w:rFonts w:ascii="GHEA Grapalat" w:eastAsia="Times New Roman" w:hAnsi="GHEA Grapalat" w:cs="Times New Roman"/>
          <w:sz w:val="20"/>
          <w:szCs w:val="24"/>
          <w:lang w:val="es-ES"/>
        </w:rPr>
        <w:t>**</w:t>
      </w:r>
    </w:p>
    <w:p w:rsidR="001E0F24" w:rsidRPr="001E0F24" w:rsidRDefault="001E0F24" w:rsidP="001E0F24">
      <w:pPr>
        <w:spacing w:after="0" w:line="240" w:lineRule="auto"/>
        <w:ind w:firstLine="708"/>
        <w:jc w:val="both"/>
        <w:rPr>
          <w:rFonts w:ascii="GHEA Grapalat" w:eastAsia="Times New Roman" w:hAnsi="GHEA Grapalat" w:cs="Times New Roman"/>
          <w:sz w:val="20"/>
          <w:szCs w:val="24"/>
          <w:lang w:val="es-ES"/>
        </w:rPr>
      </w:pPr>
    </w:p>
    <w:p w:rsidR="001E0F24" w:rsidRPr="001E0F24" w:rsidRDefault="001E0F24" w:rsidP="001E0F24">
      <w:pPr>
        <w:spacing w:after="0" w:line="240" w:lineRule="auto"/>
        <w:ind w:firstLine="708"/>
        <w:jc w:val="both"/>
        <w:rPr>
          <w:rFonts w:ascii="GHEA Grapalat" w:eastAsia="Times New Roman" w:hAnsi="GHEA Grapalat" w:cs="Times New Roman"/>
          <w:sz w:val="20"/>
          <w:szCs w:val="24"/>
          <w:lang w:val="es-ES"/>
        </w:rPr>
      </w:pPr>
    </w:p>
    <w:p w:rsidR="001E0F24" w:rsidRPr="001E0F24" w:rsidRDefault="001E0F24" w:rsidP="001E0F24">
      <w:pPr>
        <w:spacing w:after="0" w:line="240" w:lineRule="auto"/>
        <w:ind w:firstLine="708"/>
        <w:jc w:val="both"/>
        <w:rPr>
          <w:rFonts w:ascii="GHEA Grapalat" w:eastAsia="Times New Roman" w:hAnsi="GHEA Grapalat" w:cs="Times New Roman"/>
          <w:sz w:val="20"/>
          <w:szCs w:val="24"/>
          <w:lang w:val="es-ES"/>
        </w:rPr>
      </w:pPr>
    </w:p>
    <w:p w:rsidR="001E0F24" w:rsidRPr="001E0F24" w:rsidRDefault="001E0F24" w:rsidP="001E0F24">
      <w:pPr>
        <w:spacing w:after="0" w:line="240" w:lineRule="auto"/>
        <w:jc w:val="both"/>
        <w:rPr>
          <w:rFonts w:ascii="GHEA Grapalat" w:eastAsia="Times New Roman" w:hAnsi="GHEA Grapalat" w:cs="Times New Roman"/>
          <w:sz w:val="20"/>
          <w:szCs w:val="24"/>
          <w:lang w:val="es-ES"/>
        </w:rPr>
      </w:pPr>
    </w:p>
    <w:p w:rsidR="001E0F24" w:rsidRPr="001E0F24" w:rsidRDefault="001E0F24" w:rsidP="001E0F24">
      <w:pPr>
        <w:spacing w:after="0" w:line="240" w:lineRule="auto"/>
        <w:jc w:val="both"/>
        <w:rPr>
          <w:rFonts w:ascii="GHEA Grapalat" w:eastAsia="Times New Roman" w:hAnsi="GHEA Grapalat" w:cs="Times New Roman"/>
          <w:sz w:val="20"/>
          <w:szCs w:val="24"/>
          <w:lang w:val="es-ES"/>
        </w:rPr>
      </w:pPr>
    </w:p>
    <w:p w:rsidR="001E0F24" w:rsidRPr="001E0F24" w:rsidRDefault="001E0F24" w:rsidP="001E0F24">
      <w:pPr>
        <w:spacing w:after="0" w:line="240" w:lineRule="auto"/>
        <w:jc w:val="both"/>
        <w:rPr>
          <w:rFonts w:ascii="GHEA Grapalat" w:eastAsia="Times New Roman" w:hAnsi="GHEA Grapalat" w:cs="Arial"/>
          <w:sz w:val="20"/>
          <w:szCs w:val="24"/>
          <w:vertAlign w:val="superscript"/>
          <w:lang w:val="es-ES"/>
        </w:rPr>
      </w:pPr>
      <w:r w:rsidRPr="001E0F24">
        <w:rPr>
          <w:rFonts w:ascii="GHEA Grapalat" w:eastAsia="Times New Roman" w:hAnsi="GHEA Grapalat" w:cs="Times New Roman"/>
          <w:sz w:val="20"/>
          <w:szCs w:val="24"/>
          <w:lang w:val="es-ES"/>
        </w:rPr>
        <w:t xml:space="preserve">   </w:t>
      </w:r>
      <w:r w:rsidRPr="001E0F24">
        <w:rPr>
          <w:rFonts w:ascii="GHEA Grapalat" w:eastAsia="Times New Roman" w:hAnsi="GHEA Grapalat" w:cs="Times New Roman"/>
          <w:sz w:val="20"/>
          <w:szCs w:val="24"/>
          <w:lang w:val="hy-AM"/>
        </w:rPr>
        <w:t xml:space="preserve">___________________________________________________ </w:t>
      </w:r>
      <w:r w:rsidRPr="001E0F24">
        <w:rPr>
          <w:rFonts w:ascii="GHEA Grapalat" w:eastAsia="Times New Roman" w:hAnsi="GHEA Grapalat" w:cs="Times New Roman"/>
          <w:sz w:val="20"/>
          <w:szCs w:val="24"/>
          <w:lang w:val="hy-AM"/>
        </w:rPr>
        <w:tab/>
        <w:t xml:space="preserve">                _____________</w:t>
      </w:r>
      <w:r w:rsidRPr="001E0F24">
        <w:rPr>
          <w:rFonts w:ascii="GHEA Grapalat" w:eastAsia="Times New Roman" w:hAnsi="GHEA Grapalat" w:cs="Times New Roman"/>
          <w:sz w:val="20"/>
          <w:szCs w:val="24"/>
          <w:u w:val="single"/>
          <w:lang w:val="es-ES"/>
        </w:rPr>
        <w:tab/>
      </w:r>
      <w:r w:rsidRPr="001E0F24">
        <w:rPr>
          <w:rFonts w:ascii="GHEA Grapalat" w:eastAsia="Times New Roman" w:hAnsi="GHEA Grapalat" w:cs="Times New Roman"/>
          <w:sz w:val="20"/>
          <w:szCs w:val="24"/>
          <w:u w:val="single"/>
          <w:lang w:val="es-ES"/>
        </w:rPr>
        <w:tab/>
      </w:r>
      <w:r w:rsidRPr="001E0F24">
        <w:rPr>
          <w:rFonts w:ascii="GHEA Grapalat" w:eastAsia="Times New Roman" w:hAnsi="GHEA Grapalat" w:cs="Times New Roman"/>
          <w:sz w:val="20"/>
          <w:szCs w:val="24"/>
          <w:lang w:val="es-ES"/>
        </w:rPr>
        <w:tab/>
      </w:r>
      <w:r w:rsidRPr="001E0F24">
        <w:rPr>
          <w:rFonts w:ascii="GHEA Grapalat" w:eastAsia="Times New Roman" w:hAnsi="GHEA Grapalat" w:cs="Times New Roman"/>
          <w:sz w:val="20"/>
          <w:szCs w:val="24"/>
          <w:lang w:val="es-ES"/>
        </w:rPr>
        <w:tab/>
      </w:r>
      <w:r w:rsidRPr="001E0F24">
        <w:rPr>
          <w:rFonts w:ascii="GHEA Grapalat" w:eastAsia="Times New Roman" w:hAnsi="GHEA Grapalat" w:cs="Times New Roman"/>
          <w:sz w:val="20"/>
          <w:szCs w:val="24"/>
          <w:lang w:val="hy-AM"/>
        </w:rPr>
        <w:t xml:space="preserve"> </w:t>
      </w:r>
      <w:r w:rsidRPr="001E0F24">
        <w:rPr>
          <w:rFonts w:ascii="GHEA Grapalat" w:eastAsia="Times New Roman" w:hAnsi="GHEA Grapalat" w:cs="Sylfaen"/>
          <w:sz w:val="20"/>
          <w:szCs w:val="24"/>
          <w:vertAlign w:val="superscript"/>
          <w:lang w:val="hy-AM"/>
        </w:rPr>
        <w:t>Մասնակցի</w:t>
      </w:r>
      <w:r w:rsidRPr="001E0F24">
        <w:rPr>
          <w:rFonts w:ascii="GHEA Grapalat" w:eastAsia="Times New Roman" w:hAnsi="GHEA Grapalat" w:cs="Arial"/>
          <w:sz w:val="20"/>
          <w:szCs w:val="24"/>
          <w:vertAlign w:val="superscript"/>
          <w:lang w:val="hy-AM"/>
        </w:rPr>
        <w:t xml:space="preserve"> </w:t>
      </w:r>
      <w:r w:rsidRPr="001E0F24">
        <w:rPr>
          <w:rFonts w:ascii="GHEA Grapalat" w:eastAsia="Times New Roman" w:hAnsi="GHEA Grapalat" w:cs="Sylfaen"/>
          <w:sz w:val="20"/>
          <w:szCs w:val="24"/>
          <w:vertAlign w:val="superscript"/>
          <w:lang w:val="hy-AM"/>
        </w:rPr>
        <w:t>անվանումը</w:t>
      </w:r>
      <w:r w:rsidRPr="001E0F24">
        <w:rPr>
          <w:rFonts w:ascii="GHEA Grapalat" w:eastAsia="Times New Roman" w:hAnsi="GHEA Grapalat" w:cs="Arial"/>
          <w:sz w:val="20"/>
          <w:szCs w:val="24"/>
          <w:vertAlign w:val="superscript"/>
          <w:lang w:val="hy-AM"/>
        </w:rPr>
        <w:t xml:space="preserve"> </w:t>
      </w:r>
      <w:r w:rsidRPr="001E0F24">
        <w:rPr>
          <w:rFonts w:ascii="GHEA Grapalat" w:eastAsia="Times New Roman" w:hAnsi="GHEA Grapalat" w:cs="Times New Roman"/>
          <w:sz w:val="20"/>
          <w:szCs w:val="24"/>
          <w:vertAlign w:val="superscript"/>
          <w:lang w:val="hy-AM"/>
        </w:rPr>
        <w:t xml:space="preserve"> (</w:t>
      </w:r>
      <w:r w:rsidRPr="001E0F24">
        <w:rPr>
          <w:rFonts w:ascii="GHEA Grapalat" w:eastAsia="Times New Roman" w:hAnsi="GHEA Grapalat" w:cs="Sylfaen"/>
          <w:sz w:val="20"/>
          <w:szCs w:val="24"/>
          <w:vertAlign w:val="superscript"/>
          <w:lang w:val="hy-AM"/>
        </w:rPr>
        <w:t>ղեկավարի</w:t>
      </w:r>
      <w:r w:rsidRPr="001E0F24">
        <w:rPr>
          <w:rFonts w:ascii="GHEA Grapalat" w:eastAsia="Times New Roman" w:hAnsi="GHEA Grapalat" w:cs="Arial"/>
          <w:sz w:val="20"/>
          <w:szCs w:val="24"/>
          <w:vertAlign w:val="superscript"/>
          <w:lang w:val="hy-AM"/>
        </w:rPr>
        <w:t xml:space="preserve"> </w:t>
      </w:r>
      <w:r w:rsidRPr="001E0F24">
        <w:rPr>
          <w:rFonts w:ascii="GHEA Grapalat" w:eastAsia="Times New Roman" w:hAnsi="GHEA Grapalat" w:cs="Sylfaen"/>
          <w:sz w:val="20"/>
          <w:szCs w:val="24"/>
          <w:vertAlign w:val="superscript"/>
          <w:lang w:val="hy-AM"/>
        </w:rPr>
        <w:t>պաշտոնը</w:t>
      </w:r>
      <w:r w:rsidRPr="001E0F24">
        <w:rPr>
          <w:rFonts w:ascii="GHEA Grapalat" w:eastAsia="Times New Roman" w:hAnsi="GHEA Grapalat" w:cs="Arial"/>
          <w:sz w:val="20"/>
          <w:szCs w:val="24"/>
          <w:vertAlign w:val="superscript"/>
          <w:lang w:val="hy-AM"/>
        </w:rPr>
        <w:t xml:space="preserve">, </w:t>
      </w:r>
      <w:r w:rsidRPr="001E0F24">
        <w:rPr>
          <w:rFonts w:ascii="GHEA Grapalat" w:eastAsia="Times New Roman" w:hAnsi="GHEA Grapalat" w:cs="Arial"/>
          <w:sz w:val="20"/>
          <w:szCs w:val="24"/>
          <w:vertAlign w:val="superscript"/>
          <w:lang w:val="en-US"/>
        </w:rPr>
        <w:t>ա</w:t>
      </w:r>
      <w:r w:rsidRPr="001E0F24">
        <w:rPr>
          <w:rFonts w:ascii="GHEA Grapalat" w:eastAsia="Times New Roman" w:hAnsi="GHEA Grapalat" w:cs="Sylfaen"/>
          <w:sz w:val="20"/>
          <w:szCs w:val="24"/>
          <w:vertAlign w:val="superscript"/>
          <w:lang w:val="hy-AM"/>
        </w:rPr>
        <w:t>նուն</w:t>
      </w:r>
      <w:r w:rsidRPr="001E0F24">
        <w:rPr>
          <w:rFonts w:ascii="GHEA Grapalat" w:eastAsia="Times New Roman" w:hAnsi="GHEA Grapalat" w:cs="Arial"/>
          <w:sz w:val="20"/>
          <w:szCs w:val="24"/>
          <w:vertAlign w:val="superscript"/>
          <w:lang w:val="hy-AM"/>
        </w:rPr>
        <w:t xml:space="preserve"> </w:t>
      </w:r>
      <w:r w:rsidRPr="001E0F24">
        <w:rPr>
          <w:rFonts w:ascii="GHEA Grapalat" w:eastAsia="Times New Roman" w:hAnsi="GHEA Grapalat" w:cs="Sylfaen"/>
          <w:sz w:val="20"/>
          <w:szCs w:val="24"/>
          <w:vertAlign w:val="superscript"/>
          <w:lang w:val="en-US"/>
        </w:rPr>
        <w:t>ա</w:t>
      </w:r>
      <w:r w:rsidRPr="001E0F24">
        <w:rPr>
          <w:rFonts w:ascii="GHEA Grapalat" w:eastAsia="Times New Roman" w:hAnsi="GHEA Grapalat" w:cs="Sylfaen"/>
          <w:sz w:val="20"/>
          <w:szCs w:val="24"/>
          <w:vertAlign w:val="superscript"/>
          <w:lang w:val="hy-AM"/>
        </w:rPr>
        <w:t>զգանունը</w:t>
      </w:r>
      <w:r w:rsidRPr="001E0F24">
        <w:rPr>
          <w:rFonts w:ascii="GHEA Grapalat" w:eastAsia="Times New Roman" w:hAnsi="GHEA Grapalat" w:cs="Arial"/>
          <w:sz w:val="20"/>
          <w:szCs w:val="24"/>
          <w:vertAlign w:val="superscript"/>
          <w:lang w:val="hy-AM"/>
        </w:rPr>
        <w:t xml:space="preserve">)                                             </w:t>
      </w:r>
      <w:r w:rsidRPr="001E0F24">
        <w:rPr>
          <w:rFonts w:ascii="GHEA Grapalat" w:eastAsia="Times New Roman" w:hAnsi="GHEA Grapalat" w:cs="Arial"/>
          <w:sz w:val="20"/>
          <w:szCs w:val="24"/>
          <w:vertAlign w:val="superscript"/>
          <w:lang w:val="es-ES"/>
        </w:rPr>
        <w:t xml:space="preserve">               </w:t>
      </w:r>
      <w:r w:rsidRPr="001E0F24">
        <w:rPr>
          <w:rFonts w:ascii="GHEA Grapalat" w:eastAsia="Times New Roman" w:hAnsi="GHEA Grapalat" w:cs="Sylfaen"/>
          <w:sz w:val="20"/>
          <w:szCs w:val="24"/>
          <w:vertAlign w:val="superscript"/>
          <w:lang w:val="hy-AM"/>
        </w:rPr>
        <w:t>ստորագրությունը</w:t>
      </w:r>
      <w:r w:rsidRPr="001E0F24">
        <w:rPr>
          <w:rFonts w:ascii="GHEA Grapalat" w:eastAsia="Times New Roman" w:hAnsi="GHEA Grapalat" w:cs="Arial"/>
          <w:sz w:val="20"/>
          <w:szCs w:val="24"/>
          <w:vertAlign w:val="superscript"/>
          <w:lang w:val="hy-AM"/>
        </w:rPr>
        <w:t>)</w:t>
      </w:r>
    </w:p>
    <w:p w:rsidR="001E0F24" w:rsidRPr="001E0F24" w:rsidRDefault="001E0F24" w:rsidP="001E0F24">
      <w:pPr>
        <w:spacing w:after="0" w:line="240" w:lineRule="auto"/>
        <w:jc w:val="both"/>
        <w:rPr>
          <w:rFonts w:ascii="GHEA Grapalat" w:eastAsia="Times New Roman" w:hAnsi="GHEA Grapalat" w:cs="Arial"/>
          <w:sz w:val="20"/>
          <w:szCs w:val="24"/>
          <w:vertAlign w:val="superscript"/>
          <w:lang w:val="es-ES"/>
        </w:rPr>
      </w:pPr>
    </w:p>
    <w:p w:rsidR="001E0F24" w:rsidRPr="001E0F24" w:rsidRDefault="001E0F24" w:rsidP="001E0F24">
      <w:pPr>
        <w:spacing w:after="0" w:line="240" w:lineRule="auto"/>
        <w:jc w:val="both"/>
        <w:rPr>
          <w:rFonts w:ascii="GHEA Grapalat" w:eastAsia="Times New Roman" w:hAnsi="GHEA Grapalat" w:cs="Times New Roman"/>
          <w:sz w:val="20"/>
          <w:szCs w:val="24"/>
          <w:lang w:val="hy-AM"/>
        </w:rPr>
      </w:pPr>
      <w:r w:rsidRPr="001E0F24">
        <w:rPr>
          <w:rFonts w:ascii="GHEA Grapalat" w:eastAsia="Times New Roman" w:hAnsi="GHEA Grapalat" w:cs="Times New Roman"/>
          <w:sz w:val="20"/>
          <w:szCs w:val="24"/>
          <w:lang w:val="hy-AM"/>
        </w:rPr>
        <w:t xml:space="preserve">    </w:t>
      </w:r>
    </w:p>
    <w:p w:rsidR="001E0F24" w:rsidRPr="001E0F24" w:rsidRDefault="001E0F24" w:rsidP="001E0F24">
      <w:pPr>
        <w:spacing w:after="0" w:line="240" w:lineRule="auto"/>
        <w:jc w:val="right"/>
        <w:rPr>
          <w:rFonts w:ascii="GHEA Grapalat" w:eastAsia="Times New Roman" w:hAnsi="GHEA Grapalat" w:cs="Arial"/>
          <w:sz w:val="20"/>
          <w:szCs w:val="24"/>
          <w:lang w:val="hy-AM"/>
        </w:rPr>
      </w:pPr>
      <w:r w:rsidRPr="001E0F24">
        <w:rPr>
          <w:rFonts w:ascii="GHEA Grapalat" w:eastAsia="Times New Roman" w:hAnsi="GHEA Grapalat" w:cs="Sylfaen"/>
          <w:sz w:val="20"/>
          <w:szCs w:val="24"/>
          <w:lang w:val="hy-AM"/>
        </w:rPr>
        <w:t>Կ</w:t>
      </w:r>
      <w:r w:rsidRPr="001E0F24">
        <w:rPr>
          <w:rFonts w:ascii="GHEA Grapalat" w:eastAsia="Times New Roman" w:hAnsi="GHEA Grapalat" w:cs="Arial"/>
          <w:sz w:val="20"/>
          <w:szCs w:val="24"/>
          <w:lang w:val="hy-AM"/>
        </w:rPr>
        <w:t xml:space="preserve">. </w:t>
      </w:r>
      <w:r w:rsidRPr="001E0F24">
        <w:rPr>
          <w:rFonts w:ascii="GHEA Grapalat" w:eastAsia="Times New Roman" w:hAnsi="GHEA Grapalat" w:cs="Sylfaen"/>
          <w:sz w:val="20"/>
          <w:szCs w:val="24"/>
          <w:lang w:val="hy-AM"/>
        </w:rPr>
        <w:t>Տ</w:t>
      </w:r>
      <w:r w:rsidRPr="001E0F24">
        <w:rPr>
          <w:rFonts w:ascii="GHEA Grapalat" w:eastAsia="Times New Roman" w:hAnsi="GHEA Grapalat" w:cs="Arial"/>
          <w:sz w:val="20"/>
          <w:szCs w:val="24"/>
          <w:lang w:val="hy-AM"/>
        </w:rPr>
        <w:t>.</w:t>
      </w:r>
      <w:r w:rsidRPr="001E0F24">
        <w:rPr>
          <w:rFonts w:ascii="GHEA Grapalat" w:eastAsia="Times New Roman" w:hAnsi="GHEA Grapalat" w:cs="Arial"/>
          <w:color w:val="FFFFFF"/>
          <w:sz w:val="20"/>
          <w:szCs w:val="24"/>
          <w:vertAlign w:val="superscript"/>
          <w:lang w:val="hy-AM"/>
        </w:rPr>
        <w:footnoteReference w:id="13"/>
      </w:r>
      <w:r w:rsidRPr="001E0F24">
        <w:rPr>
          <w:rFonts w:ascii="GHEA Grapalat" w:eastAsia="Times New Roman" w:hAnsi="GHEA Grapalat" w:cs="Arial"/>
          <w:sz w:val="20"/>
          <w:szCs w:val="24"/>
          <w:lang w:val="hy-AM"/>
        </w:rPr>
        <w:tab/>
      </w:r>
      <w:r w:rsidRPr="001E0F24">
        <w:rPr>
          <w:rFonts w:ascii="GHEA Grapalat" w:eastAsia="Times New Roman" w:hAnsi="GHEA Grapalat" w:cs="Arial"/>
          <w:sz w:val="20"/>
          <w:szCs w:val="24"/>
          <w:lang w:val="hy-AM"/>
        </w:rPr>
        <w:tab/>
        <w:t xml:space="preserve"> </w:t>
      </w:r>
    </w:p>
    <w:p w:rsidR="001E0F24" w:rsidRPr="001E0F24" w:rsidRDefault="001E0F24" w:rsidP="001E0F24">
      <w:pPr>
        <w:spacing w:after="0" w:line="240" w:lineRule="auto"/>
        <w:ind w:firstLine="567"/>
        <w:jc w:val="right"/>
        <w:rPr>
          <w:rFonts w:ascii="GHEA Grapalat" w:eastAsia="Times New Roman" w:hAnsi="GHEA Grapalat" w:cs="Times New Roman"/>
          <w:b/>
          <w:sz w:val="20"/>
          <w:szCs w:val="20"/>
          <w:lang w:val="hy-AM"/>
        </w:rPr>
      </w:pPr>
    </w:p>
    <w:p w:rsidR="001E0F24" w:rsidRPr="001E0F24" w:rsidRDefault="001E0F24" w:rsidP="001E0F24">
      <w:pPr>
        <w:spacing w:after="0" w:line="240" w:lineRule="auto"/>
        <w:ind w:firstLine="567"/>
        <w:jc w:val="right"/>
        <w:rPr>
          <w:rFonts w:ascii="GHEA Grapalat" w:eastAsia="Times New Roman" w:hAnsi="GHEA Grapalat" w:cs="Times New Roman"/>
          <w:b/>
          <w:sz w:val="20"/>
          <w:szCs w:val="20"/>
          <w:lang w:val="hy-AM"/>
        </w:rPr>
      </w:pPr>
    </w:p>
    <w:p w:rsidR="001E0F24" w:rsidRPr="001E0F24" w:rsidRDefault="001E0F24" w:rsidP="001E0F24">
      <w:pPr>
        <w:spacing w:after="0" w:line="240" w:lineRule="auto"/>
        <w:ind w:firstLine="567"/>
        <w:jc w:val="right"/>
        <w:rPr>
          <w:rFonts w:ascii="GHEA Grapalat" w:eastAsia="Times New Roman" w:hAnsi="GHEA Grapalat" w:cs="Sylfaen"/>
          <w:b/>
          <w:sz w:val="20"/>
          <w:szCs w:val="20"/>
          <w:lang w:val="hy-AM"/>
        </w:rPr>
      </w:pPr>
      <w:r w:rsidRPr="001E0F24">
        <w:rPr>
          <w:rFonts w:ascii="GHEA Grapalat" w:eastAsia="Times New Roman" w:hAnsi="GHEA Grapalat" w:cs="Sylfaen"/>
          <w:b/>
          <w:sz w:val="20"/>
          <w:szCs w:val="20"/>
          <w:lang w:val="hy-AM"/>
        </w:rPr>
        <w:br w:type="page"/>
      </w:r>
      <w:r w:rsidRPr="001E0F24">
        <w:rPr>
          <w:rFonts w:ascii="GHEA Grapalat" w:eastAsia="Times New Roman" w:hAnsi="GHEA Grapalat" w:cs="Sylfaen"/>
          <w:b/>
          <w:sz w:val="20"/>
          <w:szCs w:val="20"/>
          <w:lang w:val="hy-AM"/>
        </w:rPr>
        <w:lastRenderedPageBreak/>
        <w:t xml:space="preserve"> </w:t>
      </w:r>
    </w:p>
    <w:p w:rsidR="001E0F24" w:rsidRPr="001E0F24" w:rsidRDefault="001E0F24" w:rsidP="001E0F24">
      <w:pPr>
        <w:keepNext/>
        <w:spacing w:after="0" w:line="240" w:lineRule="auto"/>
        <w:ind w:firstLine="567"/>
        <w:jc w:val="right"/>
        <w:outlineLvl w:val="2"/>
        <w:rPr>
          <w:rFonts w:ascii="GHEA Grapalat" w:eastAsia="Times New Roman" w:hAnsi="GHEA Grapalat" w:cs="Arial"/>
          <w:b/>
          <w:sz w:val="20"/>
          <w:szCs w:val="20"/>
          <w:lang w:val="hy-AM"/>
        </w:rPr>
      </w:pPr>
      <w:r w:rsidRPr="001E0F24">
        <w:rPr>
          <w:rFonts w:ascii="GHEA Grapalat" w:eastAsia="Times New Roman" w:hAnsi="GHEA Grapalat" w:cs="Sylfaen"/>
          <w:b/>
          <w:sz w:val="20"/>
          <w:szCs w:val="20"/>
          <w:lang w:val="hy-AM"/>
        </w:rPr>
        <w:t>Հավելված</w:t>
      </w:r>
      <w:r w:rsidRPr="001E0F24">
        <w:rPr>
          <w:rFonts w:ascii="GHEA Grapalat" w:eastAsia="Times New Roman" w:hAnsi="GHEA Grapalat" w:cs="Arial"/>
          <w:b/>
          <w:sz w:val="20"/>
          <w:szCs w:val="20"/>
          <w:lang w:val="hy-AM"/>
        </w:rPr>
        <w:t xml:space="preserve"> 1.1</w:t>
      </w:r>
    </w:p>
    <w:p w:rsidR="001E0F24" w:rsidRPr="001E0F24" w:rsidRDefault="008D417C" w:rsidP="001E0F24">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Sylfaen"/>
          <w:b/>
          <w:sz w:val="20"/>
          <w:szCs w:val="20"/>
          <w:lang w:val="hy-AM"/>
        </w:rPr>
        <w:t>ՎՁՄ-ԶՀ-ԲՄԱՇՁԲ-20/0</w:t>
      </w:r>
      <w:r w:rsidRPr="00D44BC7">
        <w:rPr>
          <w:rFonts w:ascii="GHEA Grapalat" w:eastAsia="Times New Roman" w:hAnsi="GHEA Grapalat" w:cs="Sylfaen"/>
          <w:b/>
          <w:sz w:val="20"/>
          <w:szCs w:val="20"/>
          <w:lang w:val="hy-AM"/>
        </w:rPr>
        <w:t>5</w:t>
      </w:r>
      <w:r w:rsidR="00C47099" w:rsidRPr="00C47099">
        <w:rPr>
          <w:rFonts w:ascii="GHEA Grapalat" w:eastAsia="Times New Roman" w:hAnsi="GHEA Grapalat" w:cs="Sylfaen"/>
          <w:b/>
          <w:sz w:val="20"/>
          <w:szCs w:val="20"/>
          <w:lang w:val="hy-AM"/>
        </w:rPr>
        <w:t xml:space="preserve">   </w:t>
      </w:r>
      <w:r w:rsidR="001E0F24" w:rsidRPr="001E0F24">
        <w:rPr>
          <w:rFonts w:ascii="GHEA Grapalat" w:eastAsia="Times New Roman" w:hAnsi="GHEA Grapalat" w:cs="Sylfaen"/>
          <w:b/>
          <w:sz w:val="20"/>
          <w:szCs w:val="20"/>
          <w:lang w:val="hy-AM"/>
        </w:rPr>
        <w:t>ծածկագրով</w:t>
      </w:r>
    </w:p>
    <w:p w:rsidR="001E0F24" w:rsidRPr="001E0F24" w:rsidRDefault="001E0F24" w:rsidP="001E0F24">
      <w:pPr>
        <w:spacing w:after="0" w:line="240" w:lineRule="auto"/>
        <w:ind w:firstLine="567"/>
        <w:jc w:val="right"/>
        <w:rPr>
          <w:rFonts w:ascii="GHEA Grapalat" w:eastAsia="Times New Roman" w:hAnsi="GHEA Grapalat" w:cs="Arial"/>
          <w:b/>
          <w:sz w:val="20"/>
          <w:szCs w:val="20"/>
          <w:lang w:val="hy-AM"/>
        </w:rPr>
      </w:pPr>
      <w:r w:rsidRPr="001E0F24">
        <w:rPr>
          <w:rFonts w:ascii="GHEA Grapalat" w:eastAsia="Times New Roman" w:hAnsi="GHEA Grapalat" w:cs="Sylfaen"/>
          <w:b/>
          <w:sz w:val="20"/>
          <w:szCs w:val="20"/>
          <w:lang w:val="hy-AM"/>
        </w:rPr>
        <w:t>բաց</w:t>
      </w:r>
      <w:r w:rsidRPr="001E0F24">
        <w:rPr>
          <w:rFonts w:ascii="GHEA Grapalat" w:eastAsia="Times New Roman" w:hAnsi="GHEA Grapalat" w:cs="Arial"/>
          <w:b/>
          <w:sz w:val="20"/>
          <w:szCs w:val="20"/>
          <w:lang w:val="hy-AM"/>
        </w:rPr>
        <w:t xml:space="preserve"> մրցույթի </w:t>
      </w:r>
      <w:r w:rsidRPr="001E0F24">
        <w:rPr>
          <w:rFonts w:ascii="GHEA Grapalat" w:eastAsia="Times New Roman" w:hAnsi="GHEA Grapalat" w:cs="Sylfaen"/>
          <w:b/>
          <w:sz w:val="20"/>
          <w:szCs w:val="20"/>
          <w:lang w:val="hy-AM"/>
        </w:rPr>
        <w:t>հրավերի</w:t>
      </w:r>
    </w:p>
    <w:p w:rsidR="001E0F24" w:rsidRPr="001E0F24" w:rsidRDefault="001E0F24" w:rsidP="001E0F24">
      <w:pPr>
        <w:spacing w:after="0" w:line="240" w:lineRule="auto"/>
        <w:ind w:left="-66"/>
        <w:jc w:val="center"/>
        <w:rPr>
          <w:rFonts w:ascii="GHEA Grapalat" w:eastAsia="Times New Roman" w:hAnsi="GHEA Grapalat" w:cs="Times New Roman"/>
          <w:b/>
          <w:sz w:val="24"/>
          <w:szCs w:val="24"/>
          <w:lang w:val="hy-AM"/>
        </w:rPr>
      </w:pPr>
    </w:p>
    <w:p w:rsidR="001E0F24" w:rsidRPr="001E0F24" w:rsidRDefault="001E0F24" w:rsidP="001E0F24">
      <w:pPr>
        <w:keepNext/>
        <w:spacing w:after="0" w:line="240" w:lineRule="auto"/>
        <w:ind w:firstLine="567"/>
        <w:outlineLvl w:val="2"/>
        <w:rPr>
          <w:rFonts w:ascii="GHEA Grapalat" w:eastAsia="Times New Roman" w:hAnsi="GHEA Grapalat" w:cs="Times New Roman"/>
          <w:b/>
          <w:i/>
          <w:sz w:val="20"/>
          <w:szCs w:val="20"/>
          <w:lang w:val="hy-AM"/>
        </w:rPr>
      </w:pPr>
    </w:p>
    <w:p w:rsidR="001E0F24" w:rsidRPr="001E0F24" w:rsidRDefault="001E0F24" w:rsidP="001E0F24">
      <w:pPr>
        <w:keepNext/>
        <w:spacing w:after="0" w:line="240" w:lineRule="auto"/>
        <w:ind w:firstLine="567"/>
        <w:jc w:val="center"/>
        <w:outlineLvl w:val="2"/>
        <w:rPr>
          <w:rFonts w:ascii="GHEA Grapalat" w:eastAsia="Times New Roman" w:hAnsi="GHEA Grapalat" w:cs="Times New Roman"/>
          <w:b/>
          <w:sz w:val="20"/>
          <w:szCs w:val="20"/>
          <w:lang w:val="hy-AM"/>
        </w:rPr>
      </w:pPr>
      <w:r w:rsidRPr="001E0F24">
        <w:rPr>
          <w:rFonts w:ascii="GHEA Grapalat" w:eastAsia="Times New Roman" w:hAnsi="GHEA Grapalat" w:cs="Times New Roman"/>
          <w:b/>
          <w:sz w:val="20"/>
          <w:szCs w:val="20"/>
          <w:lang w:val="hy-AM"/>
        </w:rPr>
        <w:t>ՆԿԱՐԱԳԻՐ</w:t>
      </w:r>
    </w:p>
    <w:p w:rsidR="001E0F24" w:rsidRPr="001E0F24" w:rsidRDefault="001E0F24" w:rsidP="001E0F24">
      <w:pPr>
        <w:keepNext/>
        <w:spacing w:after="0" w:line="240" w:lineRule="auto"/>
        <w:ind w:firstLine="567"/>
        <w:jc w:val="center"/>
        <w:outlineLvl w:val="2"/>
        <w:rPr>
          <w:rFonts w:ascii="GHEA Grapalat" w:eastAsia="Times New Roman" w:hAnsi="GHEA Grapalat" w:cs="Arial"/>
          <w:i/>
          <w:sz w:val="20"/>
          <w:szCs w:val="20"/>
          <w:lang w:val="es-ES"/>
        </w:rPr>
      </w:pPr>
      <w:r w:rsidRPr="001E0F24">
        <w:rPr>
          <w:rFonts w:ascii="GHEA Grapalat" w:eastAsia="Times New Roman" w:hAnsi="GHEA Grapalat" w:cs="Times New Roman"/>
          <w:b/>
          <w:sz w:val="20"/>
          <w:szCs w:val="20"/>
          <w:lang w:val="hy-AM"/>
        </w:rPr>
        <w:t xml:space="preserve">սարքերի և սարքավորումների </w:t>
      </w:r>
    </w:p>
    <w:p w:rsidR="001E0F24" w:rsidRPr="001E0F24" w:rsidRDefault="001E0F24" w:rsidP="001E0F24">
      <w:pPr>
        <w:spacing w:after="0" w:line="240" w:lineRule="auto"/>
        <w:ind w:firstLine="567"/>
        <w:jc w:val="both"/>
        <w:rPr>
          <w:rFonts w:ascii="GHEA Grapalat" w:eastAsia="Times New Roman" w:hAnsi="GHEA Grapalat" w:cs="Arial"/>
          <w:sz w:val="20"/>
          <w:szCs w:val="20"/>
          <w:lang w:val="es-ES"/>
        </w:rPr>
      </w:pPr>
      <w:r w:rsidRPr="001E0F24">
        <w:rPr>
          <w:rFonts w:ascii="GHEA Grapalat" w:eastAsia="Times New Roman" w:hAnsi="GHEA Grapalat" w:cs="Arial"/>
          <w:sz w:val="20"/>
          <w:szCs w:val="20"/>
          <w:u w:val="single"/>
          <w:lang w:val="es-ES"/>
        </w:rPr>
        <w:tab/>
      </w:r>
      <w:r w:rsidRPr="001E0F24">
        <w:rPr>
          <w:rFonts w:ascii="GHEA Grapalat" w:eastAsia="Times New Roman" w:hAnsi="GHEA Grapalat" w:cs="Arial"/>
          <w:sz w:val="20"/>
          <w:szCs w:val="20"/>
          <w:u w:val="single"/>
          <w:lang w:val="es-ES"/>
        </w:rPr>
        <w:tab/>
      </w:r>
      <w:r w:rsidRPr="001E0F24">
        <w:rPr>
          <w:rFonts w:ascii="GHEA Grapalat" w:eastAsia="Times New Roman" w:hAnsi="GHEA Grapalat" w:cs="Arial"/>
          <w:sz w:val="20"/>
          <w:szCs w:val="20"/>
          <w:u w:val="single"/>
          <w:lang w:val="es-ES"/>
        </w:rPr>
        <w:tab/>
      </w:r>
      <w:r w:rsidRPr="001E0F24">
        <w:rPr>
          <w:rFonts w:ascii="GHEA Grapalat" w:eastAsia="Times New Roman" w:hAnsi="GHEA Grapalat" w:cs="Arial"/>
          <w:sz w:val="20"/>
          <w:szCs w:val="20"/>
          <w:u w:val="single"/>
          <w:lang w:val="es-ES"/>
        </w:rPr>
        <w:tab/>
      </w:r>
      <w:r w:rsidRPr="001E0F24">
        <w:rPr>
          <w:rFonts w:ascii="GHEA Grapalat" w:eastAsia="Times New Roman" w:hAnsi="GHEA Grapalat" w:cs="Arial"/>
          <w:sz w:val="20"/>
          <w:szCs w:val="20"/>
          <w:u w:val="single"/>
          <w:lang w:val="es-ES"/>
        </w:rPr>
        <w:tab/>
      </w:r>
      <w:r w:rsidRPr="001E0F24">
        <w:rPr>
          <w:rFonts w:ascii="GHEA Grapalat" w:eastAsia="Times New Roman" w:hAnsi="GHEA Grapalat" w:cs="Arial"/>
          <w:sz w:val="20"/>
          <w:szCs w:val="20"/>
          <w:u w:val="single"/>
          <w:lang w:val="es-ES"/>
        </w:rPr>
        <w:tab/>
      </w:r>
      <w:r w:rsidRPr="001E0F24">
        <w:rPr>
          <w:rFonts w:ascii="GHEA Grapalat" w:eastAsia="Times New Roman" w:hAnsi="GHEA Grapalat" w:cs="Arial"/>
          <w:sz w:val="20"/>
          <w:szCs w:val="20"/>
          <w:u w:val="single"/>
          <w:lang w:val="es-ES"/>
        </w:rPr>
        <w:tab/>
      </w:r>
      <w:r w:rsidRPr="001E0F24">
        <w:rPr>
          <w:rFonts w:ascii="GHEA Grapalat" w:eastAsia="Times New Roman" w:hAnsi="GHEA Grapalat" w:cs="Arial"/>
          <w:sz w:val="20"/>
          <w:szCs w:val="20"/>
          <w:u w:val="single"/>
          <w:lang w:val="es-ES"/>
        </w:rPr>
        <w:tab/>
        <w:t xml:space="preserve">      </w:t>
      </w:r>
      <w:r w:rsidRPr="001E0F24">
        <w:rPr>
          <w:rFonts w:ascii="GHEA Grapalat" w:eastAsia="Times New Roman" w:hAnsi="GHEA Grapalat" w:cs="Arial"/>
          <w:sz w:val="20"/>
          <w:szCs w:val="20"/>
          <w:u w:val="single"/>
          <w:lang w:val="es-ES"/>
        </w:rPr>
        <w:tab/>
      </w:r>
      <w:r w:rsidRPr="001E0F24">
        <w:rPr>
          <w:rFonts w:ascii="GHEA Grapalat" w:eastAsia="Times New Roman" w:hAnsi="GHEA Grapalat" w:cs="Arial"/>
          <w:sz w:val="20"/>
          <w:szCs w:val="20"/>
          <w:u w:val="single"/>
          <w:lang w:val="es-ES"/>
        </w:rPr>
        <w:tab/>
      </w:r>
      <w:r w:rsidRPr="001E0F24">
        <w:rPr>
          <w:rFonts w:ascii="GHEA Grapalat" w:eastAsia="Times New Roman" w:hAnsi="GHEA Grapalat" w:cs="Arial"/>
          <w:sz w:val="20"/>
          <w:szCs w:val="20"/>
          <w:lang w:val="es-ES"/>
        </w:rPr>
        <w:t xml:space="preserve">-ն </w:t>
      </w:r>
      <w:r w:rsidR="008D417C">
        <w:rPr>
          <w:rFonts w:ascii="GHEA Grapalat" w:eastAsia="Times New Roman" w:hAnsi="GHEA Grapalat" w:cs="Arial"/>
          <w:sz w:val="20"/>
          <w:szCs w:val="20"/>
          <w:lang w:val="es-ES"/>
        </w:rPr>
        <w:t>ՎՁՄ-ԶՀ-ԲՄԱՇՁԲ-20/05</w:t>
      </w:r>
      <w:r w:rsidR="00C47099" w:rsidRPr="00C47099">
        <w:rPr>
          <w:rFonts w:ascii="GHEA Grapalat" w:eastAsia="Times New Roman" w:hAnsi="GHEA Grapalat" w:cs="Arial"/>
          <w:sz w:val="20"/>
          <w:szCs w:val="20"/>
          <w:lang w:val="es-ES"/>
        </w:rPr>
        <w:t xml:space="preserve">   </w:t>
      </w:r>
    </w:p>
    <w:p w:rsidR="001E0F24" w:rsidRPr="001E0F24" w:rsidRDefault="001E0F24" w:rsidP="001E0F24">
      <w:pPr>
        <w:spacing w:after="0" w:line="240" w:lineRule="auto"/>
        <w:jc w:val="both"/>
        <w:rPr>
          <w:rFonts w:ascii="GHEA Grapalat" w:eastAsia="Times New Roman" w:hAnsi="GHEA Grapalat" w:cs="Arial"/>
          <w:sz w:val="20"/>
          <w:szCs w:val="20"/>
          <w:u w:val="single"/>
          <w:lang w:val="es-ES"/>
        </w:rPr>
      </w:pPr>
      <w:r w:rsidRPr="001E0F24">
        <w:rPr>
          <w:rFonts w:ascii="GHEA Grapalat" w:eastAsia="Times New Roman" w:hAnsi="GHEA Grapalat" w:cs="Times New Roman"/>
          <w:sz w:val="20"/>
          <w:szCs w:val="24"/>
          <w:vertAlign w:val="superscript"/>
          <w:lang w:val="es-ES"/>
        </w:rPr>
        <w:t xml:space="preserve">                                                    </w:t>
      </w:r>
      <w:proofErr w:type="gramStart"/>
      <w:r w:rsidRPr="001E0F24">
        <w:rPr>
          <w:rFonts w:ascii="GHEA Grapalat" w:eastAsia="Times New Roman" w:hAnsi="GHEA Grapalat" w:cs="Times New Roman"/>
          <w:sz w:val="20"/>
          <w:szCs w:val="24"/>
          <w:vertAlign w:val="superscript"/>
          <w:lang w:val="en-US"/>
        </w:rPr>
        <w:t>մ</w:t>
      </w:r>
      <w:r w:rsidRPr="001E0F24">
        <w:rPr>
          <w:rFonts w:ascii="GHEA Grapalat" w:eastAsia="Times New Roman" w:hAnsi="GHEA Grapalat" w:cs="Times New Roman"/>
          <w:sz w:val="20"/>
          <w:szCs w:val="24"/>
          <w:vertAlign w:val="superscript"/>
          <w:lang w:val="hy-AM"/>
        </w:rPr>
        <w:t>ասնակցի</w:t>
      </w:r>
      <w:proofErr w:type="gramEnd"/>
      <w:r w:rsidRPr="001E0F24">
        <w:rPr>
          <w:rFonts w:ascii="GHEA Grapalat" w:eastAsia="Times New Roman" w:hAnsi="GHEA Grapalat" w:cs="Times New Roman"/>
          <w:sz w:val="20"/>
          <w:szCs w:val="24"/>
          <w:vertAlign w:val="superscript"/>
          <w:lang w:val="hy-AM"/>
        </w:rPr>
        <w:t xml:space="preserve"> անվանումը</w:t>
      </w:r>
    </w:p>
    <w:p w:rsidR="001E0F24" w:rsidRPr="001E0F24" w:rsidRDefault="001E0F24" w:rsidP="001E0F24">
      <w:pPr>
        <w:spacing w:after="0" w:line="240" w:lineRule="auto"/>
        <w:jc w:val="both"/>
        <w:rPr>
          <w:rFonts w:ascii="GHEA Grapalat" w:eastAsia="Times New Roman" w:hAnsi="GHEA Grapalat" w:cs="Times New Roman"/>
          <w:sz w:val="24"/>
          <w:szCs w:val="24"/>
          <w:lang w:val="hy-AM"/>
        </w:rPr>
      </w:pPr>
      <w:proofErr w:type="gramStart"/>
      <w:r w:rsidRPr="001E0F24">
        <w:rPr>
          <w:rFonts w:ascii="GHEA Grapalat" w:eastAsia="Times New Roman" w:hAnsi="GHEA Grapalat" w:cs="Arial"/>
          <w:sz w:val="20"/>
          <w:szCs w:val="20"/>
          <w:lang w:val="es-ES"/>
        </w:rPr>
        <w:t>ծածկագրով</w:t>
      </w:r>
      <w:proofErr w:type="gramEnd"/>
      <w:r w:rsidRPr="001E0F24">
        <w:rPr>
          <w:rFonts w:ascii="GHEA Grapalat" w:eastAsia="Times New Roman" w:hAnsi="GHEA Grapalat" w:cs="Arial"/>
          <w:sz w:val="20"/>
          <w:szCs w:val="20"/>
          <w:lang w:val="es-ES"/>
        </w:rPr>
        <w:t xml:space="preserve"> բաց մրցույթի շրջանակում  ըստ չափաբաժինների ստորև ներկայացնում է իր կողմից առաջարկվող սարքերի և սարքավորումների նկարագիրը </w:t>
      </w:r>
    </w:p>
    <w:p w:rsidR="001E0F24" w:rsidRPr="001E0F24" w:rsidRDefault="001E0F24" w:rsidP="001E0F24">
      <w:pPr>
        <w:keepNext/>
        <w:spacing w:after="0" w:line="240" w:lineRule="auto"/>
        <w:ind w:firstLine="567"/>
        <w:jc w:val="center"/>
        <w:outlineLvl w:val="2"/>
        <w:rPr>
          <w:rFonts w:ascii="GHEA Grapalat" w:eastAsia="Times New Roman" w:hAnsi="GHEA Grapalat" w:cs="Arial"/>
          <w:i/>
          <w:sz w:val="20"/>
          <w:szCs w:val="20"/>
          <w:lang w:val="es-ES"/>
        </w:rPr>
      </w:pPr>
    </w:p>
    <w:p w:rsidR="001E0F24" w:rsidRPr="001E0F24" w:rsidRDefault="001E0F24" w:rsidP="001E0F24">
      <w:pPr>
        <w:spacing w:after="0" w:line="240" w:lineRule="auto"/>
        <w:rPr>
          <w:rFonts w:ascii="Times New Roman" w:eastAsia="Times New Roman" w:hAnsi="Times New Roman" w:cs="Times New Roman"/>
          <w:sz w:val="24"/>
          <w:szCs w:val="24"/>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1440"/>
        <w:gridCol w:w="1962"/>
        <w:gridCol w:w="1708"/>
        <w:gridCol w:w="1511"/>
        <w:gridCol w:w="1323"/>
        <w:gridCol w:w="1304"/>
      </w:tblGrid>
      <w:tr w:rsidR="001E0F24" w:rsidRPr="001E0F24" w:rsidTr="001E0F24">
        <w:tc>
          <w:tcPr>
            <w:tcW w:w="1368" w:type="dxa"/>
            <w:vMerge w:val="restart"/>
            <w:vAlign w:val="center"/>
          </w:tcPr>
          <w:p w:rsidR="001E0F24" w:rsidRPr="001E0F24" w:rsidRDefault="001E0F24" w:rsidP="001E0F24">
            <w:pPr>
              <w:spacing w:after="0" w:line="240" w:lineRule="auto"/>
              <w:jc w:val="center"/>
              <w:rPr>
                <w:rFonts w:ascii="GHEA Grapalat" w:eastAsia="Times New Roman" w:hAnsi="GHEA Grapalat" w:cs="Times New Roman"/>
                <w:b/>
                <w:bCs/>
                <w:sz w:val="16"/>
                <w:szCs w:val="18"/>
                <w:lang w:val="es-ES"/>
              </w:rPr>
            </w:pPr>
            <w:r w:rsidRPr="001E0F24">
              <w:rPr>
                <w:rFonts w:ascii="GHEA Grapalat" w:eastAsia="Times New Roman" w:hAnsi="GHEA Grapalat" w:cs="Times New Roman"/>
                <w:b/>
                <w:bCs/>
                <w:sz w:val="16"/>
                <w:szCs w:val="18"/>
                <w:lang w:val="es-ES"/>
              </w:rPr>
              <w:t>Չափաբաժնի համար</w:t>
            </w:r>
          </w:p>
        </w:tc>
        <w:tc>
          <w:tcPr>
            <w:tcW w:w="8973" w:type="dxa"/>
            <w:gridSpan w:val="6"/>
            <w:vAlign w:val="center"/>
          </w:tcPr>
          <w:p w:rsidR="001E0F24" w:rsidRPr="001E0F24" w:rsidRDefault="001E0F24" w:rsidP="001E0F24">
            <w:pPr>
              <w:spacing w:after="0" w:line="240" w:lineRule="auto"/>
              <w:jc w:val="center"/>
              <w:rPr>
                <w:rFonts w:ascii="GHEA Grapalat" w:eastAsia="Times New Roman" w:hAnsi="GHEA Grapalat" w:cs="Times New Roman"/>
                <w:b/>
                <w:bCs/>
                <w:sz w:val="16"/>
                <w:szCs w:val="18"/>
                <w:lang w:val="es-ES"/>
              </w:rPr>
            </w:pPr>
            <w:r w:rsidRPr="001E0F24">
              <w:rPr>
                <w:rFonts w:ascii="GHEA Grapalat" w:eastAsia="Times New Roman" w:hAnsi="GHEA Grapalat" w:cs="Times New Roman"/>
                <w:b/>
                <w:bCs/>
                <w:sz w:val="16"/>
                <w:szCs w:val="18"/>
                <w:lang w:val="es-ES"/>
              </w:rPr>
              <w:t xml:space="preserve">Առաջարկվող սարքերի և սարքավորումների </w:t>
            </w:r>
          </w:p>
        </w:tc>
      </w:tr>
      <w:tr w:rsidR="001E0F24" w:rsidRPr="001E0F24" w:rsidTr="001E0F24">
        <w:tc>
          <w:tcPr>
            <w:tcW w:w="1368" w:type="dxa"/>
            <w:vMerge/>
            <w:vAlign w:val="center"/>
          </w:tcPr>
          <w:p w:rsidR="001E0F24" w:rsidRPr="001E0F24" w:rsidRDefault="001E0F24" w:rsidP="001E0F24">
            <w:pPr>
              <w:spacing w:after="0" w:line="240" w:lineRule="auto"/>
              <w:jc w:val="center"/>
              <w:rPr>
                <w:rFonts w:ascii="GHEA Grapalat" w:eastAsia="Times New Roman" w:hAnsi="GHEA Grapalat" w:cs="Times New Roman"/>
                <w:b/>
                <w:bCs/>
                <w:sz w:val="16"/>
                <w:szCs w:val="18"/>
                <w:lang w:val="es-ES"/>
              </w:rPr>
            </w:pPr>
          </w:p>
        </w:tc>
        <w:tc>
          <w:tcPr>
            <w:tcW w:w="1460" w:type="dxa"/>
            <w:vAlign w:val="center"/>
          </w:tcPr>
          <w:p w:rsidR="001E0F24" w:rsidRPr="001E0F24" w:rsidRDefault="001E0F24" w:rsidP="001E0F24">
            <w:pPr>
              <w:spacing w:after="0" w:line="240" w:lineRule="auto"/>
              <w:jc w:val="center"/>
              <w:rPr>
                <w:rFonts w:ascii="GHEA Grapalat" w:eastAsia="Times New Roman" w:hAnsi="GHEA Grapalat" w:cs="Times New Roman"/>
                <w:b/>
                <w:bCs/>
                <w:sz w:val="16"/>
                <w:szCs w:val="18"/>
                <w:lang w:val="es-ES"/>
              </w:rPr>
            </w:pPr>
            <w:r w:rsidRPr="001E0F24">
              <w:rPr>
                <w:rFonts w:ascii="GHEA Grapalat" w:eastAsia="Times New Roman" w:hAnsi="GHEA Grapalat" w:cs="Times New Roman"/>
                <w:b/>
                <w:bCs/>
                <w:sz w:val="16"/>
                <w:szCs w:val="18"/>
                <w:lang w:val="en-US"/>
              </w:rPr>
              <w:t>ֆ</w:t>
            </w:r>
            <w:r w:rsidRPr="001E0F24">
              <w:rPr>
                <w:rFonts w:ascii="GHEA Grapalat" w:eastAsia="Times New Roman" w:hAnsi="GHEA Grapalat" w:cs="Times New Roman"/>
                <w:b/>
                <w:bCs/>
                <w:sz w:val="16"/>
                <w:szCs w:val="18"/>
                <w:lang w:val="hy-AM"/>
              </w:rPr>
              <w:t>իրմային անվանումը</w:t>
            </w:r>
          </w:p>
        </w:tc>
        <w:tc>
          <w:tcPr>
            <w:tcW w:w="2003" w:type="dxa"/>
            <w:vAlign w:val="center"/>
          </w:tcPr>
          <w:p w:rsidR="001E0F24" w:rsidRPr="001E0F24" w:rsidRDefault="001E0F24" w:rsidP="001E0F24">
            <w:pPr>
              <w:spacing w:after="0" w:line="240" w:lineRule="auto"/>
              <w:jc w:val="center"/>
              <w:rPr>
                <w:rFonts w:ascii="GHEA Grapalat" w:eastAsia="Times New Roman" w:hAnsi="GHEA Grapalat" w:cs="Times New Roman"/>
                <w:b/>
                <w:bCs/>
                <w:sz w:val="16"/>
                <w:szCs w:val="18"/>
                <w:lang w:val="es-ES"/>
              </w:rPr>
            </w:pPr>
            <w:r w:rsidRPr="001E0F24">
              <w:rPr>
                <w:rFonts w:ascii="GHEA Grapalat" w:eastAsia="Times New Roman" w:hAnsi="GHEA Grapalat" w:cs="Times New Roman"/>
                <w:b/>
                <w:bCs/>
                <w:sz w:val="16"/>
                <w:szCs w:val="18"/>
                <w:lang w:val="es-ES"/>
              </w:rPr>
              <w:t>ապրանքային նշանը</w:t>
            </w:r>
          </w:p>
        </w:tc>
        <w:tc>
          <w:tcPr>
            <w:tcW w:w="1757" w:type="dxa"/>
            <w:vAlign w:val="center"/>
          </w:tcPr>
          <w:p w:rsidR="001E0F24" w:rsidRPr="001E0F24" w:rsidRDefault="001E0F24" w:rsidP="001E0F24">
            <w:pPr>
              <w:spacing w:after="0" w:line="240" w:lineRule="auto"/>
              <w:jc w:val="center"/>
              <w:rPr>
                <w:rFonts w:ascii="GHEA Grapalat" w:eastAsia="Times New Roman" w:hAnsi="GHEA Grapalat" w:cs="Times New Roman"/>
                <w:b/>
                <w:bCs/>
                <w:sz w:val="16"/>
                <w:szCs w:val="18"/>
                <w:lang w:val="hy-AM"/>
              </w:rPr>
            </w:pPr>
            <w:r w:rsidRPr="001E0F24">
              <w:rPr>
                <w:rFonts w:ascii="GHEA Grapalat" w:eastAsia="Times New Roman" w:hAnsi="GHEA Grapalat" w:cs="Times New Roman"/>
                <w:b/>
                <w:bCs/>
                <w:sz w:val="16"/>
                <w:szCs w:val="18"/>
                <w:lang w:val="hy-AM"/>
              </w:rPr>
              <w:t>մակնիշը</w:t>
            </w:r>
          </w:p>
        </w:tc>
        <w:tc>
          <w:tcPr>
            <w:tcW w:w="1530" w:type="dxa"/>
            <w:vAlign w:val="center"/>
          </w:tcPr>
          <w:p w:rsidR="001E0F24" w:rsidRPr="001E0F24" w:rsidRDefault="001E0F24" w:rsidP="001E0F24">
            <w:pPr>
              <w:spacing w:after="0" w:line="240" w:lineRule="auto"/>
              <w:jc w:val="center"/>
              <w:rPr>
                <w:rFonts w:ascii="GHEA Grapalat" w:eastAsia="Times New Roman" w:hAnsi="GHEA Grapalat" w:cs="Times New Roman"/>
                <w:b/>
                <w:bCs/>
                <w:sz w:val="16"/>
                <w:szCs w:val="18"/>
                <w:lang w:val="es-ES"/>
              </w:rPr>
            </w:pPr>
            <w:r w:rsidRPr="001E0F24">
              <w:rPr>
                <w:rFonts w:ascii="GHEA Grapalat" w:eastAsia="Times New Roman" w:hAnsi="GHEA Grapalat" w:cs="Times New Roman"/>
                <w:b/>
                <w:bCs/>
                <w:sz w:val="16"/>
                <w:szCs w:val="18"/>
                <w:lang w:val="es-ES"/>
              </w:rPr>
              <w:t>արտադրողի անվանումը</w:t>
            </w:r>
          </w:p>
        </w:tc>
        <w:tc>
          <w:tcPr>
            <w:tcW w:w="1323" w:type="dxa"/>
            <w:vAlign w:val="center"/>
          </w:tcPr>
          <w:p w:rsidR="001E0F24" w:rsidRPr="001E0F24" w:rsidRDefault="001E0F24" w:rsidP="001E0F24">
            <w:pPr>
              <w:spacing w:after="0" w:line="240" w:lineRule="auto"/>
              <w:jc w:val="center"/>
              <w:rPr>
                <w:rFonts w:ascii="GHEA Grapalat" w:eastAsia="Times New Roman" w:hAnsi="GHEA Grapalat" w:cs="Times New Roman"/>
                <w:b/>
                <w:bCs/>
                <w:sz w:val="16"/>
                <w:szCs w:val="18"/>
                <w:lang w:val="es-ES"/>
              </w:rPr>
            </w:pPr>
            <w:r w:rsidRPr="001E0F24">
              <w:rPr>
                <w:rFonts w:ascii="GHEA Grapalat" w:eastAsia="Times New Roman" w:hAnsi="GHEA Grapalat" w:cs="Times New Roman"/>
                <w:b/>
                <w:bCs/>
                <w:sz w:val="16"/>
                <w:szCs w:val="18"/>
                <w:lang w:val="es-ES"/>
              </w:rPr>
              <w:t>տեխնիկական բնութագրերը</w:t>
            </w:r>
          </w:p>
        </w:tc>
        <w:tc>
          <w:tcPr>
            <w:tcW w:w="900" w:type="dxa"/>
            <w:vAlign w:val="center"/>
          </w:tcPr>
          <w:p w:rsidR="001E0F24" w:rsidRPr="001E0F24" w:rsidRDefault="001E0F24" w:rsidP="001E0F24">
            <w:pPr>
              <w:spacing w:after="0" w:line="240" w:lineRule="auto"/>
              <w:jc w:val="center"/>
              <w:rPr>
                <w:rFonts w:ascii="GHEA Grapalat" w:eastAsia="Times New Roman" w:hAnsi="GHEA Grapalat" w:cs="Times New Roman"/>
                <w:b/>
                <w:bCs/>
                <w:sz w:val="16"/>
                <w:szCs w:val="18"/>
                <w:lang w:val="es-ES"/>
              </w:rPr>
            </w:pPr>
            <w:r w:rsidRPr="001E0F24">
              <w:rPr>
                <w:rFonts w:ascii="GHEA Grapalat" w:eastAsia="Times New Roman" w:hAnsi="GHEA Grapalat" w:cs="Times New Roman"/>
                <w:b/>
                <w:bCs/>
                <w:sz w:val="16"/>
                <w:szCs w:val="18"/>
                <w:lang w:val="es-ES"/>
              </w:rPr>
              <w:t>երաշխիքային ժամկետները</w:t>
            </w:r>
          </w:p>
        </w:tc>
      </w:tr>
      <w:tr w:rsidR="001E0F24" w:rsidRPr="001E0F24" w:rsidTr="001E0F24">
        <w:tc>
          <w:tcPr>
            <w:tcW w:w="1368" w:type="dxa"/>
            <w:vAlign w:val="center"/>
          </w:tcPr>
          <w:p w:rsidR="001E0F24" w:rsidRPr="001E0F24" w:rsidRDefault="001E0F24" w:rsidP="001E0F24">
            <w:pPr>
              <w:spacing w:after="0" w:line="240" w:lineRule="auto"/>
              <w:jc w:val="center"/>
              <w:rPr>
                <w:rFonts w:ascii="GHEA Grapalat" w:eastAsia="Times New Roman" w:hAnsi="GHEA Grapalat" w:cs="Times New Roman"/>
                <w:b/>
                <w:bCs/>
                <w:sz w:val="16"/>
                <w:szCs w:val="18"/>
                <w:lang w:val="es-ES"/>
              </w:rPr>
            </w:pPr>
          </w:p>
        </w:tc>
        <w:tc>
          <w:tcPr>
            <w:tcW w:w="1460" w:type="dxa"/>
            <w:vAlign w:val="center"/>
          </w:tcPr>
          <w:p w:rsidR="001E0F24" w:rsidRPr="001E0F24" w:rsidDel="00E968EF" w:rsidRDefault="001E0F24" w:rsidP="001E0F24">
            <w:pPr>
              <w:spacing w:after="0" w:line="240" w:lineRule="auto"/>
              <w:jc w:val="center"/>
              <w:rPr>
                <w:rFonts w:ascii="GHEA Grapalat" w:eastAsia="Times New Roman" w:hAnsi="GHEA Grapalat" w:cs="Times New Roman"/>
                <w:b/>
                <w:bCs/>
                <w:sz w:val="16"/>
                <w:szCs w:val="18"/>
                <w:lang w:val="hy-AM"/>
              </w:rPr>
            </w:pPr>
          </w:p>
        </w:tc>
        <w:tc>
          <w:tcPr>
            <w:tcW w:w="2003" w:type="dxa"/>
            <w:vAlign w:val="center"/>
          </w:tcPr>
          <w:p w:rsidR="001E0F24" w:rsidRPr="001E0F24" w:rsidRDefault="001E0F24" w:rsidP="001E0F24">
            <w:pPr>
              <w:spacing w:after="0" w:line="240" w:lineRule="auto"/>
              <w:jc w:val="center"/>
              <w:rPr>
                <w:rFonts w:ascii="GHEA Grapalat" w:eastAsia="Times New Roman" w:hAnsi="GHEA Grapalat" w:cs="Times New Roman"/>
                <w:b/>
                <w:bCs/>
                <w:sz w:val="16"/>
                <w:szCs w:val="18"/>
                <w:lang w:val="es-ES"/>
              </w:rPr>
            </w:pPr>
          </w:p>
        </w:tc>
        <w:tc>
          <w:tcPr>
            <w:tcW w:w="1757" w:type="dxa"/>
            <w:vAlign w:val="center"/>
          </w:tcPr>
          <w:p w:rsidR="001E0F24" w:rsidRPr="001E0F24" w:rsidRDefault="001E0F24" w:rsidP="001E0F24">
            <w:pPr>
              <w:spacing w:after="0" w:line="240" w:lineRule="auto"/>
              <w:jc w:val="center"/>
              <w:rPr>
                <w:rFonts w:ascii="GHEA Grapalat" w:eastAsia="Times New Roman" w:hAnsi="GHEA Grapalat" w:cs="Times New Roman"/>
                <w:b/>
                <w:bCs/>
                <w:sz w:val="16"/>
                <w:szCs w:val="18"/>
                <w:lang w:val="hy-AM"/>
              </w:rPr>
            </w:pPr>
          </w:p>
        </w:tc>
        <w:tc>
          <w:tcPr>
            <w:tcW w:w="1530" w:type="dxa"/>
            <w:vAlign w:val="center"/>
          </w:tcPr>
          <w:p w:rsidR="001E0F24" w:rsidRPr="001E0F24" w:rsidRDefault="001E0F24" w:rsidP="001E0F24">
            <w:pPr>
              <w:spacing w:after="0" w:line="240" w:lineRule="auto"/>
              <w:jc w:val="center"/>
              <w:rPr>
                <w:rFonts w:ascii="GHEA Grapalat" w:eastAsia="Times New Roman" w:hAnsi="GHEA Grapalat" w:cs="Times New Roman"/>
                <w:b/>
                <w:bCs/>
                <w:sz w:val="16"/>
                <w:szCs w:val="18"/>
                <w:lang w:val="es-ES"/>
              </w:rPr>
            </w:pPr>
          </w:p>
        </w:tc>
        <w:tc>
          <w:tcPr>
            <w:tcW w:w="1323" w:type="dxa"/>
            <w:vAlign w:val="center"/>
          </w:tcPr>
          <w:p w:rsidR="001E0F24" w:rsidRPr="001E0F24" w:rsidRDefault="001E0F24" w:rsidP="001E0F24">
            <w:pPr>
              <w:spacing w:after="0" w:line="240" w:lineRule="auto"/>
              <w:jc w:val="center"/>
              <w:rPr>
                <w:rFonts w:ascii="GHEA Grapalat" w:eastAsia="Times New Roman" w:hAnsi="GHEA Grapalat" w:cs="Times New Roman"/>
                <w:b/>
                <w:bCs/>
                <w:sz w:val="16"/>
                <w:szCs w:val="18"/>
                <w:lang w:val="es-ES"/>
              </w:rPr>
            </w:pPr>
          </w:p>
        </w:tc>
        <w:tc>
          <w:tcPr>
            <w:tcW w:w="900" w:type="dxa"/>
            <w:vAlign w:val="center"/>
          </w:tcPr>
          <w:p w:rsidR="001E0F24" w:rsidRPr="001E0F24" w:rsidRDefault="001E0F24" w:rsidP="001E0F24">
            <w:pPr>
              <w:spacing w:after="0" w:line="240" w:lineRule="auto"/>
              <w:jc w:val="center"/>
              <w:rPr>
                <w:rFonts w:ascii="GHEA Grapalat" w:eastAsia="Times New Roman" w:hAnsi="GHEA Grapalat" w:cs="Times New Roman"/>
                <w:b/>
                <w:bCs/>
                <w:sz w:val="16"/>
                <w:szCs w:val="18"/>
                <w:lang w:val="es-ES"/>
              </w:rPr>
            </w:pPr>
          </w:p>
        </w:tc>
      </w:tr>
      <w:tr w:rsidR="001E0F24" w:rsidRPr="001E0F24" w:rsidTr="001E0F24">
        <w:tc>
          <w:tcPr>
            <w:tcW w:w="1368" w:type="dxa"/>
            <w:vAlign w:val="center"/>
          </w:tcPr>
          <w:p w:rsidR="001E0F24" w:rsidRPr="001E0F24" w:rsidRDefault="001E0F24" w:rsidP="001E0F24">
            <w:pPr>
              <w:spacing w:after="0" w:line="240" w:lineRule="auto"/>
              <w:jc w:val="center"/>
              <w:rPr>
                <w:rFonts w:ascii="GHEA Grapalat" w:eastAsia="Times New Roman" w:hAnsi="GHEA Grapalat" w:cs="Times New Roman"/>
                <w:b/>
                <w:bCs/>
                <w:sz w:val="16"/>
                <w:szCs w:val="18"/>
                <w:lang w:val="es-ES"/>
              </w:rPr>
            </w:pPr>
          </w:p>
        </w:tc>
        <w:tc>
          <w:tcPr>
            <w:tcW w:w="1460" w:type="dxa"/>
            <w:vAlign w:val="center"/>
          </w:tcPr>
          <w:p w:rsidR="001E0F24" w:rsidRPr="001E0F24" w:rsidDel="00E968EF" w:rsidRDefault="001E0F24" w:rsidP="001E0F24">
            <w:pPr>
              <w:spacing w:after="0" w:line="240" w:lineRule="auto"/>
              <w:jc w:val="center"/>
              <w:rPr>
                <w:rFonts w:ascii="GHEA Grapalat" w:eastAsia="Times New Roman" w:hAnsi="GHEA Grapalat" w:cs="Times New Roman"/>
                <w:b/>
                <w:bCs/>
                <w:sz w:val="16"/>
                <w:szCs w:val="18"/>
                <w:lang w:val="hy-AM"/>
              </w:rPr>
            </w:pPr>
          </w:p>
        </w:tc>
        <w:tc>
          <w:tcPr>
            <w:tcW w:w="2003" w:type="dxa"/>
            <w:vAlign w:val="center"/>
          </w:tcPr>
          <w:p w:rsidR="001E0F24" w:rsidRPr="001E0F24" w:rsidRDefault="001E0F24" w:rsidP="001E0F24">
            <w:pPr>
              <w:spacing w:after="0" w:line="240" w:lineRule="auto"/>
              <w:jc w:val="center"/>
              <w:rPr>
                <w:rFonts w:ascii="GHEA Grapalat" w:eastAsia="Times New Roman" w:hAnsi="GHEA Grapalat" w:cs="Times New Roman"/>
                <w:b/>
                <w:bCs/>
                <w:sz w:val="16"/>
                <w:szCs w:val="18"/>
                <w:lang w:val="es-ES"/>
              </w:rPr>
            </w:pPr>
          </w:p>
        </w:tc>
        <w:tc>
          <w:tcPr>
            <w:tcW w:w="1757" w:type="dxa"/>
            <w:vAlign w:val="center"/>
          </w:tcPr>
          <w:p w:rsidR="001E0F24" w:rsidRPr="001E0F24" w:rsidRDefault="001E0F24" w:rsidP="001E0F24">
            <w:pPr>
              <w:spacing w:after="0" w:line="240" w:lineRule="auto"/>
              <w:jc w:val="center"/>
              <w:rPr>
                <w:rFonts w:ascii="GHEA Grapalat" w:eastAsia="Times New Roman" w:hAnsi="GHEA Grapalat" w:cs="Times New Roman"/>
                <w:b/>
                <w:bCs/>
                <w:sz w:val="16"/>
                <w:szCs w:val="18"/>
                <w:lang w:val="hy-AM"/>
              </w:rPr>
            </w:pPr>
          </w:p>
        </w:tc>
        <w:tc>
          <w:tcPr>
            <w:tcW w:w="1530" w:type="dxa"/>
            <w:vAlign w:val="center"/>
          </w:tcPr>
          <w:p w:rsidR="001E0F24" w:rsidRPr="001E0F24" w:rsidRDefault="001E0F24" w:rsidP="001E0F24">
            <w:pPr>
              <w:spacing w:after="0" w:line="240" w:lineRule="auto"/>
              <w:jc w:val="center"/>
              <w:rPr>
                <w:rFonts w:ascii="GHEA Grapalat" w:eastAsia="Times New Roman" w:hAnsi="GHEA Grapalat" w:cs="Times New Roman"/>
                <w:b/>
                <w:bCs/>
                <w:sz w:val="16"/>
                <w:szCs w:val="18"/>
                <w:lang w:val="es-ES"/>
              </w:rPr>
            </w:pPr>
          </w:p>
        </w:tc>
        <w:tc>
          <w:tcPr>
            <w:tcW w:w="1323" w:type="dxa"/>
            <w:vAlign w:val="center"/>
          </w:tcPr>
          <w:p w:rsidR="001E0F24" w:rsidRPr="001E0F24" w:rsidRDefault="001E0F24" w:rsidP="001E0F24">
            <w:pPr>
              <w:spacing w:after="0" w:line="240" w:lineRule="auto"/>
              <w:jc w:val="center"/>
              <w:rPr>
                <w:rFonts w:ascii="GHEA Grapalat" w:eastAsia="Times New Roman" w:hAnsi="GHEA Grapalat" w:cs="Times New Roman"/>
                <w:b/>
                <w:bCs/>
                <w:sz w:val="16"/>
                <w:szCs w:val="18"/>
                <w:lang w:val="es-ES"/>
              </w:rPr>
            </w:pPr>
          </w:p>
        </w:tc>
        <w:tc>
          <w:tcPr>
            <w:tcW w:w="900" w:type="dxa"/>
            <w:vAlign w:val="center"/>
          </w:tcPr>
          <w:p w:rsidR="001E0F24" w:rsidRPr="001E0F24" w:rsidRDefault="001E0F24" w:rsidP="001E0F24">
            <w:pPr>
              <w:spacing w:after="0" w:line="240" w:lineRule="auto"/>
              <w:jc w:val="center"/>
              <w:rPr>
                <w:rFonts w:ascii="GHEA Grapalat" w:eastAsia="Times New Roman" w:hAnsi="GHEA Grapalat" w:cs="Times New Roman"/>
                <w:b/>
                <w:bCs/>
                <w:sz w:val="16"/>
                <w:szCs w:val="18"/>
                <w:lang w:val="es-ES"/>
              </w:rPr>
            </w:pPr>
          </w:p>
        </w:tc>
      </w:tr>
      <w:tr w:rsidR="001E0F24" w:rsidRPr="001E0F24" w:rsidTr="001E0F24">
        <w:tc>
          <w:tcPr>
            <w:tcW w:w="1368" w:type="dxa"/>
            <w:vAlign w:val="center"/>
          </w:tcPr>
          <w:p w:rsidR="001E0F24" w:rsidRPr="001E0F24" w:rsidRDefault="001E0F24" w:rsidP="001E0F24">
            <w:pPr>
              <w:spacing w:after="0" w:line="240" w:lineRule="auto"/>
              <w:jc w:val="center"/>
              <w:rPr>
                <w:rFonts w:ascii="GHEA Grapalat" w:eastAsia="Times New Roman" w:hAnsi="GHEA Grapalat" w:cs="Times New Roman"/>
                <w:b/>
                <w:bCs/>
                <w:sz w:val="16"/>
                <w:szCs w:val="18"/>
                <w:lang w:val="es-ES"/>
              </w:rPr>
            </w:pPr>
          </w:p>
        </w:tc>
        <w:tc>
          <w:tcPr>
            <w:tcW w:w="1460" w:type="dxa"/>
            <w:vAlign w:val="center"/>
          </w:tcPr>
          <w:p w:rsidR="001E0F24" w:rsidRPr="001E0F24" w:rsidDel="00E968EF" w:rsidRDefault="001E0F24" w:rsidP="001E0F24">
            <w:pPr>
              <w:spacing w:after="0" w:line="240" w:lineRule="auto"/>
              <w:jc w:val="center"/>
              <w:rPr>
                <w:rFonts w:ascii="GHEA Grapalat" w:eastAsia="Times New Roman" w:hAnsi="GHEA Grapalat" w:cs="Times New Roman"/>
                <w:b/>
                <w:bCs/>
                <w:sz w:val="16"/>
                <w:szCs w:val="18"/>
                <w:lang w:val="hy-AM"/>
              </w:rPr>
            </w:pPr>
          </w:p>
        </w:tc>
        <w:tc>
          <w:tcPr>
            <w:tcW w:w="2003" w:type="dxa"/>
            <w:vAlign w:val="center"/>
          </w:tcPr>
          <w:p w:rsidR="001E0F24" w:rsidRPr="001E0F24" w:rsidRDefault="001E0F24" w:rsidP="001E0F24">
            <w:pPr>
              <w:spacing w:after="0" w:line="240" w:lineRule="auto"/>
              <w:jc w:val="center"/>
              <w:rPr>
                <w:rFonts w:ascii="GHEA Grapalat" w:eastAsia="Times New Roman" w:hAnsi="GHEA Grapalat" w:cs="Times New Roman"/>
                <w:b/>
                <w:bCs/>
                <w:sz w:val="16"/>
                <w:szCs w:val="18"/>
                <w:lang w:val="es-ES"/>
              </w:rPr>
            </w:pPr>
          </w:p>
        </w:tc>
        <w:tc>
          <w:tcPr>
            <w:tcW w:w="1757" w:type="dxa"/>
            <w:vAlign w:val="center"/>
          </w:tcPr>
          <w:p w:rsidR="001E0F24" w:rsidRPr="001E0F24" w:rsidRDefault="001E0F24" w:rsidP="001E0F24">
            <w:pPr>
              <w:spacing w:after="0" w:line="240" w:lineRule="auto"/>
              <w:jc w:val="center"/>
              <w:rPr>
                <w:rFonts w:ascii="GHEA Grapalat" w:eastAsia="Times New Roman" w:hAnsi="GHEA Grapalat" w:cs="Times New Roman"/>
                <w:b/>
                <w:bCs/>
                <w:sz w:val="16"/>
                <w:szCs w:val="18"/>
                <w:lang w:val="hy-AM"/>
              </w:rPr>
            </w:pPr>
          </w:p>
        </w:tc>
        <w:tc>
          <w:tcPr>
            <w:tcW w:w="1530" w:type="dxa"/>
            <w:vAlign w:val="center"/>
          </w:tcPr>
          <w:p w:rsidR="001E0F24" w:rsidRPr="001E0F24" w:rsidRDefault="001E0F24" w:rsidP="001E0F24">
            <w:pPr>
              <w:spacing w:after="0" w:line="240" w:lineRule="auto"/>
              <w:jc w:val="center"/>
              <w:rPr>
                <w:rFonts w:ascii="GHEA Grapalat" w:eastAsia="Times New Roman" w:hAnsi="GHEA Grapalat" w:cs="Times New Roman"/>
                <w:b/>
                <w:bCs/>
                <w:sz w:val="16"/>
                <w:szCs w:val="18"/>
                <w:lang w:val="es-ES"/>
              </w:rPr>
            </w:pPr>
          </w:p>
        </w:tc>
        <w:tc>
          <w:tcPr>
            <w:tcW w:w="1323" w:type="dxa"/>
            <w:vAlign w:val="center"/>
          </w:tcPr>
          <w:p w:rsidR="001E0F24" w:rsidRPr="001E0F24" w:rsidRDefault="001E0F24" w:rsidP="001E0F24">
            <w:pPr>
              <w:spacing w:after="0" w:line="240" w:lineRule="auto"/>
              <w:jc w:val="center"/>
              <w:rPr>
                <w:rFonts w:ascii="GHEA Grapalat" w:eastAsia="Times New Roman" w:hAnsi="GHEA Grapalat" w:cs="Times New Roman"/>
                <w:b/>
                <w:bCs/>
                <w:sz w:val="16"/>
                <w:szCs w:val="18"/>
                <w:lang w:val="es-ES"/>
              </w:rPr>
            </w:pPr>
          </w:p>
        </w:tc>
        <w:tc>
          <w:tcPr>
            <w:tcW w:w="900" w:type="dxa"/>
            <w:vAlign w:val="center"/>
          </w:tcPr>
          <w:p w:rsidR="001E0F24" w:rsidRPr="001E0F24" w:rsidRDefault="001E0F24" w:rsidP="001E0F24">
            <w:pPr>
              <w:spacing w:after="0" w:line="240" w:lineRule="auto"/>
              <w:jc w:val="center"/>
              <w:rPr>
                <w:rFonts w:ascii="GHEA Grapalat" w:eastAsia="Times New Roman" w:hAnsi="GHEA Grapalat" w:cs="Times New Roman"/>
                <w:b/>
                <w:bCs/>
                <w:sz w:val="16"/>
                <w:szCs w:val="18"/>
                <w:lang w:val="es-ES"/>
              </w:rPr>
            </w:pPr>
          </w:p>
        </w:tc>
      </w:tr>
    </w:tbl>
    <w:p w:rsidR="001E0F24" w:rsidRPr="001E0F24" w:rsidRDefault="001E0F24" w:rsidP="001E0F24">
      <w:pPr>
        <w:keepNext/>
        <w:spacing w:after="0" w:line="240" w:lineRule="auto"/>
        <w:ind w:firstLine="567"/>
        <w:outlineLvl w:val="2"/>
        <w:rPr>
          <w:rFonts w:ascii="GHEA Grapalat" w:eastAsia="Times New Roman" w:hAnsi="GHEA Grapalat" w:cs="Times New Roman"/>
          <w:b/>
          <w:i/>
          <w:sz w:val="20"/>
          <w:szCs w:val="20"/>
          <w:lang w:val="en-US"/>
        </w:rPr>
      </w:pPr>
    </w:p>
    <w:p w:rsidR="001E0F24" w:rsidRPr="001E0F24" w:rsidRDefault="001E0F24" w:rsidP="001E0F24">
      <w:pPr>
        <w:keepNext/>
        <w:spacing w:after="0" w:line="240" w:lineRule="auto"/>
        <w:ind w:firstLine="567"/>
        <w:outlineLvl w:val="2"/>
        <w:rPr>
          <w:rFonts w:ascii="GHEA Grapalat" w:eastAsia="Times New Roman" w:hAnsi="GHEA Grapalat" w:cs="Times New Roman"/>
          <w:b/>
          <w:i/>
          <w:sz w:val="20"/>
          <w:szCs w:val="20"/>
          <w:lang w:val="en-US"/>
        </w:rPr>
      </w:pPr>
    </w:p>
    <w:p w:rsidR="001E0F24" w:rsidRPr="001E0F24" w:rsidRDefault="001E0F24" w:rsidP="001E0F24">
      <w:pPr>
        <w:keepNext/>
        <w:spacing w:after="0" w:line="240" w:lineRule="auto"/>
        <w:ind w:firstLine="567"/>
        <w:outlineLvl w:val="2"/>
        <w:rPr>
          <w:rFonts w:ascii="GHEA Grapalat" w:eastAsia="Times New Roman" w:hAnsi="GHEA Grapalat" w:cs="Times New Roman"/>
          <w:b/>
          <w:i/>
          <w:sz w:val="20"/>
          <w:szCs w:val="20"/>
          <w:lang w:val="en-US"/>
        </w:rPr>
      </w:pPr>
    </w:p>
    <w:p w:rsidR="001E0F24" w:rsidRPr="001E0F24" w:rsidRDefault="001E0F24" w:rsidP="001E0F24">
      <w:pPr>
        <w:keepNext/>
        <w:spacing w:after="0" w:line="240" w:lineRule="auto"/>
        <w:ind w:firstLine="567"/>
        <w:outlineLvl w:val="2"/>
        <w:rPr>
          <w:rFonts w:ascii="GHEA Grapalat" w:eastAsia="Times New Roman" w:hAnsi="GHEA Grapalat" w:cs="Times New Roman"/>
          <w:b/>
          <w:i/>
          <w:sz w:val="20"/>
          <w:szCs w:val="20"/>
          <w:lang w:val="en-US"/>
        </w:rPr>
      </w:pPr>
    </w:p>
    <w:p w:rsidR="001E0F24" w:rsidRPr="001E0F24" w:rsidRDefault="001E0F24" w:rsidP="001E0F24">
      <w:pPr>
        <w:spacing w:after="0" w:line="240" w:lineRule="auto"/>
        <w:rPr>
          <w:rFonts w:ascii="GHEA Grapalat" w:eastAsia="Times New Roman" w:hAnsi="GHEA Grapalat" w:cs="Times New Roman"/>
          <w:sz w:val="20"/>
          <w:szCs w:val="24"/>
          <w:lang w:val="es-ES"/>
        </w:rPr>
      </w:pPr>
    </w:p>
    <w:p w:rsidR="001E0F24" w:rsidRPr="001E0F24" w:rsidRDefault="001E0F24" w:rsidP="001E0F24">
      <w:pPr>
        <w:spacing w:after="0" w:line="240" w:lineRule="auto"/>
        <w:jc w:val="both"/>
        <w:rPr>
          <w:rFonts w:ascii="GHEA Grapalat" w:eastAsia="Times New Roman" w:hAnsi="GHEA Grapalat" w:cs="Times New Roman"/>
          <w:sz w:val="20"/>
          <w:szCs w:val="24"/>
          <w:u w:val="single"/>
          <w:lang w:val="en-US"/>
        </w:rPr>
      </w:pPr>
      <w:r w:rsidRPr="001E0F24">
        <w:rPr>
          <w:rFonts w:ascii="GHEA Grapalat" w:eastAsia="Times New Roman" w:hAnsi="GHEA Grapalat" w:cs="Times New Roman"/>
          <w:sz w:val="20"/>
          <w:szCs w:val="24"/>
          <w:u w:val="single"/>
          <w:lang w:val="en-US"/>
        </w:rPr>
        <w:tab/>
      </w:r>
      <w:r w:rsidRPr="001E0F24">
        <w:rPr>
          <w:rFonts w:ascii="GHEA Grapalat" w:eastAsia="Times New Roman" w:hAnsi="GHEA Grapalat" w:cs="Times New Roman"/>
          <w:sz w:val="20"/>
          <w:szCs w:val="24"/>
          <w:u w:val="single"/>
          <w:lang w:val="en-US"/>
        </w:rPr>
        <w:tab/>
      </w:r>
      <w:r w:rsidRPr="001E0F24">
        <w:rPr>
          <w:rFonts w:ascii="GHEA Grapalat" w:eastAsia="Times New Roman" w:hAnsi="GHEA Grapalat" w:cs="Times New Roman"/>
          <w:sz w:val="20"/>
          <w:szCs w:val="24"/>
          <w:u w:val="single"/>
          <w:lang w:val="en-US"/>
        </w:rPr>
        <w:tab/>
      </w:r>
      <w:r w:rsidRPr="001E0F24">
        <w:rPr>
          <w:rFonts w:ascii="GHEA Grapalat" w:eastAsia="Times New Roman" w:hAnsi="GHEA Grapalat" w:cs="Times New Roman"/>
          <w:sz w:val="20"/>
          <w:szCs w:val="24"/>
          <w:u w:val="single"/>
          <w:lang w:val="en-US"/>
        </w:rPr>
        <w:tab/>
      </w:r>
      <w:r w:rsidRPr="001E0F24">
        <w:rPr>
          <w:rFonts w:ascii="GHEA Grapalat" w:eastAsia="Times New Roman" w:hAnsi="GHEA Grapalat" w:cs="Times New Roman"/>
          <w:sz w:val="20"/>
          <w:szCs w:val="24"/>
          <w:u w:val="single"/>
          <w:lang w:val="en-US"/>
        </w:rPr>
        <w:tab/>
      </w:r>
      <w:r w:rsidRPr="001E0F24">
        <w:rPr>
          <w:rFonts w:ascii="GHEA Grapalat" w:eastAsia="Times New Roman" w:hAnsi="GHEA Grapalat" w:cs="Times New Roman"/>
          <w:sz w:val="20"/>
          <w:szCs w:val="24"/>
          <w:u w:val="single"/>
          <w:lang w:val="en-US"/>
        </w:rPr>
        <w:tab/>
      </w:r>
      <w:r w:rsidRPr="001E0F24">
        <w:rPr>
          <w:rFonts w:ascii="GHEA Grapalat" w:eastAsia="Times New Roman" w:hAnsi="GHEA Grapalat" w:cs="Times New Roman"/>
          <w:sz w:val="20"/>
          <w:szCs w:val="24"/>
          <w:u w:val="single"/>
          <w:lang w:val="en-US"/>
        </w:rPr>
        <w:tab/>
      </w:r>
      <w:r w:rsidRPr="001E0F24">
        <w:rPr>
          <w:rFonts w:ascii="GHEA Grapalat" w:eastAsia="Times New Roman" w:hAnsi="GHEA Grapalat" w:cs="Times New Roman"/>
          <w:sz w:val="20"/>
          <w:szCs w:val="24"/>
          <w:u w:val="single"/>
          <w:lang w:val="en-US"/>
        </w:rPr>
        <w:tab/>
      </w:r>
      <w:r w:rsidRPr="001E0F24">
        <w:rPr>
          <w:rFonts w:ascii="GHEA Grapalat" w:eastAsia="Times New Roman" w:hAnsi="GHEA Grapalat" w:cs="Times New Roman"/>
          <w:sz w:val="20"/>
          <w:szCs w:val="24"/>
          <w:u w:val="single"/>
          <w:lang w:val="en-US"/>
        </w:rPr>
        <w:tab/>
      </w:r>
      <w:r w:rsidRPr="001E0F24">
        <w:rPr>
          <w:rFonts w:ascii="GHEA Grapalat" w:eastAsia="Times New Roman" w:hAnsi="GHEA Grapalat" w:cs="Times New Roman"/>
          <w:sz w:val="20"/>
          <w:szCs w:val="24"/>
          <w:lang w:val="en-US"/>
        </w:rPr>
        <w:tab/>
      </w:r>
      <w:r w:rsidRPr="001E0F24">
        <w:rPr>
          <w:rFonts w:ascii="GHEA Grapalat" w:eastAsia="Times New Roman" w:hAnsi="GHEA Grapalat" w:cs="Times New Roman"/>
          <w:sz w:val="20"/>
          <w:szCs w:val="24"/>
          <w:u w:val="single"/>
          <w:lang w:val="en-US"/>
        </w:rPr>
        <w:tab/>
      </w:r>
      <w:r w:rsidRPr="001E0F24">
        <w:rPr>
          <w:rFonts w:ascii="GHEA Grapalat" w:eastAsia="Times New Roman" w:hAnsi="GHEA Grapalat" w:cs="Times New Roman"/>
          <w:sz w:val="20"/>
          <w:szCs w:val="24"/>
          <w:u w:val="single"/>
          <w:lang w:val="en-US"/>
        </w:rPr>
        <w:tab/>
      </w:r>
      <w:r w:rsidRPr="001E0F24">
        <w:rPr>
          <w:rFonts w:ascii="GHEA Grapalat" w:eastAsia="Times New Roman" w:hAnsi="GHEA Grapalat" w:cs="Times New Roman"/>
          <w:sz w:val="20"/>
          <w:szCs w:val="24"/>
          <w:u w:val="single"/>
          <w:lang w:val="en-US"/>
        </w:rPr>
        <w:tab/>
        <w:t xml:space="preserve">    </w:t>
      </w:r>
    </w:p>
    <w:p w:rsidR="001E0F24" w:rsidRPr="001E0F24" w:rsidRDefault="001E0F24" w:rsidP="001E0F24">
      <w:pPr>
        <w:spacing w:after="0" w:line="240" w:lineRule="auto"/>
        <w:jc w:val="both"/>
        <w:rPr>
          <w:rFonts w:ascii="GHEA Grapalat" w:eastAsia="Times New Roman" w:hAnsi="GHEA Grapalat" w:cs="Times New Roman"/>
          <w:sz w:val="20"/>
          <w:szCs w:val="24"/>
          <w:u w:val="single"/>
          <w:lang w:val="en-US"/>
        </w:rPr>
      </w:pPr>
      <w:r w:rsidRPr="001E0F24">
        <w:rPr>
          <w:rFonts w:ascii="GHEA Grapalat" w:eastAsia="Times New Roman" w:hAnsi="GHEA Grapalat" w:cs="Sylfaen"/>
          <w:sz w:val="20"/>
          <w:szCs w:val="24"/>
          <w:vertAlign w:val="superscript"/>
          <w:lang w:val="en-US"/>
        </w:rPr>
        <w:t xml:space="preserve">     </w:t>
      </w:r>
      <w:r w:rsidRPr="001E0F24">
        <w:rPr>
          <w:rFonts w:ascii="GHEA Grapalat" w:eastAsia="Times New Roman" w:hAnsi="GHEA Grapalat" w:cs="Sylfaen"/>
          <w:sz w:val="20"/>
          <w:szCs w:val="24"/>
          <w:vertAlign w:val="superscript"/>
          <w:lang w:val="hy-AM"/>
        </w:rPr>
        <w:t>առաջին տեղը զբաղեցրած    մասնակցի անվանումը (ղեկավարի պաշտոնը, անուն ազգանունը)</w:t>
      </w:r>
      <w:r w:rsidRPr="001E0F24">
        <w:rPr>
          <w:rFonts w:ascii="GHEA Grapalat" w:eastAsia="Times New Roman" w:hAnsi="GHEA Grapalat" w:cs="Sylfaen"/>
          <w:sz w:val="20"/>
          <w:szCs w:val="24"/>
          <w:vertAlign w:val="superscript"/>
          <w:lang w:val="en-US"/>
        </w:rPr>
        <w:t xml:space="preserve">  </w:t>
      </w:r>
      <w:r w:rsidRPr="001E0F24">
        <w:rPr>
          <w:rFonts w:ascii="GHEA Grapalat" w:eastAsia="Times New Roman" w:hAnsi="GHEA Grapalat" w:cs="Sylfaen"/>
          <w:sz w:val="20"/>
          <w:szCs w:val="24"/>
          <w:vertAlign w:val="superscript"/>
          <w:lang w:val="en-US"/>
        </w:rPr>
        <w:tab/>
      </w:r>
      <w:r w:rsidRPr="001E0F24">
        <w:rPr>
          <w:rFonts w:ascii="GHEA Grapalat" w:eastAsia="Times New Roman" w:hAnsi="GHEA Grapalat" w:cs="Sylfaen"/>
          <w:sz w:val="20"/>
          <w:szCs w:val="24"/>
          <w:vertAlign w:val="superscript"/>
          <w:lang w:val="en-US"/>
        </w:rPr>
        <w:tab/>
      </w:r>
      <w:r w:rsidRPr="001E0F24">
        <w:rPr>
          <w:rFonts w:ascii="GHEA Grapalat" w:eastAsia="Times New Roman" w:hAnsi="GHEA Grapalat" w:cs="Sylfaen"/>
          <w:sz w:val="24"/>
          <w:szCs w:val="24"/>
          <w:vertAlign w:val="superscript"/>
          <w:lang w:val="en-US"/>
        </w:rPr>
        <w:t xml:space="preserve">                           </w:t>
      </w:r>
      <w:r w:rsidRPr="001E0F24">
        <w:rPr>
          <w:rFonts w:ascii="GHEA Grapalat" w:eastAsia="Times New Roman" w:hAnsi="GHEA Grapalat" w:cs="Sylfaen"/>
          <w:sz w:val="20"/>
          <w:szCs w:val="24"/>
          <w:vertAlign w:val="superscript"/>
          <w:lang w:val="hy-AM"/>
        </w:rPr>
        <w:t>ստորագրությո</w:t>
      </w:r>
      <w:r w:rsidRPr="001E0F24">
        <w:rPr>
          <w:rFonts w:ascii="GHEA Grapalat" w:eastAsia="Times New Roman" w:hAnsi="GHEA Grapalat" w:cs="Sylfaen"/>
          <w:sz w:val="20"/>
          <w:szCs w:val="24"/>
          <w:vertAlign w:val="superscript"/>
          <w:lang w:val="en-US"/>
        </w:rPr>
        <w:t>ւն</w:t>
      </w:r>
      <w:r w:rsidRPr="001E0F24">
        <w:rPr>
          <w:rFonts w:ascii="GHEA Grapalat" w:eastAsia="Times New Roman" w:hAnsi="GHEA Grapalat" w:cs="Sylfaen"/>
          <w:sz w:val="20"/>
          <w:szCs w:val="24"/>
          <w:lang w:val="hy-AM"/>
        </w:rPr>
        <w:t xml:space="preserve"> </w:t>
      </w:r>
    </w:p>
    <w:p w:rsidR="001E0F24" w:rsidRPr="001E0F24" w:rsidRDefault="001E0F24" w:rsidP="001E0F24">
      <w:pPr>
        <w:spacing w:after="0" w:line="240" w:lineRule="auto"/>
        <w:jc w:val="right"/>
        <w:rPr>
          <w:rFonts w:ascii="GHEA Grapalat" w:eastAsia="Times New Roman" w:hAnsi="GHEA Grapalat" w:cs="Sylfaen"/>
          <w:sz w:val="20"/>
          <w:szCs w:val="24"/>
          <w:lang w:val="en-US"/>
        </w:rPr>
      </w:pPr>
    </w:p>
    <w:p w:rsidR="001E0F24" w:rsidRPr="001E0F24" w:rsidRDefault="001E0F24" w:rsidP="001E0F24">
      <w:pPr>
        <w:spacing w:after="0" w:line="240" w:lineRule="auto"/>
        <w:jc w:val="right"/>
        <w:rPr>
          <w:rFonts w:ascii="GHEA Grapalat" w:eastAsia="Times New Roman" w:hAnsi="GHEA Grapalat" w:cs="Sylfaen"/>
          <w:sz w:val="20"/>
          <w:szCs w:val="24"/>
          <w:lang w:val="en-US"/>
        </w:rPr>
      </w:pPr>
    </w:p>
    <w:p w:rsidR="001E0F24" w:rsidRPr="001E0F24" w:rsidRDefault="001E0F24" w:rsidP="001E0F24">
      <w:pPr>
        <w:spacing w:after="0" w:line="240" w:lineRule="auto"/>
        <w:jc w:val="right"/>
        <w:rPr>
          <w:rFonts w:ascii="GHEA Grapalat" w:eastAsia="Times New Roman" w:hAnsi="GHEA Grapalat" w:cs="Arial"/>
          <w:sz w:val="20"/>
          <w:szCs w:val="24"/>
          <w:lang w:val="hy-AM"/>
        </w:rPr>
      </w:pPr>
      <w:r w:rsidRPr="001E0F24">
        <w:rPr>
          <w:rFonts w:ascii="GHEA Grapalat" w:eastAsia="Times New Roman" w:hAnsi="GHEA Grapalat" w:cs="Sylfaen"/>
          <w:sz w:val="20"/>
          <w:szCs w:val="24"/>
          <w:lang w:val="hy-AM"/>
        </w:rPr>
        <w:t>Կ</w:t>
      </w:r>
      <w:r w:rsidRPr="001E0F24">
        <w:rPr>
          <w:rFonts w:ascii="GHEA Grapalat" w:eastAsia="Times New Roman" w:hAnsi="GHEA Grapalat" w:cs="Arial"/>
          <w:sz w:val="20"/>
          <w:szCs w:val="24"/>
          <w:lang w:val="hy-AM"/>
        </w:rPr>
        <w:t xml:space="preserve">. </w:t>
      </w:r>
      <w:r w:rsidRPr="001E0F24">
        <w:rPr>
          <w:rFonts w:ascii="GHEA Grapalat" w:eastAsia="Times New Roman" w:hAnsi="GHEA Grapalat" w:cs="Sylfaen"/>
          <w:sz w:val="20"/>
          <w:szCs w:val="24"/>
          <w:lang w:val="hy-AM"/>
        </w:rPr>
        <w:t>Տ</w:t>
      </w:r>
      <w:r w:rsidRPr="001E0F24">
        <w:rPr>
          <w:rFonts w:ascii="GHEA Grapalat" w:eastAsia="Times New Roman" w:hAnsi="GHEA Grapalat" w:cs="Arial"/>
          <w:sz w:val="20"/>
          <w:szCs w:val="24"/>
          <w:lang w:val="hy-AM"/>
        </w:rPr>
        <w:t>.</w:t>
      </w:r>
      <w:r w:rsidRPr="001E0F24">
        <w:rPr>
          <w:rFonts w:ascii="GHEA Grapalat" w:eastAsia="Times New Roman" w:hAnsi="GHEA Grapalat" w:cs="Arial"/>
          <w:sz w:val="20"/>
          <w:szCs w:val="24"/>
          <w:lang w:val="hy-AM"/>
        </w:rPr>
        <w:tab/>
      </w:r>
      <w:r w:rsidRPr="001E0F24">
        <w:rPr>
          <w:rFonts w:ascii="GHEA Grapalat" w:eastAsia="Times New Roman" w:hAnsi="GHEA Grapalat" w:cs="Arial"/>
          <w:sz w:val="20"/>
          <w:szCs w:val="24"/>
          <w:lang w:val="hy-AM"/>
        </w:rPr>
        <w:tab/>
        <w:t xml:space="preserve"> </w:t>
      </w:r>
    </w:p>
    <w:p w:rsidR="001E0F24" w:rsidRPr="001E0F24" w:rsidRDefault="001E0F24" w:rsidP="001E0F24">
      <w:pPr>
        <w:spacing w:after="0" w:line="240" w:lineRule="auto"/>
        <w:jc w:val="right"/>
        <w:rPr>
          <w:rFonts w:ascii="GHEA Grapalat" w:eastAsia="Times New Roman" w:hAnsi="GHEA Grapalat" w:cs="Times New Roman"/>
          <w:sz w:val="20"/>
          <w:szCs w:val="24"/>
          <w:lang w:val="hy-AM"/>
        </w:rPr>
      </w:pPr>
    </w:p>
    <w:p w:rsidR="001E0F24" w:rsidRPr="001E0F24" w:rsidRDefault="001E0F24" w:rsidP="001E0F24">
      <w:pPr>
        <w:spacing w:after="0" w:line="240" w:lineRule="auto"/>
        <w:jc w:val="right"/>
        <w:rPr>
          <w:rFonts w:ascii="GHEA Grapalat" w:eastAsia="Times New Roman" w:hAnsi="GHEA Grapalat" w:cs="Times New Roman"/>
          <w:sz w:val="20"/>
          <w:szCs w:val="24"/>
          <w:lang w:val="hy-AM"/>
        </w:rPr>
      </w:pPr>
    </w:p>
    <w:p w:rsidR="001E0F24" w:rsidRPr="001E0F24" w:rsidRDefault="001E0F24" w:rsidP="001E0F24">
      <w:pPr>
        <w:spacing w:after="0" w:line="240" w:lineRule="auto"/>
        <w:rPr>
          <w:rFonts w:ascii="GHEA Grapalat" w:eastAsia="Times New Roman" w:hAnsi="GHEA Grapalat" w:cs="Times New Roman"/>
          <w:i/>
          <w:sz w:val="16"/>
          <w:szCs w:val="16"/>
          <w:lang w:val="af-ZA" w:eastAsia="ru-RU"/>
        </w:rPr>
      </w:pPr>
      <w:r w:rsidRPr="001E0F24">
        <w:rPr>
          <w:rFonts w:ascii="GHEA Grapalat" w:eastAsia="Times New Roman" w:hAnsi="GHEA Grapalat" w:cs="Times New Roman"/>
          <w:i/>
          <w:sz w:val="16"/>
          <w:szCs w:val="16"/>
          <w:lang w:val="hy-AM" w:eastAsia="ru-RU"/>
        </w:rPr>
        <w:t>*լրացվում</w:t>
      </w:r>
      <w:r w:rsidRPr="001E0F24">
        <w:rPr>
          <w:rFonts w:ascii="GHEA Grapalat" w:eastAsia="Times New Roman" w:hAnsi="GHEA Grapalat" w:cs="Times New Roman"/>
          <w:i/>
          <w:sz w:val="16"/>
          <w:szCs w:val="16"/>
          <w:lang w:val="af-ZA" w:eastAsia="ru-RU"/>
        </w:rPr>
        <w:t xml:space="preserve"> </w:t>
      </w:r>
      <w:r w:rsidRPr="001E0F24">
        <w:rPr>
          <w:rFonts w:ascii="GHEA Grapalat" w:eastAsia="Times New Roman" w:hAnsi="GHEA Grapalat" w:cs="Times New Roman"/>
          <w:i/>
          <w:sz w:val="16"/>
          <w:szCs w:val="16"/>
          <w:lang w:val="hy-AM" w:eastAsia="ru-RU"/>
        </w:rPr>
        <w:t>է</w:t>
      </w:r>
      <w:r w:rsidRPr="001E0F24">
        <w:rPr>
          <w:rFonts w:ascii="GHEA Grapalat" w:eastAsia="Times New Roman" w:hAnsi="GHEA Grapalat" w:cs="Times New Roman"/>
          <w:i/>
          <w:sz w:val="16"/>
          <w:szCs w:val="16"/>
          <w:lang w:val="af-ZA" w:eastAsia="ru-RU"/>
        </w:rPr>
        <w:t xml:space="preserve"> </w:t>
      </w:r>
      <w:r w:rsidRPr="001E0F24">
        <w:rPr>
          <w:rFonts w:ascii="GHEA Grapalat" w:eastAsia="Times New Roman" w:hAnsi="GHEA Grapalat" w:cs="Times New Roman"/>
          <w:i/>
          <w:sz w:val="16"/>
          <w:szCs w:val="16"/>
          <w:lang w:val="hy-AM" w:eastAsia="ru-RU"/>
        </w:rPr>
        <w:t>հանձնաժողովի</w:t>
      </w:r>
      <w:r w:rsidRPr="001E0F24">
        <w:rPr>
          <w:rFonts w:ascii="GHEA Grapalat" w:eastAsia="Times New Roman" w:hAnsi="GHEA Grapalat" w:cs="Times New Roman"/>
          <w:i/>
          <w:sz w:val="16"/>
          <w:szCs w:val="16"/>
          <w:lang w:val="af-ZA" w:eastAsia="ru-RU"/>
        </w:rPr>
        <w:t xml:space="preserve"> </w:t>
      </w:r>
      <w:r w:rsidRPr="001E0F24">
        <w:rPr>
          <w:rFonts w:ascii="GHEA Grapalat" w:eastAsia="Times New Roman" w:hAnsi="GHEA Grapalat" w:cs="Times New Roman"/>
          <w:i/>
          <w:sz w:val="16"/>
          <w:szCs w:val="16"/>
          <w:lang w:val="hy-AM" w:eastAsia="ru-RU"/>
        </w:rPr>
        <w:t>քարտուղարի</w:t>
      </w:r>
      <w:r w:rsidRPr="001E0F24">
        <w:rPr>
          <w:rFonts w:ascii="GHEA Grapalat" w:eastAsia="Times New Roman" w:hAnsi="GHEA Grapalat" w:cs="Times New Roman"/>
          <w:i/>
          <w:sz w:val="16"/>
          <w:szCs w:val="16"/>
          <w:lang w:val="af-ZA" w:eastAsia="ru-RU"/>
        </w:rPr>
        <w:t xml:space="preserve"> </w:t>
      </w:r>
      <w:r w:rsidRPr="001E0F24">
        <w:rPr>
          <w:rFonts w:ascii="GHEA Grapalat" w:eastAsia="Times New Roman" w:hAnsi="GHEA Grapalat" w:cs="Times New Roman"/>
          <w:i/>
          <w:sz w:val="16"/>
          <w:szCs w:val="16"/>
          <w:lang w:val="hy-AM" w:eastAsia="ru-RU"/>
        </w:rPr>
        <w:t>կողմից</w:t>
      </w:r>
      <w:r w:rsidRPr="001E0F24">
        <w:rPr>
          <w:rFonts w:ascii="GHEA Grapalat" w:eastAsia="Times New Roman" w:hAnsi="GHEA Grapalat" w:cs="Times New Roman"/>
          <w:i/>
          <w:sz w:val="16"/>
          <w:szCs w:val="16"/>
          <w:lang w:val="af-ZA" w:eastAsia="ru-RU"/>
        </w:rPr>
        <w:t xml:space="preserve">` </w:t>
      </w:r>
      <w:r w:rsidRPr="001E0F24">
        <w:rPr>
          <w:rFonts w:ascii="GHEA Grapalat" w:eastAsia="Times New Roman" w:hAnsi="GHEA Grapalat" w:cs="Times New Roman"/>
          <w:i/>
          <w:sz w:val="16"/>
          <w:szCs w:val="16"/>
          <w:lang w:val="hy-AM" w:eastAsia="ru-RU"/>
        </w:rPr>
        <w:t>մինչև</w:t>
      </w:r>
      <w:r w:rsidRPr="001E0F24">
        <w:rPr>
          <w:rFonts w:ascii="GHEA Grapalat" w:eastAsia="Times New Roman" w:hAnsi="GHEA Grapalat" w:cs="Times New Roman"/>
          <w:i/>
          <w:sz w:val="16"/>
          <w:szCs w:val="16"/>
          <w:lang w:val="af-ZA" w:eastAsia="ru-RU"/>
        </w:rPr>
        <w:t xml:space="preserve"> </w:t>
      </w:r>
      <w:r w:rsidRPr="001E0F24">
        <w:rPr>
          <w:rFonts w:ascii="GHEA Grapalat" w:eastAsia="Times New Roman" w:hAnsi="GHEA Grapalat" w:cs="Times New Roman"/>
          <w:i/>
          <w:sz w:val="16"/>
          <w:szCs w:val="16"/>
          <w:lang w:val="hy-AM" w:eastAsia="ru-RU"/>
        </w:rPr>
        <w:t>հրավերը</w:t>
      </w:r>
      <w:r w:rsidRPr="001E0F24">
        <w:rPr>
          <w:rFonts w:ascii="GHEA Grapalat" w:eastAsia="Times New Roman" w:hAnsi="GHEA Grapalat" w:cs="Times New Roman"/>
          <w:i/>
          <w:sz w:val="16"/>
          <w:szCs w:val="16"/>
          <w:lang w:val="af-ZA" w:eastAsia="ru-RU"/>
        </w:rPr>
        <w:t xml:space="preserve"> </w:t>
      </w:r>
      <w:r w:rsidRPr="001E0F24">
        <w:rPr>
          <w:rFonts w:ascii="GHEA Grapalat" w:eastAsia="Times New Roman" w:hAnsi="GHEA Grapalat" w:cs="Times New Roman"/>
          <w:i/>
          <w:sz w:val="16"/>
          <w:szCs w:val="16"/>
          <w:lang w:val="hy-AM" w:eastAsia="ru-RU"/>
        </w:rPr>
        <w:t>տեղեկագրում</w:t>
      </w:r>
      <w:r w:rsidRPr="001E0F24">
        <w:rPr>
          <w:rFonts w:ascii="GHEA Grapalat" w:eastAsia="Times New Roman" w:hAnsi="GHEA Grapalat" w:cs="Times New Roman"/>
          <w:i/>
          <w:sz w:val="16"/>
          <w:szCs w:val="16"/>
          <w:lang w:val="af-ZA" w:eastAsia="ru-RU"/>
        </w:rPr>
        <w:t xml:space="preserve"> </w:t>
      </w:r>
      <w:r w:rsidRPr="001E0F24">
        <w:rPr>
          <w:rFonts w:ascii="GHEA Grapalat" w:eastAsia="Times New Roman" w:hAnsi="GHEA Grapalat" w:cs="Times New Roman"/>
          <w:i/>
          <w:sz w:val="16"/>
          <w:szCs w:val="16"/>
          <w:lang w:val="hy-AM" w:eastAsia="ru-RU"/>
        </w:rPr>
        <w:t>հրապարակելը:</w:t>
      </w:r>
    </w:p>
    <w:p w:rsidR="001E0F24" w:rsidRPr="001E0F24" w:rsidRDefault="001E0F24" w:rsidP="001E0F24">
      <w:pPr>
        <w:spacing w:after="0" w:line="240" w:lineRule="auto"/>
        <w:jc w:val="right"/>
        <w:rPr>
          <w:rFonts w:ascii="GHEA Grapalat" w:eastAsia="Times New Roman" w:hAnsi="GHEA Grapalat" w:cs="Arial"/>
          <w:b/>
          <w:sz w:val="20"/>
          <w:szCs w:val="20"/>
          <w:lang w:val="hy-AM"/>
        </w:rPr>
      </w:pPr>
      <w:r w:rsidRPr="001E0F24">
        <w:rPr>
          <w:rFonts w:ascii="GHEA Grapalat" w:eastAsia="Times New Roman" w:hAnsi="GHEA Grapalat" w:cs="Times New Roman"/>
          <w:b/>
          <w:sz w:val="20"/>
          <w:szCs w:val="20"/>
          <w:lang w:val="hy-AM"/>
        </w:rPr>
        <w:t xml:space="preserve"> </w:t>
      </w:r>
      <w:r w:rsidRPr="001E0F24">
        <w:rPr>
          <w:rFonts w:ascii="GHEA Grapalat" w:eastAsia="Times New Roman" w:hAnsi="GHEA Grapalat" w:cs="Times New Roman"/>
          <w:b/>
          <w:sz w:val="20"/>
          <w:szCs w:val="20"/>
          <w:lang w:val="hy-AM"/>
        </w:rPr>
        <w:br w:type="page"/>
      </w:r>
      <w:r w:rsidRPr="001E0F24">
        <w:rPr>
          <w:rFonts w:ascii="GHEA Grapalat" w:eastAsia="Times New Roman" w:hAnsi="GHEA Grapalat" w:cs="Sylfaen"/>
          <w:b/>
          <w:sz w:val="20"/>
          <w:szCs w:val="20"/>
          <w:lang w:val="hy-AM"/>
        </w:rPr>
        <w:lastRenderedPageBreak/>
        <w:t>Հավելված</w:t>
      </w:r>
      <w:r w:rsidRPr="001E0F24">
        <w:rPr>
          <w:rFonts w:ascii="GHEA Grapalat" w:eastAsia="Times New Roman" w:hAnsi="GHEA Grapalat" w:cs="Arial"/>
          <w:b/>
          <w:sz w:val="20"/>
          <w:szCs w:val="20"/>
          <w:lang w:val="hy-AM"/>
        </w:rPr>
        <w:t xml:space="preserve"> 2</w:t>
      </w:r>
    </w:p>
    <w:p w:rsidR="001E0F24" w:rsidRPr="001E0F24" w:rsidRDefault="008D417C" w:rsidP="001E0F24">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Sylfaen"/>
          <w:b/>
          <w:sz w:val="20"/>
          <w:szCs w:val="20"/>
          <w:lang w:val="hy-AM"/>
        </w:rPr>
        <w:t>ՎՁՄ-ԶՀ-ԲՄԱՇՁԲ-20/0</w:t>
      </w:r>
      <w:r w:rsidRPr="00D44BC7">
        <w:rPr>
          <w:rFonts w:ascii="GHEA Grapalat" w:eastAsia="Times New Roman" w:hAnsi="GHEA Grapalat" w:cs="Sylfaen"/>
          <w:b/>
          <w:sz w:val="20"/>
          <w:szCs w:val="20"/>
          <w:lang w:val="hy-AM"/>
        </w:rPr>
        <w:t>5</w:t>
      </w:r>
      <w:r w:rsidR="009D276A" w:rsidRPr="009D276A">
        <w:rPr>
          <w:rFonts w:ascii="GHEA Grapalat" w:eastAsia="Times New Roman" w:hAnsi="GHEA Grapalat" w:cs="Sylfaen"/>
          <w:b/>
          <w:sz w:val="20"/>
          <w:szCs w:val="20"/>
          <w:lang w:val="hy-AM"/>
        </w:rPr>
        <w:t xml:space="preserve">   </w:t>
      </w:r>
      <w:r w:rsidR="001E0F24" w:rsidRPr="001E0F24">
        <w:rPr>
          <w:rFonts w:ascii="GHEA Grapalat" w:eastAsia="Times New Roman" w:hAnsi="GHEA Grapalat" w:cs="Sylfaen"/>
          <w:b/>
          <w:sz w:val="20"/>
          <w:szCs w:val="20"/>
          <w:lang w:val="hy-AM"/>
        </w:rPr>
        <w:t>ծածկագրով</w:t>
      </w:r>
    </w:p>
    <w:p w:rsidR="001E0F24" w:rsidRPr="001E0F24" w:rsidRDefault="001E0F24" w:rsidP="001E0F24">
      <w:pPr>
        <w:spacing w:after="0" w:line="240" w:lineRule="auto"/>
        <w:ind w:firstLine="567"/>
        <w:jc w:val="right"/>
        <w:rPr>
          <w:rFonts w:ascii="GHEA Grapalat" w:eastAsia="Times New Roman" w:hAnsi="GHEA Grapalat" w:cs="Arial"/>
          <w:b/>
          <w:sz w:val="20"/>
          <w:szCs w:val="20"/>
          <w:lang w:val="hy-AM"/>
        </w:rPr>
      </w:pPr>
      <w:r w:rsidRPr="001E0F24">
        <w:rPr>
          <w:rFonts w:ascii="GHEA Grapalat" w:eastAsia="Times New Roman" w:hAnsi="GHEA Grapalat" w:cs="Sylfaen"/>
          <w:b/>
          <w:sz w:val="20"/>
          <w:szCs w:val="20"/>
          <w:lang w:val="hy-AM"/>
        </w:rPr>
        <w:t>բաց</w:t>
      </w:r>
      <w:r w:rsidRPr="001E0F24">
        <w:rPr>
          <w:rFonts w:ascii="GHEA Grapalat" w:eastAsia="Times New Roman" w:hAnsi="GHEA Grapalat" w:cs="Arial"/>
          <w:b/>
          <w:sz w:val="20"/>
          <w:szCs w:val="20"/>
          <w:lang w:val="hy-AM"/>
        </w:rPr>
        <w:t xml:space="preserve"> մրցույթի </w:t>
      </w:r>
      <w:r w:rsidRPr="001E0F24">
        <w:rPr>
          <w:rFonts w:ascii="GHEA Grapalat" w:eastAsia="Times New Roman" w:hAnsi="GHEA Grapalat" w:cs="Sylfaen"/>
          <w:b/>
          <w:sz w:val="20"/>
          <w:szCs w:val="20"/>
          <w:lang w:val="hy-AM"/>
        </w:rPr>
        <w:t>հրավերի</w:t>
      </w:r>
    </w:p>
    <w:p w:rsidR="001E0F24" w:rsidRPr="001E0F24" w:rsidRDefault="001E0F24" w:rsidP="001E0F24">
      <w:pPr>
        <w:spacing w:after="0" w:line="240" w:lineRule="auto"/>
        <w:rPr>
          <w:rFonts w:ascii="GHEA Grapalat" w:eastAsia="Times New Roman" w:hAnsi="GHEA Grapalat" w:cs="Times New Roman"/>
          <w:sz w:val="24"/>
          <w:szCs w:val="24"/>
          <w:lang w:val="hy-AM"/>
        </w:rPr>
      </w:pPr>
    </w:p>
    <w:p w:rsidR="001E0F24" w:rsidRPr="001E0F24" w:rsidRDefault="001E0F24" w:rsidP="001E0F24">
      <w:pPr>
        <w:spacing w:after="0" w:line="240" w:lineRule="auto"/>
        <w:ind w:firstLine="567"/>
        <w:jc w:val="center"/>
        <w:rPr>
          <w:rFonts w:ascii="GHEA Grapalat" w:eastAsia="Times New Roman" w:hAnsi="GHEA Grapalat" w:cs="Times New Roman"/>
          <w:sz w:val="20"/>
          <w:szCs w:val="24"/>
          <w:lang w:val="hy-AM"/>
        </w:rPr>
      </w:pPr>
    </w:p>
    <w:p w:rsidR="001E0F24" w:rsidRPr="001E0F24" w:rsidRDefault="001E0F24" w:rsidP="001E0F24">
      <w:pPr>
        <w:spacing w:after="0" w:line="240" w:lineRule="auto"/>
        <w:ind w:left="-66"/>
        <w:jc w:val="center"/>
        <w:rPr>
          <w:rFonts w:ascii="GHEA Grapalat" w:eastAsia="Times New Roman" w:hAnsi="GHEA Grapalat" w:cs="Times New Roman"/>
          <w:b/>
          <w:sz w:val="20"/>
          <w:szCs w:val="24"/>
          <w:lang w:val="hy-AM"/>
        </w:rPr>
      </w:pPr>
      <w:r w:rsidRPr="001E0F24">
        <w:rPr>
          <w:rFonts w:ascii="GHEA Grapalat" w:eastAsia="Times New Roman" w:hAnsi="GHEA Grapalat" w:cs="Times New Roman"/>
          <w:b/>
          <w:sz w:val="20"/>
          <w:szCs w:val="24"/>
          <w:lang w:val="hy-AM"/>
        </w:rPr>
        <w:t>Գ Ն Ա Յ Ի Ն   Ա Ռ Ա Ջ Ա Ր Կ</w:t>
      </w:r>
    </w:p>
    <w:p w:rsidR="001E0F24" w:rsidRPr="001E0F24" w:rsidRDefault="001E0F24" w:rsidP="001E0F24">
      <w:pPr>
        <w:spacing w:after="0" w:line="240" w:lineRule="auto"/>
        <w:ind w:firstLine="567"/>
        <w:rPr>
          <w:rFonts w:ascii="GHEA Grapalat" w:eastAsia="Times New Roman" w:hAnsi="GHEA Grapalat" w:cs="Times New Roman"/>
          <w:sz w:val="24"/>
          <w:szCs w:val="24"/>
          <w:lang w:val="hy-AM"/>
        </w:rPr>
      </w:pPr>
    </w:p>
    <w:p w:rsidR="001E0F24" w:rsidRPr="001E0F24" w:rsidRDefault="001E0F24" w:rsidP="001E0F24">
      <w:pPr>
        <w:spacing w:after="0" w:line="240" w:lineRule="auto"/>
        <w:ind w:firstLine="567"/>
        <w:jc w:val="both"/>
        <w:rPr>
          <w:rFonts w:ascii="GHEA Grapalat" w:eastAsia="Times New Roman" w:hAnsi="GHEA Grapalat" w:cs="Arial"/>
          <w:sz w:val="24"/>
          <w:szCs w:val="24"/>
          <w:lang w:val="hy-AM"/>
        </w:rPr>
      </w:pPr>
      <w:r w:rsidRPr="001E0F24">
        <w:rPr>
          <w:rFonts w:ascii="GHEA Grapalat" w:eastAsia="Times New Roman" w:hAnsi="GHEA Grapalat" w:cs="Arial"/>
          <w:sz w:val="20"/>
          <w:szCs w:val="20"/>
          <w:lang w:val="es-ES"/>
        </w:rPr>
        <w:t>Ուսումնասիրելով</w:t>
      </w:r>
      <w:r w:rsidR="009D276A" w:rsidRPr="009D276A">
        <w:rPr>
          <w:rFonts w:ascii="Sylfaen" w:hAnsi="Sylfaen" w:cs="Sylfaen"/>
          <w:lang w:val="hy-AM"/>
        </w:rPr>
        <w:t xml:space="preserve"> </w:t>
      </w:r>
      <w:r w:rsidR="008D417C">
        <w:rPr>
          <w:rFonts w:ascii="GHEA Grapalat" w:eastAsia="Times New Roman" w:hAnsi="GHEA Grapalat" w:cs="Arial"/>
          <w:sz w:val="20"/>
          <w:szCs w:val="20"/>
          <w:lang w:val="es-ES"/>
        </w:rPr>
        <w:t>ՎՁՄ-ԶՀ-ԲՄԱՇՁԲ-20/05</w:t>
      </w:r>
      <w:r w:rsidR="009D276A" w:rsidRPr="009D276A">
        <w:rPr>
          <w:rFonts w:ascii="GHEA Grapalat" w:eastAsia="Times New Roman" w:hAnsi="GHEA Grapalat" w:cs="Arial"/>
          <w:sz w:val="20"/>
          <w:szCs w:val="20"/>
          <w:lang w:val="es-ES"/>
        </w:rPr>
        <w:t xml:space="preserve">   </w:t>
      </w:r>
      <w:r w:rsidRPr="001E0F24">
        <w:rPr>
          <w:rFonts w:ascii="GHEA Grapalat" w:eastAsia="Times New Roman" w:hAnsi="GHEA Grapalat" w:cs="Arial"/>
          <w:sz w:val="20"/>
          <w:szCs w:val="20"/>
          <w:lang w:val="es-ES"/>
        </w:rPr>
        <w:t xml:space="preserve"> ծածկագրով բաց մրցույթի հրավերը, այդ թվում </w:t>
      </w:r>
      <w:proofErr w:type="gramStart"/>
      <w:r w:rsidRPr="001E0F24">
        <w:rPr>
          <w:rFonts w:ascii="GHEA Grapalat" w:eastAsia="Times New Roman" w:hAnsi="GHEA Grapalat" w:cs="Arial"/>
          <w:sz w:val="20"/>
          <w:szCs w:val="20"/>
          <w:lang w:val="es-ES"/>
        </w:rPr>
        <w:t>կնքվելիք  պայմանագրի</w:t>
      </w:r>
      <w:proofErr w:type="gramEnd"/>
      <w:r w:rsidRPr="001E0F24">
        <w:rPr>
          <w:rFonts w:ascii="GHEA Grapalat" w:eastAsia="Times New Roman" w:hAnsi="GHEA Grapalat" w:cs="Arial"/>
          <w:sz w:val="20"/>
          <w:szCs w:val="20"/>
          <w:lang w:val="es-ES"/>
        </w:rPr>
        <w:t xml:space="preserve"> նախագիծը</w:t>
      </w:r>
      <w:r w:rsidRPr="001E0F24">
        <w:rPr>
          <w:rFonts w:ascii="GHEA Grapalat" w:eastAsia="Times New Roman" w:hAnsi="GHEA Grapalat" w:cs="Arial"/>
          <w:sz w:val="24"/>
          <w:szCs w:val="24"/>
          <w:lang w:val="hy-AM"/>
        </w:rPr>
        <w:t xml:space="preserve">, </w:t>
      </w:r>
      <w:r w:rsidRPr="001E0F24">
        <w:rPr>
          <w:rFonts w:ascii="GHEA Grapalat" w:eastAsia="Times New Roman" w:hAnsi="GHEA Grapalat" w:cs="Times New Roman"/>
          <w:sz w:val="20"/>
          <w:szCs w:val="24"/>
          <w:u w:val="single"/>
          <w:lang w:val="hy-AM"/>
        </w:rPr>
        <w:t xml:space="preserve">                  </w:t>
      </w:r>
      <w:r w:rsidRPr="001E0F24">
        <w:rPr>
          <w:rFonts w:ascii="GHEA Grapalat" w:eastAsia="Times New Roman" w:hAnsi="GHEA Grapalat" w:cs="Times New Roman"/>
          <w:sz w:val="20"/>
          <w:szCs w:val="24"/>
          <w:u w:val="single"/>
          <w:lang w:val="hy-AM"/>
        </w:rPr>
        <w:tab/>
      </w:r>
      <w:r w:rsidRPr="001E0F24">
        <w:rPr>
          <w:rFonts w:ascii="GHEA Grapalat" w:eastAsia="Times New Roman" w:hAnsi="GHEA Grapalat" w:cs="Times New Roman"/>
          <w:sz w:val="20"/>
          <w:szCs w:val="24"/>
          <w:u w:val="single"/>
          <w:lang w:val="hy-AM"/>
        </w:rPr>
        <w:tab/>
      </w:r>
      <w:r w:rsidRPr="001E0F24">
        <w:rPr>
          <w:rFonts w:ascii="GHEA Grapalat" w:eastAsia="Times New Roman" w:hAnsi="GHEA Grapalat" w:cs="Times New Roman"/>
          <w:sz w:val="20"/>
          <w:szCs w:val="24"/>
          <w:u w:val="single"/>
          <w:lang w:val="hy-AM"/>
        </w:rPr>
        <w:tab/>
      </w:r>
      <w:r w:rsidRPr="001E0F24">
        <w:rPr>
          <w:rFonts w:ascii="GHEA Grapalat" w:eastAsia="Times New Roman" w:hAnsi="GHEA Grapalat" w:cs="Times New Roman"/>
          <w:sz w:val="20"/>
          <w:szCs w:val="24"/>
          <w:u w:val="single"/>
          <w:lang w:val="hy-AM"/>
        </w:rPr>
        <w:tab/>
        <w:t xml:space="preserve">     </w:t>
      </w:r>
      <w:r w:rsidRPr="001E0F24">
        <w:rPr>
          <w:rFonts w:ascii="GHEA Grapalat" w:eastAsia="Times New Roman" w:hAnsi="GHEA Grapalat" w:cs="Times New Roman"/>
          <w:sz w:val="20"/>
          <w:szCs w:val="24"/>
          <w:u w:val="single"/>
          <w:lang w:val="hy-AM"/>
        </w:rPr>
        <w:tab/>
      </w:r>
      <w:r w:rsidRPr="001E0F24">
        <w:rPr>
          <w:rFonts w:ascii="GHEA Grapalat" w:eastAsia="Times New Roman" w:hAnsi="GHEA Grapalat" w:cs="Times New Roman"/>
          <w:sz w:val="20"/>
          <w:szCs w:val="24"/>
          <w:u w:val="single"/>
          <w:lang w:val="hy-AM"/>
        </w:rPr>
        <w:tab/>
        <w:t xml:space="preserve">           </w:t>
      </w:r>
      <w:r w:rsidRPr="001E0F24">
        <w:rPr>
          <w:rFonts w:ascii="GHEA Grapalat" w:eastAsia="Times New Roman" w:hAnsi="GHEA Grapalat" w:cs="Arial"/>
          <w:sz w:val="20"/>
          <w:szCs w:val="20"/>
          <w:lang w:val="es-ES"/>
        </w:rPr>
        <w:t>-ն առաջարկում է</w:t>
      </w:r>
      <w:r w:rsidRPr="001E0F24">
        <w:rPr>
          <w:rFonts w:ascii="GHEA Grapalat" w:eastAsia="Times New Roman" w:hAnsi="GHEA Grapalat" w:cs="Arial"/>
          <w:sz w:val="24"/>
          <w:szCs w:val="24"/>
          <w:lang w:val="hy-AM"/>
        </w:rPr>
        <w:t xml:space="preserve">   </w:t>
      </w:r>
    </w:p>
    <w:p w:rsidR="001E0F24" w:rsidRPr="001E0F24" w:rsidRDefault="001E0F24" w:rsidP="001E0F24">
      <w:pPr>
        <w:spacing w:after="0" w:line="240" w:lineRule="auto"/>
        <w:ind w:firstLine="567"/>
        <w:jc w:val="both"/>
        <w:rPr>
          <w:rFonts w:ascii="GHEA Grapalat" w:eastAsia="Times New Roman" w:hAnsi="GHEA Grapalat" w:cs="Arial"/>
          <w:sz w:val="24"/>
          <w:szCs w:val="24"/>
          <w:lang w:val="en-US"/>
        </w:rPr>
      </w:pPr>
      <w:bookmarkStart w:id="12" w:name="_Hlk23147299"/>
      <w:r w:rsidRPr="001E0F24">
        <w:rPr>
          <w:rFonts w:ascii="GHEA Grapalat" w:eastAsia="Times New Roman" w:hAnsi="GHEA Grapalat" w:cs="Sylfaen"/>
          <w:sz w:val="24"/>
          <w:szCs w:val="24"/>
          <w:vertAlign w:val="superscript"/>
          <w:lang w:val="hy-AM"/>
        </w:rPr>
        <w:t xml:space="preserve">                                                                                     մասնակցի անվանումը</w:t>
      </w:r>
    </w:p>
    <w:bookmarkEnd w:id="12"/>
    <w:p w:rsidR="001E0F24" w:rsidRPr="001E0F24" w:rsidRDefault="001E0F24" w:rsidP="001E0F24">
      <w:pPr>
        <w:spacing w:after="0" w:line="240" w:lineRule="auto"/>
        <w:jc w:val="both"/>
        <w:rPr>
          <w:rFonts w:ascii="GHEA Grapalat" w:eastAsia="Times New Roman" w:hAnsi="GHEA Grapalat" w:cs="Times New Roman"/>
          <w:sz w:val="20"/>
          <w:szCs w:val="24"/>
          <w:lang w:val="hy-AM"/>
        </w:rPr>
      </w:pPr>
      <w:proofErr w:type="gramStart"/>
      <w:r w:rsidRPr="001E0F24">
        <w:rPr>
          <w:rFonts w:ascii="GHEA Grapalat" w:eastAsia="Times New Roman" w:hAnsi="GHEA Grapalat" w:cs="Arial"/>
          <w:sz w:val="20"/>
          <w:szCs w:val="20"/>
          <w:lang w:val="es-ES"/>
        </w:rPr>
        <w:t>պայմանագիրը</w:t>
      </w:r>
      <w:proofErr w:type="gramEnd"/>
      <w:r w:rsidRPr="001E0F24">
        <w:rPr>
          <w:rFonts w:ascii="GHEA Grapalat" w:eastAsia="Times New Roman" w:hAnsi="GHEA Grapalat" w:cs="Arial"/>
          <w:sz w:val="20"/>
          <w:szCs w:val="20"/>
          <w:lang w:val="es-ES"/>
        </w:rPr>
        <w:t xml:space="preserve"> կատարել ներքոհիշյալ ընդհանուր գներով.</w:t>
      </w:r>
    </w:p>
    <w:p w:rsidR="001E0F24" w:rsidRPr="001E0F24" w:rsidRDefault="001E0F24" w:rsidP="001E0F24">
      <w:pPr>
        <w:spacing w:after="0" w:line="240" w:lineRule="auto"/>
        <w:jc w:val="center"/>
        <w:rPr>
          <w:rFonts w:ascii="GHEA Grapalat" w:eastAsia="Times New Roman" w:hAnsi="GHEA Grapalat" w:cs="Times New Roman"/>
          <w:sz w:val="20"/>
          <w:szCs w:val="24"/>
          <w:lang w:val="hy-AM"/>
        </w:rPr>
      </w:pP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4"/>
          <w:lang w:val="es-ES"/>
        </w:rPr>
        <w:t>ՀՀ դրամ</w:t>
      </w:r>
    </w:p>
    <w:tbl>
      <w:tblPr>
        <w:tblW w:w="1006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191"/>
        <w:gridCol w:w="1063"/>
        <w:gridCol w:w="1057"/>
        <w:gridCol w:w="2360"/>
      </w:tblGrid>
      <w:tr w:rsidR="001E0F24" w:rsidRPr="00D44BC7" w:rsidTr="001E0F24">
        <w:trPr>
          <w:cantSplit/>
          <w:trHeight w:val="916"/>
          <w:jc w:val="center"/>
        </w:trPr>
        <w:tc>
          <w:tcPr>
            <w:tcW w:w="1136" w:type="dxa"/>
            <w:tcBorders>
              <w:top w:val="single" w:sz="4" w:space="0" w:color="auto"/>
              <w:left w:val="single" w:sz="4" w:space="0" w:color="auto"/>
              <w:right w:val="single" w:sz="4" w:space="0" w:color="auto"/>
            </w:tcBorders>
            <w:vAlign w:val="center"/>
          </w:tcPr>
          <w:p w:rsidR="001E0F24" w:rsidRPr="001E0F24" w:rsidRDefault="001E0F24" w:rsidP="001E0F24">
            <w:pPr>
              <w:spacing w:after="0" w:line="240" w:lineRule="auto"/>
              <w:jc w:val="center"/>
              <w:rPr>
                <w:rFonts w:ascii="GHEA Grapalat" w:eastAsia="Times New Roman" w:hAnsi="GHEA Grapalat" w:cs="Times New Roman"/>
                <w:b/>
                <w:bCs/>
                <w:sz w:val="16"/>
                <w:szCs w:val="18"/>
                <w:lang w:val="es-ES"/>
              </w:rPr>
            </w:pPr>
            <w:r w:rsidRPr="001E0F24">
              <w:rPr>
                <w:rFonts w:ascii="GHEA Grapalat" w:eastAsia="Times New Roman" w:hAnsi="GHEA Grapalat" w:cs="Times New Roman"/>
                <w:b/>
                <w:bCs/>
                <w:sz w:val="16"/>
                <w:szCs w:val="18"/>
                <w:lang w:val="es-ES"/>
              </w:rPr>
              <w:t>Չափա-</w:t>
            </w:r>
          </w:p>
          <w:p w:rsidR="001E0F24" w:rsidRPr="001E0F24" w:rsidRDefault="001E0F24" w:rsidP="001E0F24">
            <w:pPr>
              <w:spacing w:after="0" w:line="240" w:lineRule="auto"/>
              <w:jc w:val="center"/>
              <w:rPr>
                <w:rFonts w:ascii="GHEA Grapalat" w:eastAsia="Times New Roman" w:hAnsi="GHEA Grapalat" w:cs="Times New Roman"/>
                <w:b/>
                <w:bCs/>
                <w:sz w:val="16"/>
                <w:szCs w:val="24"/>
                <w:lang w:val="es-ES"/>
              </w:rPr>
            </w:pPr>
            <w:r w:rsidRPr="001E0F24">
              <w:rPr>
                <w:rFonts w:ascii="GHEA Grapalat" w:eastAsia="Times New Roman" w:hAnsi="GHEA Grapalat" w:cs="Times New Roma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1E0F24" w:rsidRPr="001E0F24" w:rsidRDefault="001E0F24" w:rsidP="001E0F24">
            <w:pPr>
              <w:spacing w:after="0" w:line="240" w:lineRule="auto"/>
              <w:jc w:val="center"/>
              <w:rPr>
                <w:rFonts w:ascii="GHEA Grapalat" w:eastAsia="Times New Roman" w:hAnsi="GHEA Grapalat" w:cs="Times New Roman"/>
                <w:b/>
                <w:bCs/>
                <w:sz w:val="16"/>
                <w:szCs w:val="18"/>
                <w:lang w:val="es-ES"/>
              </w:rPr>
            </w:pPr>
            <w:r w:rsidRPr="001E0F24">
              <w:rPr>
                <w:rFonts w:ascii="GHEA Grapalat" w:eastAsia="Times New Roman" w:hAnsi="GHEA Grapalat" w:cs="Times New Roman"/>
                <w:b/>
                <w:bCs/>
                <w:sz w:val="16"/>
                <w:szCs w:val="18"/>
                <w:lang w:val="es-ES"/>
              </w:rPr>
              <w:t>Աշխատանքի անվանումը</w:t>
            </w:r>
          </w:p>
        </w:tc>
        <w:tc>
          <w:tcPr>
            <w:tcW w:w="1191" w:type="dxa"/>
            <w:tcBorders>
              <w:top w:val="single" w:sz="4" w:space="0" w:color="auto"/>
              <w:left w:val="single" w:sz="4" w:space="0" w:color="auto"/>
              <w:right w:val="single" w:sz="4" w:space="0" w:color="auto"/>
            </w:tcBorders>
            <w:vAlign w:val="center"/>
          </w:tcPr>
          <w:p w:rsidR="001E0F24" w:rsidRPr="001E0F24" w:rsidRDefault="001E0F24" w:rsidP="001E0F24">
            <w:pPr>
              <w:spacing w:after="0" w:line="240" w:lineRule="auto"/>
              <w:jc w:val="center"/>
              <w:rPr>
                <w:rFonts w:ascii="GHEA Grapalat" w:eastAsia="Times New Roman" w:hAnsi="GHEA Grapalat" w:cs="Times New Roman"/>
                <w:b/>
                <w:bCs/>
                <w:sz w:val="16"/>
                <w:szCs w:val="18"/>
                <w:lang w:val="es-ES"/>
              </w:rPr>
            </w:pPr>
            <w:r w:rsidRPr="001E0F24">
              <w:rPr>
                <w:rFonts w:ascii="GHEA Grapalat" w:eastAsia="Times New Roman" w:hAnsi="GHEA Grapalat" w:cs="Times New Roman"/>
                <w:b/>
                <w:bCs/>
                <w:sz w:val="16"/>
                <w:szCs w:val="18"/>
                <w:lang w:val="es-ES"/>
              </w:rPr>
              <w:t>Ինքնարժեք /տառերով և թվերով/</w:t>
            </w:r>
          </w:p>
        </w:tc>
        <w:tc>
          <w:tcPr>
            <w:tcW w:w="1063" w:type="dxa"/>
            <w:tcBorders>
              <w:top w:val="single" w:sz="4" w:space="0" w:color="auto"/>
              <w:left w:val="single" w:sz="4" w:space="0" w:color="auto"/>
              <w:right w:val="single" w:sz="4" w:space="0" w:color="auto"/>
            </w:tcBorders>
            <w:vAlign w:val="center"/>
          </w:tcPr>
          <w:p w:rsidR="001E0F24" w:rsidRPr="001E0F24" w:rsidRDefault="001E0F24" w:rsidP="001E0F24">
            <w:pPr>
              <w:spacing w:after="0" w:line="240" w:lineRule="auto"/>
              <w:jc w:val="center"/>
              <w:rPr>
                <w:rFonts w:ascii="GHEA Grapalat" w:eastAsia="Times New Roman" w:hAnsi="GHEA Grapalat" w:cs="Times New Roman"/>
                <w:b/>
                <w:bCs/>
                <w:sz w:val="16"/>
                <w:szCs w:val="18"/>
                <w:lang w:val="es-ES"/>
              </w:rPr>
            </w:pPr>
            <w:r w:rsidRPr="001E0F24">
              <w:rPr>
                <w:rFonts w:ascii="GHEA Grapalat" w:eastAsia="Times New Roman" w:hAnsi="GHEA Grapalat" w:cs="Times New Roman"/>
                <w:b/>
                <w:bCs/>
                <w:sz w:val="16"/>
                <w:szCs w:val="18"/>
                <w:lang w:val="es-ES"/>
              </w:rPr>
              <w:t>Շահույթ /տառերով և թվերով/</w:t>
            </w:r>
          </w:p>
        </w:tc>
        <w:tc>
          <w:tcPr>
            <w:tcW w:w="1057" w:type="dxa"/>
            <w:tcBorders>
              <w:top w:val="single" w:sz="4" w:space="0" w:color="auto"/>
              <w:left w:val="single" w:sz="4" w:space="0" w:color="auto"/>
              <w:right w:val="single" w:sz="4" w:space="0" w:color="auto"/>
            </w:tcBorders>
            <w:vAlign w:val="center"/>
          </w:tcPr>
          <w:p w:rsidR="001E0F24" w:rsidRPr="001E0F24" w:rsidRDefault="001E0F24" w:rsidP="001E0F24">
            <w:pPr>
              <w:spacing w:after="0" w:line="240" w:lineRule="auto"/>
              <w:jc w:val="center"/>
              <w:rPr>
                <w:rFonts w:ascii="GHEA Grapalat" w:eastAsia="Times New Roman" w:hAnsi="GHEA Grapalat" w:cs="Times New Roman"/>
                <w:b/>
                <w:bCs/>
                <w:sz w:val="16"/>
                <w:szCs w:val="18"/>
                <w:lang w:val="es-ES"/>
              </w:rPr>
            </w:pPr>
            <w:r w:rsidRPr="001E0F24">
              <w:rPr>
                <w:rFonts w:ascii="GHEA Grapalat" w:eastAsia="Times New Roman" w:hAnsi="GHEA Grapalat" w:cs="Times New Roman"/>
                <w:b/>
                <w:bCs/>
                <w:sz w:val="16"/>
                <w:szCs w:val="18"/>
                <w:lang w:val="es-ES"/>
              </w:rPr>
              <w:t>ԱԱՀ**</w:t>
            </w:r>
          </w:p>
          <w:p w:rsidR="001E0F24" w:rsidRPr="001E0F24" w:rsidRDefault="001E0F24" w:rsidP="001E0F24">
            <w:pPr>
              <w:spacing w:after="0" w:line="240" w:lineRule="auto"/>
              <w:jc w:val="center"/>
              <w:rPr>
                <w:rFonts w:ascii="GHEA Grapalat" w:eastAsia="Times New Roman" w:hAnsi="GHEA Grapalat" w:cs="Times New Roman"/>
                <w:b/>
                <w:bCs/>
                <w:sz w:val="16"/>
                <w:szCs w:val="18"/>
                <w:lang w:val="es-ES"/>
              </w:rPr>
            </w:pPr>
            <w:r w:rsidRPr="001E0F24">
              <w:rPr>
                <w:rFonts w:ascii="GHEA Grapalat" w:eastAsia="Times New Roman" w:hAnsi="GHEA Grapalat" w:cs="Times New Roman"/>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1E0F24" w:rsidRPr="001E0F24" w:rsidRDefault="001E0F24" w:rsidP="001E0F24">
            <w:pPr>
              <w:spacing w:after="0" w:line="240" w:lineRule="auto"/>
              <w:jc w:val="center"/>
              <w:rPr>
                <w:rFonts w:ascii="GHEA Grapalat" w:eastAsia="Times New Roman" w:hAnsi="GHEA Grapalat" w:cs="Times New Roman"/>
                <w:b/>
                <w:bCs/>
                <w:sz w:val="16"/>
                <w:szCs w:val="18"/>
                <w:lang w:val="es-ES"/>
              </w:rPr>
            </w:pPr>
            <w:r w:rsidRPr="001E0F24">
              <w:rPr>
                <w:rFonts w:ascii="GHEA Grapalat" w:eastAsia="Times New Roman" w:hAnsi="GHEA Grapalat" w:cs="Times New Roman"/>
                <w:b/>
                <w:bCs/>
                <w:sz w:val="16"/>
                <w:szCs w:val="18"/>
                <w:lang w:val="es-ES"/>
              </w:rPr>
              <w:t>Ընդհանուր գինը</w:t>
            </w:r>
          </w:p>
          <w:p w:rsidR="001E0F24" w:rsidRPr="001E0F24" w:rsidRDefault="001E0F24" w:rsidP="001E0F24">
            <w:pPr>
              <w:spacing w:after="0" w:line="240" w:lineRule="auto"/>
              <w:jc w:val="center"/>
              <w:rPr>
                <w:rFonts w:ascii="GHEA Grapalat" w:eastAsia="Times New Roman" w:hAnsi="GHEA Grapalat" w:cs="Times New Roman"/>
                <w:b/>
                <w:bCs/>
                <w:sz w:val="16"/>
                <w:szCs w:val="18"/>
                <w:lang w:val="es-ES"/>
              </w:rPr>
            </w:pPr>
            <w:r w:rsidRPr="001E0F24">
              <w:rPr>
                <w:rFonts w:ascii="GHEA Grapalat" w:eastAsia="Times New Roman" w:hAnsi="GHEA Grapalat" w:cs="Times New Roman"/>
                <w:b/>
                <w:bCs/>
                <w:sz w:val="16"/>
                <w:szCs w:val="18"/>
                <w:lang w:val="es-ES"/>
              </w:rPr>
              <w:t xml:space="preserve"> /տառերով և թվերով/</w:t>
            </w:r>
          </w:p>
        </w:tc>
      </w:tr>
      <w:tr w:rsidR="001E0F24" w:rsidRPr="001E0F24" w:rsidTr="001E0F24">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1E0F24" w:rsidRPr="001E0F24" w:rsidRDefault="001E0F24" w:rsidP="001E0F24">
            <w:pPr>
              <w:spacing w:after="0" w:line="240" w:lineRule="auto"/>
              <w:jc w:val="center"/>
              <w:rPr>
                <w:rFonts w:ascii="GHEA Grapalat" w:eastAsia="Times New Roman" w:hAnsi="GHEA Grapalat" w:cs="Times New Roman"/>
                <w:b/>
                <w:i/>
                <w:sz w:val="16"/>
                <w:szCs w:val="24"/>
                <w:lang w:val="es-ES"/>
              </w:rPr>
            </w:pPr>
            <w:r w:rsidRPr="001E0F24">
              <w:rPr>
                <w:rFonts w:ascii="GHEA Grapalat" w:eastAsia="Times New Roman" w:hAnsi="GHEA Grapalat" w:cs="Times New Roman"/>
                <w:b/>
                <w:i/>
                <w:sz w:val="16"/>
                <w:szCs w:val="24"/>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1E0F24" w:rsidRPr="001E0F24" w:rsidRDefault="001E0F24" w:rsidP="001E0F24">
            <w:pPr>
              <w:spacing w:after="0" w:line="240" w:lineRule="auto"/>
              <w:jc w:val="center"/>
              <w:rPr>
                <w:rFonts w:ascii="GHEA Grapalat" w:eastAsia="Times New Roman" w:hAnsi="GHEA Grapalat" w:cs="Times New Roman"/>
                <w:b/>
                <w:i/>
                <w:sz w:val="16"/>
                <w:szCs w:val="24"/>
                <w:lang w:val="es-ES"/>
              </w:rPr>
            </w:pPr>
            <w:r w:rsidRPr="001E0F24">
              <w:rPr>
                <w:rFonts w:ascii="GHEA Grapalat" w:eastAsia="Times New Roman" w:hAnsi="GHEA Grapalat" w:cs="Times New Roman"/>
                <w:b/>
                <w:i/>
                <w:sz w:val="16"/>
                <w:szCs w:val="24"/>
                <w:lang w:val="es-ES"/>
              </w:rPr>
              <w:t>2</w:t>
            </w:r>
          </w:p>
        </w:tc>
        <w:tc>
          <w:tcPr>
            <w:tcW w:w="1191" w:type="dxa"/>
            <w:tcBorders>
              <w:top w:val="single" w:sz="4" w:space="0" w:color="auto"/>
              <w:left w:val="single" w:sz="4" w:space="0" w:color="auto"/>
              <w:bottom w:val="single" w:sz="4" w:space="0" w:color="auto"/>
              <w:right w:val="single" w:sz="4" w:space="0" w:color="auto"/>
            </w:tcBorders>
            <w:shd w:val="clear" w:color="auto" w:fill="99CCFF"/>
          </w:tcPr>
          <w:p w:rsidR="001E0F24" w:rsidRPr="001E0F24" w:rsidRDefault="001E0F24" w:rsidP="001E0F24">
            <w:pPr>
              <w:spacing w:after="0" w:line="240" w:lineRule="auto"/>
              <w:jc w:val="center"/>
              <w:rPr>
                <w:rFonts w:ascii="GHEA Grapalat" w:eastAsia="Times New Roman" w:hAnsi="GHEA Grapalat" w:cs="Times New Roman"/>
                <w:i/>
                <w:sz w:val="16"/>
                <w:szCs w:val="24"/>
                <w:lang w:val="es-ES"/>
              </w:rPr>
            </w:pPr>
            <w:r w:rsidRPr="001E0F24">
              <w:rPr>
                <w:rFonts w:ascii="GHEA Grapalat" w:eastAsia="Times New Roman" w:hAnsi="GHEA Grapalat" w:cs="Times New Roman"/>
                <w:b/>
                <w:i/>
                <w:sz w:val="16"/>
                <w:szCs w:val="24"/>
                <w:lang w:val="es-ES"/>
              </w:rPr>
              <w:t>3</w:t>
            </w:r>
          </w:p>
        </w:tc>
        <w:tc>
          <w:tcPr>
            <w:tcW w:w="1063" w:type="dxa"/>
            <w:tcBorders>
              <w:top w:val="single" w:sz="4" w:space="0" w:color="auto"/>
              <w:left w:val="single" w:sz="4" w:space="0" w:color="auto"/>
              <w:bottom w:val="single" w:sz="4" w:space="0" w:color="auto"/>
              <w:right w:val="single" w:sz="4" w:space="0" w:color="auto"/>
            </w:tcBorders>
            <w:shd w:val="clear" w:color="auto" w:fill="99CCFF"/>
          </w:tcPr>
          <w:p w:rsidR="001E0F24" w:rsidRPr="001E0F24" w:rsidRDefault="001E0F24" w:rsidP="001E0F24">
            <w:pPr>
              <w:spacing w:after="0" w:line="240" w:lineRule="auto"/>
              <w:jc w:val="center"/>
              <w:rPr>
                <w:rFonts w:ascii="GHEA Grapalat" w:eastAsia="Times New Roman" w:hAnsi="GHEA Grapalat" w:cs="Times New Roman"/>
                <w:i/>
                <w:sz w:val="16"/>
                <w:szCs w:val="24"/>
                <w:lang w:val="es-ES"/>
              </w:rPr>
            </w:pPr>
            <w:r w:rsidRPr="001E0F24">
              <w:rPr>
                <w:rFonts w:ascii="GHEA Grapalat" w:eastAsia="Times New Roman" w:hAnsi="GHEA Grapalat" w:cs="Times New Roman"/>
                <w:i/>
                <w:sz w:val="16"/>
                <w:szCs w:val="24"/>
                <w:lang w:val="es-ES"/>
              </w:rPr>
              <w:t>4</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1E0F24" w:rsidRPr="001E0F24" w:rsidRDefault="001E0F24" w:rsidP="001E0F24">
            <w:pPr>
              <w:spacing w:after="0" w:line="240" w:lineRule="auto"/>
              <w:jc w:val="center"/>
              <w:rPr>
                <w:rFonts w:ascii="GHEA Grapalat" w:eastAsia="Times New Roman" w:hAnsi="GHEA Grapalat" w:cs="Times New Roman"/>
                <w:i/>
                <w:sz w:val="16"/>
                <w:szCs w:val="24"/>
                <w:lang w:val="es-ES"/>
              </w:rPr>
            </w:pPr>
            <w:r w:rsidRPr="001E0F24">
              <w:rPr>
                <w:rFonts w:ascii="GHEA Grapalat" w:eastAsia="Times New Roman" w:hAnsi="GHEA Grapalat" w:cs="Times New Roman"/>
                <w:b/>
                <w:i/>
                <w:sz w:val="16"/>
                <w:szCs w:val="24"/>
                <w:lang w:val="es-ES"/>
              </w:rPr>
              <w:t>5</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1E0F24" w:rsidRPr="001E0F24" w:rsidRDefault="001E0F24" w:rsidP="001E0F24">
            <w:pPr>
              <w:spacing w:after="0" w:line="240" w:lineRule="auto"/>
              <w:jc w:val="center"/>
              <w:rPr>
                <w:rFonts w:ascii="GHEA Grapalat" w:eastAsia="Times New Roman" w:hAnsi="GHEA Grapalat" w:cs="Times New Roman"/>
                <w:i/>
                <w:sz w:val="16"/>
                <w:szCs w:val="24"/>
                <w:lang w:val="es-ES"/>
              </w:rPr>
            </w:pPr>
            <w:r w:rsidRPr="001E0F24">
              <w:rPr>
                <w:rFonts w:ascii="GHEA Grapalat" w:eastAsia="Times New Roman" w:hAnsi="GHEA Grapalat" w:cs="Times New Roman"/>
                <w:b/>
                <w:i/>
                <w:sz w:val="16"/>
                <w:szCs w:val="24"/>
                <w:lang w:val="es-ES"/>
              </w:rPr>
              <w:t>6=3+4+5</w:t>
            </w:r>
          </w:p>
        </w:tc>
      </w:tr>
      <w:tr w:rsidR="00C47099" w:rsidRPr="00D44BC7" w:rsidTr="001E0F2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47099" w:rsidRPr="001E0F24" w:rsidRDefault="00C47099" w:rsidP="001E0F24">
            <w:pPr>
              <w:spacing w:after="0" w:line="240" w:lineRule="auto"/>
              <w:jc w:val="center"/>
              <w:rPr>
                <w:rFonts w:ascii="GHEA Grapalat" w:eastAsia="Times New Roman" w:hAnsi="GHEA Grapalat" w:cs="Times New Roman"/>
                <w:b/>
                <w:bCs/>
                <w:sz w:val="18"/>
                <w:szCs w:val="24"/>
                <w:lang w:val="es-ES"/>
              </w:rPr>
            </w:pPr>
            <w:r w:rsidRPr="001E0F24">
              <w:rPr>
                <w:rFonts w:ascii="GHEA Grapalat" w:eastAsia="Times New Roman" w:hAnsi="GHEA Grapalat" w:cs="Times New Roman"/>
                <w:b/>
                <w:bCs/>
                <w:sz w:val="18"/>
                <w:szCs w:val="24"/>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C47099" w:rsidRPr="005B0D8F" w:rsidRDefault="00C47099" w:rsidP="00CA08C2">
            <w:pPr>
              <w:spacing w:before="240" w:after="0" w:line="240" w:lineRule="auto"/>
              <w:jc w:val="both"/>
              <w:rPr>
                <w:rFonts w:ascii="Arial Armenian" w:eastAsia="Times New Roman" w:hAnsi="Arial Armenian" w:cs="Times New Roman"/>
                <w:sz w:val="18"/>
                <w:szCs w:val="18"/>
                <w:lang w:val="af-ZA"/>
              </w:rPr>
            </w:pPr>
            <w:r w:rsidRPr="005B0D8F">
              <w:rPr>
                <w:rFonts w:ascii="Sylfaen" w:eastAsia="Times New Roman" w:hAnsi="Sylfaen" w:cs="Sylfaen"/>
                <w:sz w:val="18"/>
                <w:szCs w:val="18"/>
                <w:lang w:val="af-ZA"/>
              </w:rPr>
              <w:t>Զառիթափ</w:t>
            </w:r>
            <w:r w:rsidR="00DF7CD0">
              <w:rPr>
                <w:rFonts w:ascii="Sylfaen" w:eastAsia="Times New Roman" w:hAnsi="Sylfaen" w:cs="Sylfaen"/>
                <w:sz w:val="18"/>
                <w:szCs w:val="18"/>
                <w:lang w:val="af-ZA"/>
              </w:rPr>
              <w:t xml:space="preserve"> </w:t>
            </w:r>
            <w:r w:rsidRPr="005B0D8F">
              <w:rPr>
                <w:rFonts w:ascii="Arial Armenian" w:eastAsia="Times New Roman" w:hAnsi="Arial Armenian" w:cs="Sylfaen"/>
                <w:sz w:val="18"/>
                <w:szCs w:val="18"/>
                <w:lang w:val="af-ZA"/>
              </w:rPr>
              <w:t xml:space="preserve"> </w:t>
            </w:r>
            <w:r w:rsidRPr="005B0D8F">
              <w:rPr>
                <w:rFonts w:ascii="Sylfaen" w:eastAsia="Times New Roman" w:hAnsi="Sylfaen" w:cs="Sylfaen"/>
                <w:sz w:val="18"/>
                <w:szCs w:val="18"/>
                <w:lang w:val="af-ZA"/>
              </w:rPr>
              <w:t>բնակավայր</w:t>
            </w:r>
            <w:r w:rsidRPr="005B0D8F">
              <w:rPr>
                <w:rFonts w:ascii="Arial Armenian" w:eastAsia="Times New Roman" w:hAnsi="Arial Armenian" w:cs="Sylfaen"/>
                <w:sz w:val="18"/>
                <w:szCs w:val="18"/>
                <w:lang w:val="af-ZA"/>
              </w:rPr>
              <w:t xml:space="preserve">                                                                                                                               </w:t>
            </w:r>
          </w:p>
          <w:p w:rsidR="00C47099" w:rsidRPr="005B0D8F" w:rsidRDefault="00C47099" w:rsidP="00CA08C2">
            <w:pPr>
              <w:spacing w:before="240" w:after="0" w:line="240" w:lineRule="auto"/>
              <w:jc w:val="both"/>
              <w:rPr>
                <w:rFonts w:ascii="Arial Armenian" w:eastAsia="Times New Roman" w:hAnsi="Arial Armenian" w:cs="Times New Roman"/>
                <w:sz w:val="18"/>
                <w:szCs w:val="18"/>
                <w:lang w:val="af-ZA"/>
              </w:rPr>
            </w:pPr>
            <w:r w:rsidRPr="005B0D8F">
              <w:rPr>
                <w:rFonts w:ascii="Arial Armenian" w:eastAsia="Times New Roman" w:hAnsi="Arial Armenian" w:cs="Times New Roman"/>
                <w:sz w:val="18"/>
                <w:szCs w:val="18"/>
                <w:lang w:val="af-ZA"/>
              </w:rPr>
              <w:t>1.</w:t>
            </w:r>
            <w:r w:rsidRPr="005B0D8F">
              <w:rPr>
                <w:rFonts w:ascii="Sylfaen" w:eastAsia="Times New Roman" w:hAnsi="Sylfaen" w:cs="Sylfaen"/>
                <w:sz w:val="18"/>
                <w:szCs w:val="18"/>
                <w:lang w:val="af-ZA"/>
              </w:rPr>
              <w:t>Բաբոյի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քարեր</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աղբյուրների</w:t>
            </w:r>
            <w:r w:rsidRPr="005B0D8F">
              <w:rPr>
                <w:rFonts w:ascii="Arial Armenian" w:eastAsia="Times New Roman" w:hAnsi="Arial Armenian" w:cs="Times New Roman"/>
                <w:sz w:val="18"/>
                <w:szCs w:val="18"/>
                <w:lang w:val="af-ZA"/>
              </w:rPr>
              <w:t xml:space="preserve">  2 </w:t>
            </w:r>
            <w:r w:rsidRPr="005B0D8F">
              <w:rPr>
                <w:rFonts w:ascii="Sylfaen" w:eastAsia="Times New Roman" w:hAnsi="Sylfaen" w:cs="Sylfaen"/>
                <w:sz w:val="18"/>
                <w:szCs w:val="18"/>
                <w:lang w:val="af-ZA"/>
              </w:rPr>
              <w:t>հատ</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գլխամասային</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կառույցների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կապիտալ</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վերանորոգման</w:t>
            </w:r>
            <w:r w:rsidRPr="005B0D8F">
              <w:rPr>
                <w:rFonts w:ascii="Arial Armenian" w:eastAsia="Times New Roman" w:hAnsi="Arial Armenian" w:cs="Times New Roman"/>
                <w:sz w:val="18"/>
                <w:szCs w:val="18"/>
                <w:lang w:val="af-ZA"/>
              </w:rPr>
              <w:t xml:space="preserve">  </w:t>
            </w:r>
            <w:r w:rsidR="00DF7CD0">
              <w:rPr>
                <w:rFonts w:ascii="Sylfaen" w:eastAsia="Times New Roman" w:hAnsi="Sylfaen" w:cs="Sylfaen"/>
                <w:sz w:val="18"/>
                <w:szCs w:val="18"/>
                <w:lang w:val="af-ZA"/>
              </w:rPr>
              <w:t>աշխատանքն</w:t>
            </w:r>
            <w:r w:rsidRPr="005B0D8F">
              <w:rPr>
                <w:rFonts w:ascii="Sylfaen" w:eastAsia="Times New Roman" w:hAnsi="Sylfaen" w:cs="Sylfaen"/>
                <w:sz w:val="18"/>
                <w:szCs w:val="18"/>
                <w:lang w:val="af-ZA"/>
              </w:rPr>
              <w:t>եր</w:t>
            </w:r>
            <w:r w:rsidRPr="005B0D8F">
              <w:rPr>
                <w:rFonts w:ascii="Arial Armenian" w:eastAsia="Times New Roman" w:hAnsi="Arial Armenian" w:cs="Times New Roman"/>
                <w:sz w:val="18"/>
                <w:szCs w:val="18"/>
                <w:lang w:val="af-ZA"/>
              </w:rPr>
              <w:t xml:space="preserve">: </w:t>
            </w:r>
          </w:p>
          <w:p w:rsidR="00C47099" w:rsidRPr="005B0D8F" w:rsidRDefault="00C47099" w:rsidP="00CA08C2">
            <w:pPr>
              <w:spacing w:before="240" w:after="0" w:line="240" w:lineRule="auto"/>
              <w:jc w:val="both"/>
              <w:rPr>
                <w:rFonts w:ascii="Arial Armenian" w:eastAsia="Times New Roman" w:hAnsi="Arial Armenian" w:cs="Times New Roman"/>
                <w:sz w:val="18"/>
                <w:szCs w:val="18"/>
                <w:lang w:val="af-ZA"/>
              </w:rPr>
            </w:pPr>
            <w:r w:rsidRPr="005B0D8F">
              <w:rPr>
                <w:rFonts w:ascii="Arial Armenian" w:eastAsia="Times New Roman" w:hAnsi="Arial Armenian" w:cs="Times New Roman"/>
                <w:sz w:val="18"/>
                <w:szCs w:val="18"/>
                <w:lang w:val="af-ZA"/>
              </w:rPr>
              <w:t>2.</w:t>
            </w:r>
            <w:r w:rsidRPr="005B0D8F">
              <w:rPr>
                <w:rFonts w:ascii="Sylfaen" w:eastAsia="Times New Roman" w:hAnsi="Sylfaen" w:cs="Sylfaen"/>
                <w:sz w:val="18"/>
                <w:szCs w:val="18"/>
                <w:lang w:val="af-ZA"/>
              </w:rPr>
              <w:t>Չռայի</w:t>
            </w:r>
            <w:r w:rsidR="00DF7CD0">
              <w:rPr>
                <w:rFonts w:ascii="Sylfaen" w:eastAsia="Times New Roman" w:hAnsi="Sylfaen" w:cs="Sylfaen"/>
                <w:sz w:val="18"/>
                <w:szCs w:val="18"/>
                <w:lang w:val="af-ZA"/>
              </w:rPr>
              <w:t xml:space="preserve"> </w:t>
            </w:r>
            <w:r w:rsidRPr="005B0D8F">
              <w:rPr>
                <w:rFonts w:ascii="Sylfaen" w:eastAsia="Times New Roman" w:hAnsi="Sylfaen" w:cs="Sylfaen"/>
                <w:sz w:val="18"/>
                <w:szCs w:val="18"/>
                <w:lang w:val="af-ZA"/>
              </w:rPr>
              <w:t>աղբյուրի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գլխամասային</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կառույցի</w:t>
            </w:r>
            <w:r w:rsidRPr="005B0D8F">
              <w:rPr>
                <w:rFonts w:ascii="Arial Armenian" w:eastAsia="Times New Roman" w:hAnsi="Arial Armenian" w:cs="Times New Roman"/>
                <w:sz w:val="18"/>
                <w:szCs w:val="18"/>
                <w:lang w:val="af-ZA"/>
              </w:rPr>
              <w:t xml:space="preserve"> </w:t>
            </w:r>
            <w:r w:rsidR="00DF7CD0">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և</w:t>
            </w:r>
            <w:r w:rsidR="00DF7CD0">
              <w:rPr>
                <w:rFonts w:ascii="Sylfaen" w:eastAsia="Times New Roman" w:hAnsi="Sylfaen" w:cs="Sylfaen"/>
                <w:sz w:val="18"/>
                <w:szCs w:val="18"/>
                <w:lang w:val="af-ZA"/>
              </w:rPr>
              <w:t xml:space="preserve"> </w:t>
            </w:r>
            <w:r w:rsidRPr="005B0D8F">
              <w:rPr>
                <w:rFonts w:ascii="Arial Armenian" w:eastAsia="Times New Roman" w:hAnsi="Arial Armenian" w:cs="Times New Roman"/>
                <w:sz w:val="18"/>
                <w:szCs w:val="18"/>
                <w:lang w:val="af-ZA"/>
              </w:rPr>
              <w:t xml:space="preserve"> d-57</w:t>
            </w:r>
            <w:r w:rsidRPr="005B0D8F">
              <w:rPr>
                <w:rFonts w:ascii="Sylfaen" w:eastAsia="Times New Roman" w:hAnsi="Sylfaen" w:cs="Sylfaen"/>
                <w:sz w:val="18"/>
                <w:szCs w:val="18"/>
                <w:lang w:val="af-ZA"/>
              </w:rPr>
              <w:t>մմ</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տրամագծով</w:t>
            </w:r>
            <w:r w:rsidRPr="005B0D8F">
              <w:rPr>
                <w:rFonts w:ascii="Arial Armenian" w:eastAsia="Times New Roman" w:hAnsi="Arial Armenian" w:cs="Times New Roman"/>
                <w:sz w:val="18"/>
                <w:szCs w:val="18"/>
                <w:lang w:val="af-ZA"/>
              </w:rPr>
              <w:t xml:space="preserve">   L -</w:t>
            </w:r>
            <w:r w:rsidRPr="00DF7CD0">
              <w:rPr>
                <w:rFonts w:ascii="Arial Armenian" w:eastAsia="Times New Roman" w:hAnsi="Arial Armenian" w:cs="Times New Roman"/>
                <w:color w:val="FF0000"/>
                <w:sz w:val="18"/>
                <w:szCs w:val="18"/>
                <w:lang w:val="af-ZA"/>
              </w:rPr>
              <w:t>1056</w:t>
            </w:r>
            <w:r w:rsidRPr="00DF7CD0">
              <w:rPr>
                <w:rFonts w:ascii="Sylfaen" w:eastAsia="Times New Roman" w:hAnsi="Sylfaen" w:cs="Sylfaen"/>
                <w:color w:val="FF0000"/>
                <w:sz w:val="18"/>
                <w:szCs w:val="18"/>
                <w:lang w:val="af-ZA"/>
              </w:rPr>
              <w:t>գծմ</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ջրագծի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կառուց</w:t>
            </w:r>
            <w:r w:rsidR="00DF7CD0">
              <w:rPr>
                <w:rFonts w:ascii="Sylfaen" w:eastAsia="Times New Roman" w:hAnsi="Sylfaen" w:cs="Sylfaen"/>
                <w:sz w:val="18"/>
                <w:szCs w:val="18"/>
                <w:lang w:val="af-ZA"/>
              </w:rPr>
              <w:t>ման աշխատանքներ</w:t>
            </w:r>
            <w:r w:rsidRPr="005B0D8F">
              <w:rPr>
                <w:rFonts w:ascii="Arial Armenian" w:eastAsia="Times New Roman" w:hAnsi="Arial Armenian" w:cs="Times New Roman"/>
                <w:sz w:val="18"/>
                <w:szCs w:val="18"/>
                <w:lang w:val="af-ZA"/>
              </w:rPr>
              <w:t>:</w:t>
            </w:r>
          </w:p>
          <w:p w:rsidR="00C47099" w:rsidRPr="005B0D8F" w:rsidRDefault="00C47099" w:rsidP="00CA08C2">
            <w:pPr>
              <w:spacing w:before="240" w:after="0" w:line="240" w:lineRule="auto"/>
              <w:jc w:val="both"/>
              <w:rPr>
                <w:rFonts w:ascii="Arial Armenian" w:eastAsia="Times New Roman" w:hAnsi="Arial Armenian" w:cs="Times New Roman"/>
                <w:sz w:val="18"/>
                <w:szCs w:val="18"/>
                <w:lang w:val="af-ZA"/>
              </w:rPr>
            </w:pPr>
            <w:r w:rsidRPr="005B0D8F">
              <w:rPr>
                <w:rFonts w:ascii="Arial Armenian" w:eastAsia="Times New Roman" w:hAnsi="Arial Armenian" w:cs="Times New Roman"/>
                <w:sz w:val="18"/>
                <w:szCs w:val="18"/>
                <w:lang w:val="af-ZA"/>
              </w:rPr>
              <w:t>3.</w:t>
            </w:r>
            <w:r w:rsidRPr="005B0D8F">
              <w:rPr>
                <w:rFonts w:ascii="Sylfaen" w:eastAsia="Times New Roman" w:hAnsi="Sylfaen" w:cs="Sylfaen"/>
                <w:sz w:val="18"/>
                <w:szCs w:val="18"/>
                <w:lang w:val="af-ZA"/>
              </w:rPr>
              <w:t>Տերտեր</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կոչվող</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աղբյուրներ</w:t>
            </w:r>
            <w:r w:rsidRPr="005B0D8F">
              <w:rPr>
                <w:rFonts w:ascii="Arial Armenian" w:eastAsia="Times New Roman" w:hAnsi="Arial Armenian" w:cs="Times New Roman"/>
                <w:sz w:val="18"/>
                <w:szCs w:val="18"/>
                <w:lang w:val="af-ZA"/>
              </w:rPr>
              <w:t xml:space="preserve">  2 </w:t>
            </w:r>
            <w:r w:rsidRPr="005B0D8F">
              <w:rPr>
                <w:rFonts w:ascii="Sylfaen" w:eastAsia="Times New Roman" w:hAnsi="Sylfaen" w:cs="Sylfaen"/>
                <w:sz w:val="18"/>
                <w:szCs w:val="18"/>
                <w:lang w:val="af-ZA"/>
              </w:rPr>
              <w:t>հատ</w:t>
            </w:r>
            <w:r w:rsidR="00DF7CD0">
              <w:rPr>
                <w:rFonts w:ascii="Sylfaen" w:eastAsia="Times New Roman" w:hAnsi="Sylfaen" w:cs="Sylfaen"/>
                <w:sz w:val="18"/>
                <w:szCs w:val="18"/>
                <w:lang w:val="af-ZA"/>
              </w:rPr>
              <w:t xml:space="preserve"> </w:t>
            </w:r>
            <w:r w:rsidRPr="005B0D8F">
              <w:rPr>
                <w:rFonts w:ascii="Sylfaen" w:eastAsia="Times New Roman" w:hAnsi="Sylfaen" w:cs="Sylfaen"/>
                <w:sz w:val="18"/>
                <w:szCs w:val="18"/>
                <w:lang w:val="af-ZA"/>
              </w:rPr>
              <w:t>գլխամասային</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կառույցների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կապիտալ</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վերանորոգման</w:t>
            </w:r>
            <w:r w:rsidRPr="005B0D8F">
              <w:rPr>
                <w:rFonts w:ascii="Arial Armenian" w:eastAsia="Times New Roman" w:hAnsi="Arial Armenian" w:cs="Times New Roman"/>
                <w:sz w:val="18"/>
                <w:szCs w:val="18"/>
                <w:lang w:val="af-ZA"/>
              </w:rPr>
              <w:t xml:space="preserve">  </w:t>
            </w:r>
            <w:r w:rsidR="00DF7CD0">
              <w:rPr>
                <w:rFonts w:ascii="Sylfaen" w:eastAsia="Times New Roman" w:hAnsi="Sylfaen" w:cs="Sylfaen"/>
                <w:sz w:val="18"/>
                <w:szCs w:val="18"/>
                <w:lang w:val="af-ZA"/>
              </w:rPr>
              <w:t>աշխատանքն</w:t>
            </w:r>
            <w:r w:rsidRPr="005B0D8F">
              <w:rPr>
                <w:rFonts w:ascii="Sylfaen" w:eastAsia="Times New Roman" w:hAnsi="Sylfaen" w:cs="Sylfaen"/>
                <w:sz w:val="18"/>
                <w:szCs w:val="18"/>
                <w:lang w:val="af-ZA"/>
              </w:rPr>
              <w:t>եր</w:t>
            </w:r>
            <w:r w:rsidRPr="005B0D8F">
              <w:rPr>
                <w:rFonts w:ascii="Arial Armenian" w:eastAsia="Times New Roman" w:hAnsi="Arial Armenian" w:cs="Times New Roman"/>
                <w:sz w:val="18"/>
                <w:szCs w:val="18"/>
                <w:lang w:val="af-ZA"/>
              </w:rPr>
              <w:t>:</w:t>
            </w:r>
          </w:p>
          <w:p w:rsidR="00C47099" w:rsidRPr="005B0D8F" w:rsidRDefault="00C47099" w:rsidP="00CA08C2">
            <w:pPr>
              <w:spacing w:before="240" w:after="0" w:line="240" w:lineRule="auto"/>
              <w:jc w:val="both"/>
              <w:rPr>
                <w:rFonts w:ascii="Arial Armenian" w:eastAsia="Times New Roman" w:hAnsi="Arial Armenian" w:cs="Times New Roman"/>
                <w:b/>
                <w:sz w:val="18"/>
                <w:szCs w:val="18"/>
                <w:lang w:val="af-ZA"/>
              </w:rPr>
            </w:pPr>
            <w:r w:rsidRPr="005B0D8F">
              <w:rPr>
                <w:rFonts w:ascii="Arial Armenian" w:eastAsia="Times New Roman" w:hAnsi="Arial Armenian" w:cs="Times New Roman"/>
                <w:sz w:val="18"/>
                <w:szCs w:val="18"/>
                <w:lang w:val="af-ZA"/>
              </w:rPr>
              <w:t>4.</w:t>
            </w:r>
            <w:r w:rsidRPr="005B0D8F">
              <w:rPr>
                <w:rFonts w:ascii="Sylfaen" w:eastAsia="Times New Roman" w:hAnsi="Sylfaen" w:cs="Sylfaen"/>
                <w:sz w:val="18"/>
                <w:szCs w:val="18"/>
                <w:lang w:val="af-ZA"/>
              </w:rPr>
              <w:t>Բլկան</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աղբյուր</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կոչվող</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ջրագծի</w:t>
            </w:r>
            <w:r w:rsidRPr="005B0D8F">
              <w:rPr>
                <w:rFonts w:ascii="Arial Armenian" w:eastAsia="Times New Roman" w:hAnsi="Arial Armenian" w:cs="Times New Roman"/>
                <w:sz w:val="18"/>
                <w:szCs w:val="18"/>
                <w:lang w:val="af-ZA"/>
              </w:rPr>
              <w:t xml:space="preserve"> 2800</w:t>
            </w:r>
            <w:r w:rsidRPr="005B0D8F">
              <w:rPr>
                <w:rFonts w:ascii="Sylfaen" w:eastAsia="Times New Roman" w:hAnsi="Sylfaen" w:cs="Sylfaen"/>
                <w:sz w:val="18"/>
                <w:szCs w:val="18"/>
                <w:lang w:val="af-ZA"/>
              </w:rPr>
              <w:t>գծմ</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հատվածի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կապիտալ</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վերանորոգ</w:t>
            </w:r>
            <w:r w:rsidR="00DF7CD0">
              <w:rPr>
                <w:rFonts w:ascii="Sylfaen" w:eastAsia="Times New Roman" w:hAnsi="Sylfaen" w:cs="Sylfaen"/>
                <w:sz w:val="18"/>
                <w:szCs w:val="18"/>
                <w:lang w:val="af-ZA"/>
              </w:rPr>
              <w:t xml:space="preserve">ման </w:t>
            </w:r>
            <w:r w:rsidR="007906DE">
              <w:rPr>
                <w:rFonts w:ascii="Sylfaen" w:eastAsia="Times New Roman" w:hAnsi="Sylfaen" w:cs="Sylfaen"/>
                <w:sz w:val="18"/>
                <w:szCs w:val="18"/>
                <w:lang w:val="af-ZA"/>
              </w:rPr>
              <w:t xml:space="preserve"> </w:t>
            </w:r>
            <w:r w:rsidR="00DF7CD0">
              <w:rPr>
                <w:rFonts w:ascii="Sylfaen" w:eastAsia="Times New Roman" w:hAnsi="Sylfaen" w:cs="Sylfaen"/>
                <w:sz w:val="18"/>
                <w:szCs w:val="18"/>
                <w:lang w:val="af-ZA"/>
              </w:rPr>
              <w:t>աշխատանքներ</w:t>
            </w:r>
            <w:r w:rsidRPr="005B0D8F">
              <w:rPr>
                <w:rFonts w:ascii="Arial Armenian" w:eastAsia="Times New Roman" w:hAnsi="Arial Armenian" w:cs="Times New Roman"/>
                <w:sz w:val="18"/>
                <w:szCs w:val="18"/>
                <w:lang w:val="af-ZA"/>
              </w:rPr>
              <w: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C47099" w:rsidRPr="001E0F24" w:rsidRDefault="00C47099" w:rsidP="001E0F24">
            <w:pPr>
              <w:spacing w:after="0" w:line="240" w:lineRule="auto"/>
              <w:jc w:val="center"/>
              <w:rPr>
                <w:rFonts w:ascii="GHEA Grapalat" w:eastAsia="Times New Roman" w:hAnsi="GHEA Grapalat" w:cs="Times New Roman"/>
                <w:sz w:val="24"/>
                <w:szCs w:val="24"/>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C47099" w:rsidRPr="001E0F24" w:rsidRDefault="00C47099" w:rsidP="001E0F24">
            <w:pPr>
              <w:spacing w:after="0" w:line="240" w:lineRule="auto"/>
              <w:jc w:val="center"/>
              <w:rPr>
                <w:rFonts w:ascii="GHEA Grapalat" w:eastAsia="Times New Roman" w:hAnsi="GHEA Grapalat" w:cs="Times New Roman"/>
                <w:sz w:val="24"/>
                <w:szCs w:val="24"/>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C47099" w:rsidRPr="001E0F24" w:rsidRDefault="00C47099" w:rsidP="001E0F24">
            <w:pPr>
              <w:spacing w:after="0" w:line="240" w:lineRule="auto"/>
              <w:jc w:val="center"/>
              <w:rPr>
                <w:rFonts w:ascii="GHEA Grapalat" w:eastAsia="Times New Roman" w:hAnsi="GHEA Grapalat" w:cs="Times New Roman"/>
                <w:sz w:val="24"/>
                <w:szCs w:val="24"/>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C47099" w:rsidRPr="001E0F24" w:rsidRDefault="00C47099" w:rsidP="001E0F24">
            <w:pPr>
              <w:spacing w:after="0" w:line="240" w:lineRule="auto"/>
              <w:jc w:val="center"/>
              <w:rPr>
                <w:rFonts w:ascii="GHEA Grapalat" w:eastAsia="Times New Roman" w:hAnsi="GHEA Grapalat" w:cs="Times New Roman"/>
                <w:sz w:val="24"/>
                <w:szCs w:val="24"/>
                <w:lang w:val="es-ES"/>
              </w:rPr>
            </w:pPr>
          </w:p>
        </w:tc>
      </w:tr>
      <w:tr w:rsidR="00C47099" w:rsidRPr="00D44BC7" w:rsidTr="001E0F24">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C47099" w:rsidRPr="001E0F24" w:rsidRDefault="00C47099" w:rsidP="001E0F24">
            <w:pPr>
              <w:spacing w:after="0" w:line="240" w:lineRule="auto"/>
              <w:jc w:val="center"/>
              <w:rPr>
                <w:rFonts w:ascii="GHEA Grapalat" w:eastAsia="Times New Roman" w:hAnsi="GHEA Grapalat" w:cs="Times New Roman"/>
                <w:b/>
                <w:bCs/>
                <w:sz w:val="18"/>
                <w:szCs w:val="24"/>
                <w:lang w:val="es-ES"/>
              </w:rPr>
            </w:pPr>
            <w:r w:rsidRPr="001E0F24">
              <w:rPr>
                <w:rFonts w:ascii="GHEA Grapalat" w:eastAsia="Times New Roman" w:hAnsi="GHEA Grapalat" w:cs="Times New Roman"/>
                <w:b/>
                <w:bCs/>
                <w:sz w:val="18"/>
                <w:szCs w:val="24"/>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C47099" w:rsidRPr="005B0D8F" w:rsidRDefault="00C47099" w:rsidP="00CA08C2">
            <w:pPr>
              <w:spacing w:before="240" w:after="0" w:line="240" w:lineRule="auto"/>
              <w:jc w:val="both"/>
              <w:rPr>
                <w:rFonts w:ascii="Arial Armenian" w:eastAsia="Times New Roman" w:hAnsi="Arial Armenian" w:cs="Times New Roman"/>
                <w:sz w:val="18"/>
                <w:szCs w:val="18"/>
                <w:lang w:val="af-ZA"/>
              </w:rPr>
            </w:pPr>
            <w:r w:rsidRPr="005B0D8F">
              <w:rPr>
                <w:rFonts w:ascii="Sylfaen" w:eastAsia="Times New Roman" w:hAnsi="Sylfaen" w:cs="Sylfaen"/>
                <w:sz w:val="18"/>
                <w:szCs w:val="18"/>
                <w:lang w:val="af-ZA"/>
              </w:rPr>
              <w:t>Սարավան</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բնակավայր</w:t>
            </w:r>
            <w:r w:rsidRPr="005B0D8F">
              <w:rPr>
                <w:rFonts w:ascii="Arial Armenian" w:eastAsia="Times New Roman" w:hAnsi="Arial Armenian" w:cs="Times New Roman"/>
                <w:sz w:val="18"/>
                <w:szCs w:val="18"/>
                <w:lang w:val="af-ZA"/>
              </w:rPr>
              <w:t xml:space="preserve">  </w:t>
            </w:r>
          </w:p>
          <w:p w:rsidR="00C47099" w:rsidRPr="005B0D8F" w:rsidRDefault="00C47099" w:rsidP="00DF7CD0">
            <w:pPr>
              <w:spacing w:before="240" w:after="0" w:line="240" w:lineRule="auto"/>
              <w:jc w:val="both"/>
              <w:rPr>
                <w:rFonts w:ascii="Arial Armenian" w:eastAsia="Times New Roman" w:hAnsi="Arial Armenian" w:cs="Times New Roman"/>
                <w:sz w:val="18"/>
                <w:szCs w:val="18"/>
                <w:lang w:val="af-ZA"/>
              </w:rPr>
            </w:pPr>
            <w:r w:rsidRPr="005B0D8F">
              <w:rPr>
                <w:rFonts w:ascii="Arial Armenian" w:eastAsia="Times New Roman" w:hAnsi="Arial Armenian" w:cs="Times New Roman"/>
                <w:sz w:val="18"/>
                <w:szCs w:val="18"/>
                <w:lang w:val="af-ZA"/>
              </w:rPr>
              <w:t xml:space="preserve">1. </w:t>
            </w:r>
            <w:r w:rsidRPr="005B0D8F">
              <w:rPr>
                <w:rFonts w:ascii="Sylfaen" w:eastAsia="Times New Roman" w:hAnsi="Sylfaen" w:cs="Sylfaen"/>
                <w:sz w:val="18"/>
                <w:szCs w:val="18"/>
                <w:lang w:val="af-ZA"/>
              </w:rPr>
              <w:t>Սարալանջի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շլաք</w:t>
            </w:r>
            <w:r w:rsidR="00DF7CD0">
              <w:rPr>
                <w:rFonts w:ascii="Sylfaen" w:eastAsia="Times New Roman" w:hAnsi="Sylfaen" w:cs="Sylfaen"/>
                <w:sz w:val="18"/>
                <w:szCs w:val="18"/>
                <w:lang w:val="af-ZA"/>
              </w:rPr>
              <w:t>ո</w:t>
            </w:r>
            <w:r w:rsidRPr="005B0D8F">
              <w:rPr>
                <w:rFonts w:ascii="Sylfaen" w:eastAsia="Times New Roman" w:hAnsi="Sylfaen" w:cs="Sylfaen"/>
                <w:sz w:val="18"/>
                <w:szCs w:val="18"/>
                <w:lang w:val="af-ZA"/>
              </w:rPr>
              <w:t>վ</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աղբյուրի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գլխամասային</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կառույցի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և</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ջրատաի</w:t>
            </w:r>
            <w:r w:rsidR="00DF7CD0">
              <w:rPr>
                <w:rFonts w:ascii="Arial Armenian" w:eastAsia="Times New Roman" w:hAnsi="Arial Armenian" w:cs="Times New Roman"/>
                <w:sz w:val="18"/>
                <w:szCs w:val="18"/>
                <w:lang w:val="af-ZA"/>
              </w:rPr>
              <w:t xml:space="preserve"> L-</w:t>
            </w:r>
            <w:r w:rsidRPr="005B0D8F">
              <w:rPr>
                <w:rFonts w:ascii="Arial Armenian" w:eastAsia="Times New Roman" w:hAnsi="Arial Armenian" w:cs="Times New Roman"/>
                <w:sz w:val="18"/>
                <w:szCs w:val="18"/>
                <w:lang w:val="af-ZA"/>
              </w:rPr>
              <w:t>500</w:t>
            </w:r>
            <w:r w:rsidRPr="005B0D8F">
              <w:rPr>
                <w:rFonts w:ascii="Sylfaen" w:eastAsia="Times New Roman" w:hAnsi="Sylfaen" w:cs="Sylfaen"/>
                <w:sz w:val="18"/>
                <w:szCs w:val="18"/>
                <w:lang w:val="af-ZA"/>
              </w:rPr>
              <w:t>մ</w:t>
            </w:r>
            <w:r w:rsidR="00DF7CD0">
              <w:rPr>
                <w:rFonts w:ascii="Arial Armenian" w:eastAsia="Times New Roman" w:hAnsi="Arial Armenian" w:cs="Times New Roman"/>
                <w:sz w:val="18"/>
                <w:szCs w:val="18"/>
                <w:lang w:val="af-ZA"/>
              </w:rPr>
              <w:t xml:space="preserve">  d=</w:t>
            </w:r>
            <w:r w:rsidRPr="00DF7CD0">
              <w:rPr>
                <w:rFonts w:ascii="Arial Armenian" w:eastAsia="Times New Roman" w:hAnsi="Arial Armenian" w:cs="Times New Roman"/>
                <w:color w:val="FF0000"/>
                <w:sz w:val="18"/>
                <w:szCs w:val="18"/>
                <w:lang w:val="af-ZA"/>
              </w:rPr>
              <w:t>100</w:t>
            </w:r>
            <w:r w:rsidRPr="00DF7CD0">
              <w:rPr>
                <w:rFonts w:ascii="Sylfaen" w:eastAsia="Times New Roman" w:hAnsi="Sylfaen" w:cs="Sylfaen"/>
                <w:color w:val="FF0000"/>
                <w:sz w:val="18"/>
                <w:szCs w:val="18"/>
                <w:lang w:val="af-ZA"/>
              </w:rPr>
              <w:t>մմ</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հատվածի</w:t>
            </w:r>
            <w:r w:rsidR="00DF7CD0">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կապիտալ</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վերանորոգման</w:t>
            </w:r>
            <w:r w:rsidR="00DF7CD0">
              <w:rPr>
                <w:rFonts w:ascii="Sylfaen" w:eastAsia="Times New Roman" w:hAnsi="Sylfaen" w:cs="Sylfaen"/>
                <w:sz w:val="18"/>
                <w:szCs w:val="18"/>
                <w:lang w:val="af-ZA"/>
              </w:rPr>
              <w:t xml:space="preserve"> </w:t>
            </w:r>
            <w:r w:rsidR="00DF7CD0">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աշխատանքներ</w:t>
            </w:r>
            <w:r w:rsidRPr="005B0D8F">
              <w:rPr>
                <w:rFonts w:ascii="Arial Armenian" w:eastAsia="Times New Roman" w:hAnsi="Arial Armenian" w:cs="Times New Roman"/>
                <w:sz w:val="18"/>
                <w:szCs w:val="18"/>
                <w:lang w:val="af-ZA"/>
              </w:rPr>
              <w: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C47099" w:rsidRPr="001E0F24" w:rsidRDefault="00C47099" w:rsidP="001E0F24">
            <w:pPr>
              <w:spacing w:after="0" w:line="240" w:lineRule="auto"/>
              <w:jc w:val="center"/>
              <w:rPr>
                <w:rFonts w:ascii="GHEA Grapalat" w:eastAsia="Times New Roman" w:hAnsi="GHEA Grapalat" w:cs="Times New Roman"/>
                <w:sz w:val="24"/>
                <w:szCs w:val="24"/>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C47099" w:rsidRPr="001E0F24" w:rsidRDefault="00C47099" w:rsidP="001E0F24">
            <w:pPr>
              <w:spacing w:after="0" w:line="240" w:lineRule="auto"/>
              <w:jc w:val="center"/>
              <w:rPr>
                <w:rFonts w:ascii="GHEA Grapalat" w:eastAsia="Times New Roman" w:hAnsi="GHEA Grapalat" w:cs="Times New Roman"/>
                <w:sz w:val="24"/>
                <w:szCs w:val="24"/>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C47099" w:rsidRPr="001E0F24" w:rsidRDefault="00C47099" w:rsidP="001E0F24">
            <w:pPr>
              <w:spacing w:after="0" w:line="240" w:lineRule="auto"/>
              <w:jc w:val="center"/>
              <w:rPr>
                <w:rFonts w:ascii="GHEA Grapalat" w:eastAsia="Times New Roman" w:hAnsi="GHEA Grapalat" w:cs="Times New Roman"/>
                <w:sz w:val="24"/>
                <w:szCs w:val="24"/>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C47099" w:rsidRPr="001E0F24" w:rsidRDefault="00C47099" w:rsidP="001E0F24">
            <w:pPr>
              <w:spacing w:after="0" w:line="240" w:lineRule="auto"/>
              <w:rPr>
                <w:rFonts w:ascii="GHEA Grapalat" w:eastAsia="Times New Roman" w:hAnsi="GHEA Grapalat" w:cs="Times New Roman"/>
                <w:sz w:val="24"/>
                <w:szCs w:val="24"/>
                <w:lang w:val="es-ES"/>
              </w:rPr>
            </w:pPr>
          </w:p>
        </w:tc>
      </w:tr>
      <w:tr w:rsidR="00C47099" w:rsidRPr="00D44BC7" w:rsidTr="001E0F24">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47099" w:rsidRPr="001E0F24" w:rsidRDefault="00C47099" w:rsidP="001E0F24">
            <w:pPr>
              <w:spacing w:after="0" w:line="240" w:lineRule="auto"/>
              <w:jc w:val="center"/>
              <w:rPr>
                <w:rFonts w:ascii="GHEA Grapalat" w:eastAsia="Times New Roman" w:hAnsi="GHEA Grapalat" w:cs="Times New Roman"/>
                <w:b/>
                <w:bCs/>
                <w:sz w:val="18"/>
                <w:szCs w:val="24"/>
                <w:lang w:val="es-ES"/>
              </w:rPr>
            </w:pPr>
            <w:r w:rsidRPr="001E0F24">
              <w:rPr>
                <w:rFonts w:ascii="GHEA Grapalat" w:eastAsia="Times New Roman" w:hAnsi="GHEA Grapalat" w:cs="Times New Roman"/>
                <w:b/>
                <w:bCs/>
                <w:sz w:val="18"/>
                <w:szCs w:val="24"/>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C47099" w:rsidRPr="005B0D8F" w:rsidRDefault="00C47099" w:rsidP="00CA08C2">
            <w:pPr>
              <w:spacing w:before="240" w:after="0" w:line="240" w:lineRule="auto"/>
              <w:jc w:val="both"/>
              <w:rPr>
                <w:rFonts w:ascii="Arial Armenian" w:eastAsia="Times New Roman" w:hAnsi="Arial Armenian" w:cs="Times New Roman"/>
                <w:sz w:val="18"/>
                <w:szCs w:val="18"/>
                <w:lang w:val="af-ZA"/>
              </w:rPr>
            </w:pP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Մարտիրոս</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բնակավայր</w:t>
            </w:r>
          </w:p>
          <w:p w:rsidR="00C47099" w:rsidRPr="005B0D8F" w:rsidRDefault="00C47099" w:rsidP="00CA08C2">
            <w:pPr>
              <w:spacing w:before="240" w:after="0" w:line="240" w:lineRule="auto"/>
              <w:jc w:val="both"/>
              <w:rPr>
                <w:rFonts w:ascii="Arial Armenian" w:eastAsia="Times New Roman" w:hAnsi="Arial Armenian" w:cs="Times New Roman"/>
                <w:sz w:val="18"/>
                <w:szCs w:val="18"/>
                <w:lang w:val="af-ZA"/>
              </w:rPr>
            </w:pPr>
            <w:r w:rsidRPr="005B0D8F">
              <w:rPr>
                <w:rFonts w:ascii="Arial Armenian" w:eastAsia="Times New Roman" w:hAnsi="Arial Armenian" w:cs="Times New Roman"/>
                <w:sz w:val="18"/>
                <w:szCs w:val="18"/>
                <w:lang w:val="af-ZA"/>
              </w:rPr>
              <w:t xml:space="preserve"> 1.</w:t>
            </w:r>
            <w:r w:rsidRPr="005B0D8F">
              <w:rPr>
                <w:rFonts w:ascii="Sylfaen" w:eastAsia="Times New Roman" w:hAnsi="Sylfaen" w:cs="Sylfaen"/>
                <w:sz w:val="18"/>
                <w:szCs w:val="18"/>
                <w:lang w:val="af-ZA"/>
              </w:rPr>
              <w:t>Չմոյի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գոլ</w:t>
            </w:r>
            <w:r w:rsidRPr="005B0D8F">
              <w:rPr>
                <w:rFonts w:ascii="Arial Armenian" w:eastAsia="Times New Roman" w:hAnsi="Arial Armenian" w:cs="Times New Roman"/>
                <w:sz w:val="18"/>
                <w:szCs w:val="18"/>
                <w:lang w:val="af-ZA"/>
              </w:rPr>
              <w:t xml:space="preserve"> </w:t>
            </w:r>
            <w:r w:rsidR="00DF7CD0">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կոչվող</w:t>
            </w:r>
            <w:r w:rsidRPr="005B0D8F">
              <w:rPr>
                <w:rFonts w:ascii="Arial Armenian" w:eastAsia="Times New Roman" w:hAnsi="Arial Armenian" w:cs="Times New Roman"/>
                <w:sz w:val="18"/>
                <w:szCs w:val="18"/>
                <w:lang w:val="af-ZA"/>
              </w:rPr>
              <w:t xml:space="preserve"> </w:t>
            </w:r>
            <w:r w:rsidR="00DF7CD0">
              <w:rPr>
                <w:rFonts w:ascii="Arial Armenian" w:eastAsia="Times New Roman" w:hAnsi="Arial Armenian" w:cs="Times New Roman"/>
                <w:sz w:val="18"/>
                <w:szCs w:val="18"/>
                <w:lang w:val="af-ZA"/>
              </w:rPr>
              <w:t xml:space="preserve"> </w:t>
            </w:r>
            <w:r w:rsidRPr="005B0D8F">
              <w:rPr>
                <w:rFonts w:ascii="Arial Armenian" w:eastAsia="Times New Roman" w:hAnsi="Arial Armenian" w:cs="Times New Roman"/>
                <w:sz w:val="18"/>
                <w:szCs w:val="18"/>
                <w:lang w:val="af-ZA"/>
              </w:rPr>
              <w:t xml:space="preserve">3  </w:t>
            </w:r>
            <w:r w:rsidRPr="005B0D8F">
              <w:rPr>
                <w:rFonts w:ascii="Sylfaen" w:eastAsia="Times New Roman" w:hAnsi="Sylfaen" w:cs="Sylfaen"/>
                <w:sz w:val="18"/>
                <w:szCs w:val="18"/>
                <w:lang w:val="af-ZA"/>
              </w:rPr>
              <w:t>աղբյուրների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գլխամասային</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կառույցների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կապիտալ</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վերանորոգման</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աշխատանքներ</w:t>
            </w:r>
            <w:r w:rsidRPr="005B0D8F">
              <w:rPr>
                <w:rFonts w:ascii="Arial Armenian" w:eastAsia="Times New Roman" w:hAnsi="Arial Armenian" w:cs="Times New Roman"/>
                <w:sz w:val="18"/>
                <w:szCs w:val="18"/>
                <w:lang w:val="af-ZA"/>
              </w:rPr>
              <w: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C47099" w:rsidRPr="001E0F24" w:rsidRDefault="00C47099" w:rsidP="001E0F24">
            <w:pPr>
              <w:spacing w:after="0" w:line="240" w:lineRule="auto"/>
              <w:jc w:val="center"/>
              <w:rPr>
                <w:rFonts w:ascii="GHEA Grapalat" w:eastAsia="Times New Roman" w:hAnsi="GHEA Grapalat" w:cs="Times New Roman"/>
                <w:sz w:val="24"/>
                <w:szCs w:val="24"/>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C47099" w:rsidRPr="001E0F24" w:rsidRDefault="00C47099" w:rsidP="001E0F24">
            <w:pPr>
              <w:spacing w:after="0" w:line="240" w:lineRule="auto"/>
              <w:jc w:val="center"/>
              <w:rPr>
                <w:rFonts w:ascii="GHEA Grapalat" w:eastAsia="Times New Roman" w:hAnsi="GHEA Grapalat" w:cs="Times New Roman"/>
                <w:sz w:val="24"/>
                <w:szCs w:val="24"/>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C47099" w:rsidRPr="001E0F24" w:rsidRDefault="00C47099" w:rsidP="001E0F24">
            <w:pPr>
              <w:spacing w:after="0" w:line="240" w:lineRule="auto"/>
              <w:jc w:val="center"/>
              <w:rPr>
                <w:rFonts w:ascii="GHEA Grapalat" w:eastAsia="Times New Roman" w:hAnsi="GHEA Grapalat" w:cs="Times New Roman"/>
                <w:sz w:val="24"/>
                <w:szCs w:val="24"/>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C47099" w:rsidRPr="001E0F24" w:rsidRDefault="00C47099" w:rsidP="001E0F24">
            <w:pPr>
              <w:spacing w:after="0" w:line="240" w:lineRule="auto"/>
              <w:jc w:val="center"/>
              <w:rPr>
                <w:rFonts w:ascii="GHEA Grapalat" w:eastAsia="Times New Roman" w:hAnsi="GHEA Grapalat" w:cs="Times New Roman"/>
                <w:sz w:val="24"/>
                <w:szCs w:val="24"/>
                <w:lang w:val="es-ES"/>
              </w:rPr>
            </w:pPr>
          </w:p>
        </w:tc>
      </w:tr>
      <w:tr w:rsidR="00C47099" w:rsidRPr="00D44BC7" w:rsidTr="001E0F24">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47099" w:rsidRPr="001E0F24" w:rsidRDefault="00C47099" w:rsidP="001E0F24">
            <w:pPr>
              <w:spacing w:after="0" w:line="240" w:lineRule="auto"/>
              <w:jc w:val="center"/>
              <w:rPr>
                <w:rFonts w:ascii="GHEA Grapalat" w:eastAsia="Times New Roman" w:hAnsi="GHEA Grapalat" w:cs="Times New Roman"/>
                <w:b/>
                <w:bCs/>
                <w:sz w:val="18"/>
                <w:szCs w:val="24"/>
                <w:lang w:val="es-ES"/>
              </w:rPr>
            </w:pPr>
            <w:r>
              <w:rPr>
                <w:rFonts w:ascii="GHEA Grapalat" w:eastAsia="Times New Roman" w:hAnsi="GHEA Grapalat" w:cs="Times New Roman"/>
                <w:b/>
                <w:bCs/>
                <w:sz w:val="18"/>
                <w:szCs w:val="24"/>
                <w:lang w:val="es-ES"/>
              </w:rPr>
              <w:t>4</w:t>
            </w:r>
          </w:p>
        </w:tc>
        <w:tc>
          <w:tcPr>
            <w:tcW w:w="3259" w:type="dxa"/>
            <w:tcBorders>
              <w:top w:val="single" w:sz="4" w:space="0" w:color="auto"/>
              <w:left w:val="single" w:sz="4" w:space="0" w:color="auto"/>
              <w:bottom w:val="single" w:sz="4" w:space="0" w:color="auto"/>
              <w:right w:val="single" w:sz="4" w:space="0" w:color="auto"/>
            </w:tcBorders>
            <w:vAlign w:val="center"/>
          </w:tcPr>
          <w:p w:rsidR="00C47099" w:rsidRPr="005B0D8F" w:rsidRDefault="00C47099" w:rsidP="00CA08C2">
            <w:pPr>
              <w:spacing w:before="240" w:after="0" w:line="240" w:lineRule="auto"/>
              <w:jc w:val="both"/>
              <w:rPr>
                <w:rFonts w:ascii="Arial Armenian" w:eastAsia="Times New Roman" w:hAnsi="Arial Armenian" w:cs="Times New Roman"/>
                <w:sz w:val="18"/>
                <w:szCs w:val="18"/>
                <w:lang w:val="af-ZA"/>
              </w:rPr>
            </w:pPr>
            <w:r w:rsidRPr="005B0D8F">
              <w:rPr>
                <w:rFonts w:ascii="Sylfaen" w:eastAsia="Times New Roman" w:hAnsi="Sylfaen" w:cs="Sylfaen"/>
                <w:sz w:val="18"/>
                <w:szCs w:val="18"/>
                <w:lang w:val="af-ZA"/>
              </w:rPr>
              <w:t>Սերս</w:t>
            </w:r>
            <w:r w:rsidR="00DF7CD0">
              <w:rPr>
                <w:rFonts w:ascii="Sylfaen" w:eastAsia="Times New Roman" w:hAnsi="Sylfaen" w:cs="Sylfaen"/>
                <w:sz w:val="18"/>
                <w:szCs w:val="18"/>
                <w:lang w:val="af-ZA"/>
              </w:rPr>
              <w:t xml:space="preserve"> </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բնակավայր</w:t>
            </w:r>
          </w:p>
          <w:p w:rsidR="00C47099" w:rsidRPr="005B0D8F" w:rsidRDefault="00C47099" w:rsidP="00CA08C2">
            <w:pPr>
              <w:spacing w:before="240" w:after="0" w:line="240" w:lineRule="auto"/>
              <w:jc w:val="both"/>
              <w:rPr>
                <w:rFonts w:ascii="Arial Armenian" w:eastAsia="Times New Roman" w:hAnsi="Arial Armenian" w:cs="Times New Roman"/>
                <w:sz w:val="18"/>
                <w:szCs w:val="18"/>
                <w:lang w:val="af-ZA"/>
              </w:rPr>
            </w:pPr>
            <w:r w:rsidRPr="005B0D8F">
              <w:rPr>
                <w:rFonts w:ascii="Arial Armenian" w:eastAsia="Times New Roman" w:hAnsi="Arial Armenian" w:cs="Times New Roman"/>
                <w:sz w:val="18"/>
                <w:szCs w:val="18"/>
                <w:lang w:val="af-ZA"/>
              </w:rPr>
              <w:t xml:space="preserve">  1. </w:t>
            </w:r>
            <w:r w:rsidRPr="005B0D8F">
              <w:rPr>
                <w:rFonts w:ascii="Sylfaen" w:eastAsia="Times New Roman" w:hAnsi="Sylfaen" w:cs="Sylfaen"/>
                <w:sz w:val="18"/>
                <w:szCs w:val="18"/>
                <w:lang w:val="af-ZA"/>
              </w:rPr>
              <w:t>Գունգեր</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կոչվող</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աղբյուրի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գլխամասային</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կառույցի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և</w:t>
            </w:r>
            <w:r w:rsidR="00DF7CD0">
              <w:rPr>
                <w:rFonts w:ascii="Arial Armenian" w:eastAsia="Times New Roman" w:hAnsi="Arial Armenian" w:cs="Times New Roman"/>
                <w:sz w:val="18"/>
                <w:szCs w:val="18"/>
                <w:lang w:val="af-ZA"/>
              </w:rPr>
              <w:t xml:space="preserve"> d-</w:t>
            </w:r>
            <w:r w:rsidRPr="005B0D8F">
              <w:rPr>
                <w:rFonts w:ascii="Arial Armenian" w:eastAsia="Times New Roman" w:hAnsi="Arial Armenian" w:cs="Times New Roman"/>
                <w:sz w:val="18"/>
                <w:szCs w:val="18"/>
                <w:lang w:val="af-ZA"/>
              </w:rPr>
              <w:t>57</w:t>
            </w:r>
            <w:r w:rsidRPr="005B0D8F">
              <w:rPr>
                <w:rFonts w:ascii="Sylfaen" w:eastAsia="Times New Roman" w:hAnsi="Sylfaen" w:cs="Sylfaen"/>
                <w:sz w:val="18"/>
                <w:szCs w:val="18"/>
                <w:lang w:val="af-ZA"/>
              </w:rPr>
              <w:t>մմ</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տրամագծով</w:t>
            </w:r>
            <w:r w:rsidR="00DF7CD0">
              <w:rPr>
                <w:rFonts w:ascii="Arial Armenian" w:eastAsia="Times New Roman" w:hAnsi="Arial Armenian" w:cs="Times New Roman"/>
                <w:sz w:val="18"/>
                <w:szCs w:val="18"/>
                <w:lang w:val="af-ZA"/>
              </w:rPr>
              <w:t xml:space="preserve"> L</w:t>
            </w:r>
            <w:r w:rsidRPr="005B0D8F">
              <w:rPr>
                <w:rFonts w:ascii="Arial Armenian" w:eastAsia="Times New Roman" w:hAnsi="Arial Armenian" w:cs="Times New Roman"/>
                <w:sz w:val="18"/>
                <w:szCs w:val="18"/>
                <w:lang w:val="af-ZA"/>
              </w:rPr>
              <w:t>-150</w:t>
            </w:r>
            <w:r w:rsidRPr="005B0D8F">
              <w:rPr>
                <w:rFonts w:ascii="Sylfaen" w:eastAsia="Times New Roman" w:hAnsi="Sylfaen" w:cs="Sylfaen"/>
                <w:sz w:val="18"/>
                <w:szCs w:val="18"/>
                <w:lang w:val="af-ZA"/>
              </w:rPr>
              <w:t>գծմ</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ջրագծի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կապիտալ</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վերանորոգման</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աշխատանքներ</w:t>
            </w:r>
            <w:r w:rsidRPr="005B0D8F">
              <w:rPr>
                <w:rFonts w:ascii="Arial Armenian" w:eastAsia="Times New Roman" w:hAnsi="Arial Armenian" w:cs="Times New Roman"/>
                <w:sz w:val="18"/>
                <w:szCs w:val="18"/>
                <w:lang w:val="af-ZA"/>
              </w:rPr>
              <w: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C47099" w:rsidRPr="001E0F24" w:rsidRDefault="00C47099" w:rsidP="001E0F24">
            <w:pPr>
              <w:spacing w:after="0" w:line="240" w:lineRule="auto"/>
              <w:jc w:val="center"/>
              <w:rPr>
                <w:rFonts w:ascii="GHEA Grapalat" w:eastAsia="Times New Roman" w:hAnsi="GHEA Grapalat" w:cs="Times New Roman"/>
                <w:sz w:val="24"/>
                <w:szCs w:val="24"/>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C47099" w:rsidRPr="001E0F24" w:rsidRDefault="00C47099" w:rsidP="001E0F24">
            <w:pPr>
              <w:spacing w:after="0" w:line="240" w:lineRule="auto"/>
              <w:jc w:val="center"/>
              <w:rPr>
                <w:rFonts w:ascii="GHEA Grapalat" w:eastAsia="Times New Roman" w:hAnsi="GHEA Grapalat" w:cs="Times New Roman"/>
                <w:sz w:val="24"/>
                <w:szCs w:val="24"/>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C47099" w:rsidRPr="001E0F24" w:rsidRDefault="00C47099" w:rsidP="001E0F24">
            <w:pPr>
              <w:spacing w:after="0" w:line="240" w:lineRule="auto"/>
              <w:jc w:val="center"/>
              <w:rPr>
                <w:rFonts w:ascii="GHEA Grapalat" w:eastAsia="Times New Roman" w:hAnsi="GHEA Grapalat" w:cs="Times New Roman"/>
                <w:sz w:val="24"/>
                <w:szCs w:val="24"/>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C47099" w:rsidRPr="001E0F24" w:rsidRDefault="00C47099" w:rsidP="001E0F24">
            <w:pPr>
              <w:spacing w:after="0" w:line="240" w:lineRule="auto"/>
              <w:jc w:val="center"/>
              <w:rPr>
                <w:rFonts w:ascii="GHEA Grapalat" w:eastAsia="Times New Roman" w:hAnsi="GHEA Grapalat" w:cs="Times New Roman"/>
                <w:sz w:val="24"/>
                <w:szCs w:val="24"/>
                <w:lang w:val="es-ES"/>
              </w:rPr>
            </w:pPr>
          </w:p>
        </w:tc>
      </w:tr>
      <w:tr w:rsidR="00C47099" w:rsidRPr="00D44BC7" w:rsidTr="001E0F2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C47099" w:rsidRPr="001E0F24" w:rsidRDefault="00C47099" w:rsidP="001E0F24">
            <w:pPr>
              <w:spacing w:after="0" w:line="240" w:lineRule="auto"/>
              <w:jc w:val="center"/>
              <w:rPr>
                <w:rFonts w:ascii="GHEA Grapalat" w:eastAsia="Times New Roman" w:hAnsi="GHEA Grapalat" w:cs="Times New Roman"/>
                <w:b/>
                <w:bCs/>
                <w:sz w:val="18"/>
                <w:szCs w:val="24"/>
                <w:lang w:val="es-ES"/>
              </w:rPr>
            </w:pPr>
            <w:r>
              <w:rPr>
                <w:rFonts w:ascii="GHEA Grapalat" w:eastAsia="Times New Roman" w:hAnsi="GHEA Grapalat" w:cs="Times New Roman"/>
                <w:b/>
                <w:bCs/>
                <w:sz w:val="18"/>
                <w:szCs w:val="24"/>
                <w:lang w:val="es-ES"/>
              </w:rPr>
              <w:t>5</w:t>
            </w:r>
          </w:p>
        </w:tc>
        <w:tc>
          <w:tcPr>
            <w:tcW w:w="3259" w:type="dxa"/>
            <w:tcBorders>
              <w:top w:val="single" w:sz="4" w:space="0" w:color="auto"/>
              <w:left w:val="single" w:sz="4" w:space="0" w:color="auto"/>
              <w:bottom w:val="single" w:sz="4" w:space="0" w:color="auto"/>
              <w:right w:val="single" w:sz="4" w:space="0" w:color="auto"/>
            </w:tcBorders>
            <w:vAlign w:val="center"/>
          </w:tcPr>
          <w:p w:rsidR="00C47099" w:rsidRPr="005B0D8F" w:rsidRDefault="00C47099" w:rsidP="00CA08C2">
            <w:pPr>
              <w:spacing w:before="240" w:after="0" w:line="240" w:lineRule="auto"/>
              <w:jc w:val="both"/>
              <w:rPr>
                <w:rFonts w:ascii="Arial Armenian" w:eastAsia="Times New Roman" w:hAnsi="Arial Armenian" w:cs="Times New Roman"/>
                <w:sz w:val="18"/>
                <w:szCs w:val="18"/>
                <w:lang w:val="af-ZA"/>
              </w:rPr>
            </w:pPr>
            <w:r w:rsidRPr="005B0D8F">
              <w:rPr>
                <w:rFonts w:ascii="Sylfaen" w:eastAsia="Times New Roman" w:hAnsi="Sylfaen" w:cs="Sylfaen"/>
                <w:sz w:val="18"/>
                <w:szCs w:val="18"/>
                <w:lang w:val="af-ZA"/>
              </w:rPr>
              <w:t>Բարձրունի</w:t>
            </w:r>
            <w:r w:rsidRPr="005B0D8F">
              <w:rPr>
                <w:rFonts w:ascii="Arial Armenian" w:eastAsia="Times New Roman" w:hAnsi="Arial Armenian" w:cs="Times New Roman"/>
                <w:sz w:val="18"/>
                <w:szCs w:val="18"/>
                <w:lang w:val="af-ZA"/>
              </w:rPr>
              <w:t xml:space="preserve"> </w:t>
            </w:r>
            <w:r w:rsidR="00DF7CD0">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բնակավայր</w:t>
            </w:r>
            <w:r w:rsidRPr="005B0D8F">
              <w:rPr>
                <w:rFonts w:ascii="Arial Armenian" w:eastAsia="Times New Roman" w:hAnsi="Arial Armenian" w:cs="Times New Roman"/>
                <w:sz w:val="18"/>
                <w:szCs w:val="18"/>
                <w:lang w:val="af-ZA"/>
              </w:rPr>
              <w:t xml:space="preserve"> </w:t>
            </w:r>
          </w:p>
          <w:p w:rsidR="00C47099" w:rsidRPr="005B0D8F" w:rsidRDefault="00C47099" w:rsidP="00CA08C2">
            <w:pPr>
              <w:spacing w:before="240" w:after="0" w:line="240" w:lineRule="auto"/>
              <w:jc w:val="both"/>
              <w:rPr>
                <w:rFonts w:ascii="Arial Armenian" w:eastAsia="Times New Roman" w:hAnsi="Arial Armenian" w:cs="Times New Roman"/>
                <w:sz w:val="18"/>
                <w:szCs w:val="18"/>
                <w:lang w:val="af-ZA"/>
              </w:rPr>
            </w:pPr>
            <w:r w:rsidRPr="005B0D8F">
              <w:rPr>
                <w:rFonts w:ascii="Arial Armenian" w:eastAsia="Times New Roman" w:hAnsi="Arial Armenian" w:cs="Times New Roman"/>
                <w:sz w:val="18"/>
                <w:szCs w:val="18"/>
                <w:lang w:val="af-ZA"/>
              </w:rPr>
              <w:lastRenderedPageBreak/>
              <w:t xml:space="preserve">  1.</w:t>
            </w:r>
            <w:r w:rsidRPr="005B0D8F">
              <w:rPr>
                <w:rFonts w:ascii="Sylfaen" w:eastAsia="Times New Roman" w:hAnsi="Sylfaen" w:cs="Sylfaen"/>
                <w:sz w:val="18"/>
                <w:szCs w:val="18"/>
                <w:lang w:val="af-ZA"/>
              </w:rPr>
              <w:t>Ջրամատակարարման</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համակարգի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արտաքին</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ցանցի</w:t>
            </w:r>
            <w:r w:rsidRPr="005B0D8F">
              <w:rPr>
                <w:rFonts w:ascii="Arial Armenian" w:eastAsia="Times New Roman" w:hAnsi="Arial Armenian" w:cs="Times New Roman"/>
                <w:sz w:val="18"/>
                <w:szCs w:val="18"/>
                <w:lang w:val="af-ZA"/>
              </w:rPr>
              <w:t xml:space="preserve"> d- 101</w:t>
            </w:r>
            <w:r w:rsidRPr="005B0D8F">
              <w:rPr>
                <w:rFonts w:ascii="Sylfaen" w:eastAsia="Times New Roman" w:hAnsi="Sylfaen" w:cs="Sylfaen"/>
                <w:sz w:val="18"/>
                <w:szCs w:val="18"/>
                <w:lang w:val="af-ZA"/>
              </w:rPr>
              <w:t>մմ</w:t>
            </w:r>
            <w:r w:rsidRPr="005B0D8F">
              <w:rPr>
                <w:rFonts w:ascii="Arial Armenian" w:eastAsia="Times New Roman" w:hAnsi="Arial Armenian" w:cs="Times New Roman"/>
                <w:sz w:val="18"/>
                <w:szCs w:val="18"/>
                <w:lang w:val="af-ZA"/>
              </w:rPr>
              <w:t xml:space="preserve">   L-1500</w:t>
            </w:r>
            <w:r w:rsidRPr="005B0D8F">
              <w:rPr>
                <w:rFonts w:ascii="Sylfaen" w:eastAsia="Times New Roman" w:hAnsi="Sylfaen" w:cs="Sylfaen"/>
                <w:sz w:val="18"/>
                <w:szCs w:val="18"/>
                <w:lang w:val="af-ZA"/>
              </w:rPr>
              <w:t>գծմ</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հատվածի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և</w:t>
            </w:r>
            <w:r w:rsidRPr="005B0D8F">
              <w:rPr>
                <w:rFonts w:ascii="Arial Armenian" w:eastAsia="Times New Roman" w:hAnsi="Arial Armenian" w:cs="Times New Roman"/>
                <w:sz w:val="18"/>
                <w:szCs w:val="18"/>
                <w:lang w:val="af-ZA"/>
              </w:rPr>
              <w:t xml:space="preserve"> </w:t>
            </w:r>
            <w:r w:rsidR="00DF7CD0" w:rsidRPr="005B0D8F">
              <w:rPr>
                <w:rFonts w:ascii="Sylfaen" w:eastAsia="Times New Roman" w:hAnsi="Sylfaen" w:cs="Sylfaen"/>
                <w:sz w:val="18"/>
                <w:szCs w:val="18"/>
                <w:lang w:val="af-ZA"/>
              </w:rPr>
              <w:t>ներքին</w:t>
            </w:r>
            <w:r w:rsidR="00DF7CD0" w:rsidRPr="005B0D8F">
              <w:rPr>
                <w:rFonts w:ascii="Arial Armenian" w:eastAsia="Times New Roman" w:hAnsi="Arial Armenian" w:cs="Times New Roman"/>
                <w:sz w:val="18"/>
                <w:szCs w:val="18"/>
                <w:lang w:val="af-ZA"/>
              </w:rPr>
              <w:t xml:space="preserve"> </w:t>
            </w:r>
            <w:r w:rsidR="00DF7CD0" w:rsidRPr="005B0D8F">
              <w:rPr>
                <w:rStyle w:val="Emphasis"/>
                <w:rFonts w:ascii="Sylfaen" w:hAnsi="Sylfaen" w:cs="Sylfaen"/>
                <w:sz w:val="18"/>
                <w:szCs w:val="18"/>
              </w:rPr>
              <w:t>ցանցի</w:t>
            </w:r>
            <w:r w:rsidRPr="005B0D8F">
              <w:rPr>
                <w:rFonts w:ascii="Arial Armenian" w:eastAsia="Times New Roman" w:hAnsi="Arial Armenian" w:cs="Times New Roman"/>
                <w:sz w:val="18"/>
                <w:szCs w:val="18"/>
                <w:lang w:val="af-ZA"/>
              </w:rPr>
              <w:t xml:space="preserve"> d- 50</w:t>
            </w:r>
            <w:r w:rsidRPr="005B0D8F">
              <w:rPr>
                <w:rFonts w:ascii="Sylfaen" w:eastAsia="Times New Roman" w:hAnsi="Sylfaen" w:cs="Sylfaen"/>
                <w:sz w:val="18"/>
                <w:szCs w:val="18"/>
                <w:lang w:val="af-ZA"/>
              </w:rPr>
              <w:t>մմ</w:t>
            </w:r>
            <w:r w:rsidR="00DF7CD0">
              <w:rPr>
                <w:rFonts w:ascii="Sylfaen" w:eastAsia="Times New Roman" w:hAnsi="Sylfaen" w:cs="Sylfaen"/>
                <w:sz w:val="18"/>
                <w:szCs w:val="18"/>
                <w:lang w:val="af-ZA"/>
              </w:rPr>
              <w:t xml:space="preserve">  </w:t>
            </w:r>
            <w:r w:rsidRPr="005B0D8F">
              <w:rPr>
                <w:rFonts w:ascii="Arial Armenian" w:eastAsia="Times New Roman" w:hAnsi="Arial Armenian" w:cs="Times New Roman"/>
                <w:sz w:val="18"/>
                <w:szCs w:val="18"/>
                <w:lang w:val="af-ZA"/>
              </w:rPr>
              <w:t>L-1500</w:t>
            </w:r>
            <w:r w:rsidRPr="005B0D8F">
              <w:rPr>
                <w:rFonts w:ascii="Sylfaen" w:eastAsia="Times New Roman" w:hAnsi="Sylfaen" w:cs="Sylfaen"/>
                <w:sz w:val="18"/>
                <w:szCs w:val="18"/>
                <w:lang w:val="af-ZA"/>
              </w:rPr>
              <w:t>գծմ</w:t>
            </w:r>
            <w:r w:rsidRPr="005B0D8F">
              <w:rPr>
                <w:rFonts w:ascii="Arial Armenian" w:eastAsia="Times New Roman" w:hAnsi="Arial Armenian" w:cs="Times New Roman"/>
                <w:sz w:val="18"/>
                <w:szCs w:val="18"/>
                <w:lang w:val="af-ZA"/>
              </w:rPr>
              <w:t xml:space="preserve">  </w:t>
            </w:r>
            <w:r w:rsidR="00DF7CD0">
              <w:rPr>
                <w:rFonts w:ascii="Sylfaen" w:eastAsia="Times New Roman" w:hAnsi="Sylfaen" w:cs="Sylfaen"/>
                <w:sz w:val="18"/>
                <w:szCs w:val="18"/>
                <w:lang w:val="af-ZA"/>
              </w:rPr>
              <w:t>հատված</w:t>
            </w:r>
            <w:r w:rsidRPr="005B0D8F">
              <w:rPr>
                <w:rStyle w:val="Emphasis"/>
                <w:rFonts w:ascii="Sylfaen" w:hAnsi="Sylfaen" w:cs="Sylfaen"/>
                <w:sz w:val="18"/>
                <w:szCs w:val="18"/>
              </w:rPr>
              <w:t>ի</w:t>
            </w:r>
            <w:r w:rsidR="00DF7CD0" w:rsidRPr="00BC7C63">
              <w:rPr>
                <w:rStyle w:val="Emphasis"/>
                <w:rFonts w:ascii="Sylfaen" w:hAnsi="Sylfaen" w:cs="Sylfaen"/>
                <w:sz w:val="18"/>
                <w:szCs w:val="18"/>
                <w:lang w:val="es-ES"/>
              </w:rPr>
              <w:t xml:space="preserve"> </w:t>
            </w:r>
            <w:r w:rsidRPr="005B0D8F">
              <w:rPr>
                <w:rStyle w:val="Emphasis"/>
                <w:rFonts w:ascii="Sylfaen" w:hAnsi="Sylfaen" w:cs="Sylfaen"/>
                <w:sz w:val="18"/>
                <w:szCs w:val="18"/>
              </w:rPr>
              <w:t>կապիտալ</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վերանորոգման</w:t>
            </w:r>
            <w:r w:rsidR="00DF7CD0">
              <w:rPr>
                <w:rFonts w:ascii="Sylfaen" w:eastAsia="Times New Roman" w:hAnsi="Sylfaen" w:cs="Sylfaen"/>
                <w:sz w:val="18"/>
                <w:szCs w:val="18"/>
                <w:lang w:val="af-ZA"/>
              </w:rPr>
              <w:t xml:space="preserve">  </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աշխատանքներ</w:t>
            </w:r>
            <w:r w:rsidRPr="005B0D8F">
              <w:rPr>
                <w:rFonts w:ascii="Arial Armenian" w:eastAsia="Times New Roman" w:hAnsi="Arial Armenian" w:cs="Times New Roman"/>
                <w:sz w:val="18"/>
                <w:szCs w:val="18"/>
                <w:lang w:val="af-ZA"/>
              </w:rPr>
              <w:t>:</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C47099" w:rsidRPr="001E0F24" w:rsidRDefault="00C47099" w:rsidP="001E0F24">
            <w:pPr>
              <w:spacing w:after="0" w:line="240" w:lineRule="auto"/>
              <w:jc w:val="center"/>
              <w:rPr>
                <w:rFonts w:ascii="GHEA Grapalat" w:eastAsia="Times New Roman" w:hAnsi="GHEA Grapalat" w:cs="Times New Roman"/>
                <w:sz w:val="20"/>
                <w:szCs w:val="24"/>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C47099" w:rsidRPr="001E0F24" w:rsidRDefault="00C47099" w:rsidP="001E0F24">
            <w:pPr>
              <w:spacing w:after="0" w:line="240" w:lineRule="auto"/>
              <w:jc w:val="center"/>
              <w:rPr>
                <w:rFonts w:ascii="GHEA Grapalat" w:eastAsia="Times New Roman" w:hAnsi="GHEA Grapalat" w:cs="Times New Roman"/>
                <w:sz w:val="20"/>
                <w:szCs w:val="24"/>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C47099" w:rsidRPr="001E0F24" w:rsidRDefault="00C47099" w:rsidP="001E0F24">
            <w:pPr>
              <w:spacing w:after="0" w:line="240" w:lineRule="auto"/>
              <w:jc w:val="center"/>
              <w:rPr>
                <w:rFonts w:ascii="GHEA Grapalat" w:eastAsia="Times New Roman" w:hAnsi="GHEA Grapalat" w:cs="Times New Roman"/>
                <w:sz w:val="20"/>
                <w:szCs w:val="24"/>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C47099" w:rsidRPr="001E0F24" w:rsidRDefault="00C47099" w:rsidP="001E0F24">
            <w:pPr>
              <w:spacing w:after="0" w:line="240" w:lineRule="auto"/>
              <w:jc w:val="center"/>
              <w:rPr>
                <w:rFonts w:ascii="GHEA Grapalat" w:eastAsia="Times New Roman" w:hAnsi="GHEA Grapalat" w:cs="Times New Roman"/>
                <w:sz w:val="20"/>
                <w:szCs w:val="24"/>
                <w:lang w:val="es-ES"/>
              </w:rPr>
            </w:pPr>
          </w:p>
        </w:tc>
      </w:tr>
    </w:tbl>
    <w:p w:rsidR="001E0F24" w:rsidRPr="001E0F24" w:rsidRDefault="001E0F24" w:rsidP="001E0F24">
      <w:pPr>
        <w:spacing w:after="0" w:line="240" w:lineRule="auto"/>
        <w:rPr>
          <w:rFonts w:ascii="GHEA Grapalat" w:eastAsia="Times New Roman" w:hAnsi="GHEA Grapalat" w:cs="Times New Roman"/>
          <w:sz w:val="18"/>
          <w:szCs w:val="18"/>
          <w:lang w:val="es-ES"/>
        </w:rPr>
      </w:pPr>
    </w:p>
    <w:p w:rsidR="001E0F24" w:rsidRPr="001E0F24" w:rsidRDefault="001E0F24" w:rsidP="001E0F24">
      <w:pPr>
        <w:spacing w:after="0" w:line="240" w:lineRule="auto"/>
        <w:rPr>
          <w:rFonts w:ascii="GHEA Grapalat" w:eastAsia="Times New Roman" w:hAnsi="GHEA Grapalat" w:cs="Times New Roman"/>
          <w:sz w:val="18"/>
          <w:szCs w:val="18"/>
          <w:lang w:val="es-ES"/>
        </w:rPr>
      </w:pPr>
    </w:p>
    <w:p w:rsidR="001E0F24" w:rsidRPr="001E0F24" w:rsidRDefault="001E0F24" w:rsidP="001E0F24">
      <w:pPr>
        <w:spacing w:after="0" w:line="240" w:lineRule="auto"/>
        <w:rPr>
          <w:rFonts w:ascii="GHEA Grapalat" w:eastAsia="Times New Roman" w:hAnsi="GHEA Grapalat" w:cs="Times New Roman"/>
          <w:sz w:val="18"/>
          <w:szCs w:val="18"/>
          <w:lang w:val="hy-AM"/>
        </w:rPr>
      </w:pPr>
    </w:p>
    <w:p w:rsidR="001E0F24" w:rsidRPr="001E0F24" w:rsidRDefault="001E0F24" w:rsidP="001E0F24">
      <w:pPr>
        <w:spacing w:after="0" w:line="240" w:lineRule="auto"/>
        <w:ind w:left="720" w:firstLine="720"/>
        <w:jc w:val="both"/>
        <w:rPr>
          <w:rFonts w:ascii="GHEA Grapalat" w:eastAsia="Times New Roman" w:hAnsi="GHEA Grapalat" w:cs="Times New Roman"/>
          <w:sz w:val="20"/>
          <w:szCs w:val="24"/>
          <w:lang w:val="hy-AM"/>
        </w:rPr>
      </w:pPr>
      <w:r w:rsidRPr="00C47099">
        <w:rPr>
          <w:rFonts w:ascii="GHEA Grapalat" w:eastAsia="Times New Roman" w:hAnsi="GHEA Grapalat" w:cs="Times New Roman"/>
          <w:sz w:val="20"/>
          <w:szCs w:val="24"/>
          <w:lang w:val="es-ES"/>
        </w:rPr>
        <w:t xml:space="preserve">     </w:t>
      </w:r>
      <w:r w:rsidRPr="001E0F24">
        <w:rPr>
          <w:rFonts w:ascii="GHEA Grapalat" w:eastAsia="Times New Roman" w:hAnsi="GHEA Grapalat" w:cs="Times New Roman"/>
          <w:sz w:val="20"/>
          <w:szCs w:val="24"/>
          <w:lang w:val="hy-AM"/>
        </w:rPr>
        <w:t xml:space="preserve">___________________________________________ </w:t>
      </w:r>
      <w:r w:rsidRPr="001E0F24">
        <w:rPr>
          <w:rFonts w:ascii="GHEA Grapalat" w:eastAsia="Times New Roman" w:hAnsi="GHEA Grapalat" w:cs="Times New Roman"/>
          <w:sz w:val="20"/>
          <w:szCs w:val="24"/>
          <w:lang w:val="hy-AM"/>
        </w:rPr>
        <w:tab/>
        <w:t xml:space="preserve">                </w:t>
      </w:r>
      <w:r w:rsidRPr="000A5CAC">
        <w:rPr>
          <w:rFonts w:ascii="GHEA Grapalat" w:eastAsia="Times New Roman" w:hAnsi="GHEA Grapalat" w:cs="Times New Roman"/>
          <w:sz w:val="20"/>
          <w:szCs w:val="24"/>
          <w:lang w:val="es-ES"/>
        </w:rPr>
        <w:t xml:space="preserve">       </w:t>
      </w:r>
      <w:r w:rsidRPr="001E0F24">
        <w:rPr>
          <w:rFonts w:ascii="GHEA Grapalat" w:eastAsia="Times New Roman" w:hAnsi="GHEA Grapalat" w:cs="Times New Roman"/>
          <w:sz w:val="20"/>
          <w:szCs w:val="24"/>
          <w:lang w:val="hy-AM"/>
        </w:rPr>
        <w:t xml:space="preserve">_____________ </w:t>
      </w:r>
    </w:p>
    <w:p w:rsidR="001E0F24" w:rsidRPr="001E0F24" w:rsidRDefault="001E0F24" w:rsidP="001E0F24">
      <w:pPr>
        <w:spacing w:after="0" w:line="240" w:lineRule="auto"/>
        <w:jc w:val="both"/>
        <w:rPr>
          <w:rFonts w:ascii="GHEA Grapalat" w:eastAsia="Times New Roman" w:hAnsi="GHEA Grapalat" w:cs="Times New Roman"/>
          <w:sz w:val="20"/>
          <w:szCs w:val="24"/>
          <w:vertAlign w:val="superscript"/>
          <w:lang w:val="hy-AM"/>
        </w:rPr>
      </w:pPr>
      <w:r w:rsidRPr="001E0F24">
        <w:rPr>
          <w:rFonts w:ascii="GHEA Grapalat" w:eastAsia="Times New Roman" w:hAnsi="GHEA Grapalat" w:cs="Times New Roman"/>
          <w:sz w:val="20"/>
          <w:szCs w:val="24"/>
          <w:vertAlign w:val="superscript"/>
          <w:lang w:val="hy-AM"/>
        </w:rPr>
        <w:t xml:space="preserve">                                                      մասնակցի անվանումը (ղեկավարի պաշտոնը, անուն ազգանունը)                                                       ստորագրությունը</w:t>
      </w:r>
      <w:r w:rsidRPr="001E0F24">
        <w:rPr>
          <w:rFonts w:ascii="GHEA Grapalat" w:eastAsia="Times New Roman" w:hAnsi="GHEA Grapalat" w:cs="Times New Roman"/>
          <w:sz w:val="20"/>
          <w:szCs w:val="24"/>
          <w:vertAlign w:val="superscript"/>
          <w:lang w:val="hy-AM"/>
        </w:rPr>
        <w:tab/>
      </w:r>
    </w:p>
    <w:p w:rsidR="001E0F24" w:rsidRPr="001E0F24" w:rsidRDefault="001E0F24" w:rsidP="001E0F24">
      <w:pPr>
        <w:spacing w:after="0" w:line="240" w:lineRule="auto"/>
        <w:jc w:val="right"/>
        <w:rPr>
          <w:rFonts w:ascii="GHEA Grapalat" w:eastAsia="Times New Roman" w:hAnsi="GHEA Grapalat" w:cs="Times New Roman"/>
          <w:sz w:val="20"/>
          <w:szCs w:val="24"/>
          <w:lang w:val="hy-AM"/>
        </w:rPr>
      </w:pPr>
      <w:r w:rsidRPr="001E0F24">
        <w:rPr>
          <w:rFonts w:ascii="GHEA Grapalat" w:eastAsia="Times New Roman" w:hAnsi="GHEA Grapalat" w:cs="Times New Roman"/>
          <w:sz w:val="20"/>
          <w:szCs w:val="24"/>
          <w:lang w:val="hy-AM"/>
        </w:rPr>
        <w:t xml:space="preserve">    </w:t>
      </w:r>
    </w:p>
    <w:p w:rsidR="001E0F24" w:rsidRPr="001E0F24" w:rsidRDefault="001E0F24" w:rsidP="001E0F24">
      <w:pPr>
        <w:spacing w:after="0" w:line="240" w:lineRule="auto"/>
        <w:jc w:val="right"/>
        <w:rPr>
          <w:rFonts w:ascii="GHEA Grapalat" w:eastAsia="Times New Roman" w:hAnsi="GHEA Grapalat" w:cs="Times New Roman"/>
          <w:sz w:val="20"/>
          <w:szCs w:val="24"/>
          <w:lang w:val="hy-AM"/>
        </w:rPr>
      </w:pPr>
      <w:r w:rsidRPr="001E0F24">
        <w:rPr>
          <w:rFonts w:ascii="GHEA Grapalat" w:eastAsia="Times New Roman" w:hAnsi="GHEA Grapalat" w:cs="Times New Roman"/>
          <w:sz w:val="20"/>
          <w:szCs w:val="24"/>
          <w:lang w:val="hy-AM"/>
        </w:rPr>
        <w:t>Կ. Տ.</w:t>
      </w:r>
      <w:r w:rsidRPr="001E0F24">
        <w:rPr>
          <w:rFonts w:ascii="GHEA Grapalat" w:eastAsia="Times New Roman" w:hAnsi="GHEA Grapalat" w:cs="Times New Roman"/>
          <w:color w:val="FFFFFF"/>
          <w:sz w:val="20"/>
          <w:szCs w:val="24"/>
          <w:vertAlign w:val="superscript"/>
          <w:lang w:val="hy-AM"/>
        </w:rPr>
        <w:footnoteReference w:id="14"/>
      </w:r>
      <w:r w:rsidRPr="001E0F24">
        <w:rPr>
          <w:rFonts w:ascii="GHEA Grapalat" w:eastAsia="Times New Roman" w:hAnsi="GHEA Grapalat" w:cs="Times New Roman"/>
          <w:sz w:val="20"/>
          <w:szCs w:val="24"/>
          <w:lang w:val="hy-AM"/>
        </w:rPr>
        <w:tab/>
      </w:r>
      <w:r w:rsidRPr="001E0F24">
        <w:rPr>
          <w:rFonts w:ascii="GHEA Grapalat" w:eastAsia="Times New Roman" w:hAnsi="GHEA Grapalat" w:cs="Times New Roman"/>
          <w:sz w:val="20"/>
          <w:szCs w:val="24"/>
          <w:lang w:val="hy-AM"/>
        </w:rPr>
        <w:tab/>
        <w:t xml:space="preserve"> </w:t>
      </w:r>
    </w:p>
    <w:p w:rsidR="001E0F24" w:rsidRPr="001E0F24" w:rsidRDefault="001E0F24" w:rsidP="001E0F24">
      <w:pPr>
        <w:spacing w:after="0" w:line="240" w:lineRule="auto"/>
        <w:jc w:val="right"/>
        <w:rPr>
          <w:rFonts w:ascii="GHEA Grapalat" w:eastAsia="Times New Roman" w:hAnsi="GHEA Grapalat" w:cs="Times New Roman"/>
          <w:sz w:val="20"/>
          <w:szCs w:val="24"/>
          <w:lang w:val="hy-AM"/>
        </w:rPr>
      </w:pPr>
    </w:p>
    <w:p w:rsidR="001E0F24" w:rsidRPr="001E0F24" w:rsidRDefault="001E0F24" w:rsidP="001E0F24">
      <w:pPr>
        <w:spacing w:after="0" w:line="240" w:lineRule="auto"/>
        <w:rPr>
          <w:rFonts w:ascii="GHEA Grapalat" w:eastAsia="Times New Roman" w:hAnsi="GHEA Grapalat" w:cs="Sylfaen"/>
          <w:i/>
          <w:sz w:val="16"/>
          <w:szCs w:val="16"/>
          <w:lang w:val="hy-AM" w:eastAsia="ru-RU"/>
        </w:rPr>
      </w:pPr>
    </w:p>
    <w:p w:rsidR="001E0F24" w:rsidRPr="001E0F24" w:rsidRDefault="001E0F24" w:rsidP="001E0F24">
      <w:pPr>
        <w:spacing w:after="0" w:line="240" w:lineRule="auto"/>
        <w:rPr>
          <w:rFonts w:ascii="GHEA Grapalat" w:eastAsia="Times New Roman" w:hAnsi="GHEA Grapalat" w:cs="Sylfaen"/>
          <w:i/>
          <w:sz w:val="16"/>
          <w:szCs w:val="16"/>
          <w:lang w:val="hy-AM" w:eastAsia="ru-RU"/>
        </w:rPr>
      </w:pPr>
    </w:p>
    <w:p w:rsidR="001E0F24" w:rsidRPr="001E0F24" w:rsidRDefault="001E0F24" w:rsidP="001E0F24">
      <w:pPr>
        <w:spacing w:after="0" w:line="240" w:lineRule="auto"/>
        <w:rPr>
          <w:rFonts w:ascii="GHEA Grapalat" w:eastAsia="Times New Roman" w:hAnsi="GHEA Grapalat" w:cs="Sylfaen"/>
          <w:i/>
          <w:sz w:val="16"/>
          <w:szCs w:val="16"/>
          <w:lang w:val="hy-AM" w:eastAsia="ru-RU"/>
        </w:rPr>
      </w:pPr>
    </w:p>
    <w:p w:rsidR="001E0F24" w:rsidRPr="001E0F24" w:rsidRDefault="001E0F24" w:rsidP="001E0F24">
      <w:pPr>
        <w:spacing w:after="0" w:line="240" w:lineRule="auto"/>
        <w:rPr>
          <w:rFonts w:ascii="GHEA Grapalat" w:eastAsia="Times New Roman" w:hAnsi="GHEA Grapalat" w:cs="Sylfaen"/>
          <w:i/>
          <w:sz w:val="16"/>
          <w:szCs w:val="16"/>
          <w:lang w:val="hy-AM" w:eastAsia="ru-RU"/>
        </w:rPr>
      </w:pPr>
    </w:p>
    <w:p w:rsidR="001E0F24" w:rsidRPr="001E0F24" w:rsidRDefault="001E0F24" w:rsidP="001E0F24">
      <w:pPr>
        <w:spacing w:after="0" w:line="240" w:lineRule="auto"/>
        <w:rPr>
          <w:rFonts w:ascii="GHEA Grapalat" w:eastAsia="Times New Roman" w:hAnsi="GHEA Grapalat" w:cs="Sylfaen"/>
          <w:i/>
          <w:sz w:val="16"/>
          <w:szCs w:val="16"/>
          <w:lang w:val="hy-AM" w:eastAsia="ru-RU"/>
        </w:rPr>
      </w:pPr>
    </w:p>
    <w:p w:rsidR="001E0F24" w:rsidRPr="001E0F24" w:rsidRDefault="001E0F24" w:rsidP="001E0F24">
      <w:pPr>
        <w:spacing w:after="0" w:line="240" w:lineRule="auto"/>
        <w:rPr>
          <w:rFonts w:ascii="GHEA Grapalat" w:eastAsia="Times New Roman" w:hAnsi="GHEA Grapalat" w:cs="Sylfaen"/>
          <w:i/>
          <w:sz w:val="16"/>
          <w:szCs w:val="16"/>
          <w:lang w:val="hy-AM" w:eastAsia="ru-RU"/>
        </w:rPr>
      </w:pPr>
    </w:p>
    <w:p w:rsidR="001E0F24" w:rsidRPr="001E0F24" w:rsidRDefault="001E0F24" w:rsidP="001E0F24">
      <w:pPr>
        <w:spacing w:after="0" w:line="240" w:lineRule="auto"/>
        <w:rPr>
          <w:rFonts w:ascii="GHEA Grapalat" w:eastAsia="Times New Roman" w:hAnsi="GHEA Grapalat" w:cs="Sylfaen"/>
          <w:i/>
          <w:sz w:val="16"/>
          <w:szCs w:val="16"/>
          <w:lang w:val="hy-AM" w:eastAsia="ru-RU"/>
        </w:rPr>
      </w:pPr>
    </w:p>
    <w:p w:rsidR="001E0F24" w:rsidRPr="001E0F24" w:rsidRDefault="001E0F24" w:rsidP="001E0F24">
      <w:pPr>
        <w:spacing w:after="0" w:line="240" w:lineRule="auto"/>
        <w:rPr>
          <w:rFonts w:ascii="GHEA Grapalat" w:eastAsia="Times New Roman" w:hAnsi="GHEA Grapalat" w:cs="Sylfaen"/>
          <w:i/>
          <w:sz w:val="16"/>
          <w:szCs w:val="16"/>
          <w:lang w:val="hy-AM" w:eastAsia="ru-RU"/>
        </w:rPr>
      </w:pPr>
    </w:p>
    <w:p w:rsidR="001E0F24" w:rsidRPr="001E0F24" w:rsidRDefault="001E0F24" w:rsidP="001E0F24">
      <w:pPr>
        <w:spacing w:after="0" w:line="240" w:lineRule="auto"/>
        <w:rPr>
          <w:rFonts w:ascii="GHEA Grapalat" w:eastAsia="Times New Roman" w:hAnsi="GHEA Grapalat" w:cs="Sylfaen"/>
          <w:i/>
          <w:sz w:val="16"/>
          <w:szCs w:val="16"/>
          <w:lang w:val="hy-AM" w:eastAsia="ru-RU"/>
        </w:rPr>
      </w:pPr>
    </w:p>
    <w:p w:rsidR="001E0F24" w:rsidRPr="001E0F24" w:rsidRDefault="001E0F24" w:rsidP="001E0F24">
      <w:pPr>
        <w:spacing w:after="0" w:line="240" w:lineRule="auto"/>
        <w:rPr>
          <w:rFonts w:ascii="GHEA Grapalat" w:eastAsia="Times New Roman" w:hAnsi="GHEA Grapalat" w:cs="Sylfaen"/>
          <w:i/>
          <w:sz w:val="16"/>
          <w:szCs w:val="16"/>
          <w:lang w:val="hy-AM" w:eastAsia="ru-RU"/>
        </w:rPr>
      </w:pPr>
    </w:p>
    <w:p w:rsidR="001E0F24" w:rsidRPr="001E0F24" w:rsidRDefault="001E0F24" w:rsidP="001E0F24">
      <w:pPr>
        <w:spacing w:after="0" w:line="240" w:lineRule="auto"/>
        <w:rPr>
          <w:rFonts w:ascii="GHEA Grapalat" w:eastAsia="Times New Roman" w:hAnsi="GHEA Grapalat" w:cs="Sylfaen"/>
          <w:i/>
          <w:sz w:val="16"/>
          <w:szCs w:val="16"/>
          <w:lang w:val="hy-AM" w:eastAsia="ru-RU"/>
        </w:rPr>
      </w:pPr>
    </w:p>
    <w:p w:rsidR="001E0F24" w:rsidRPr="001E0F24" w:rsidRDefault="001E0F24" w:rsidP="001E0F24">
      <w:pPr>
        <w:spacing w:after="0" w:line="240" w:lineRule="auto"/>
        <w:rPr>
          <w:rFonts w:ascii="GHEA Grapalat" w:eastAsia="Times New Roman" w:hAnsi="GHEA Grapalat" w:cs="Sylfaen"/>
          <w:i/>
          <w:sz w:val="16"/>
          <w:szCs w:val="16"/>
          <w:lang w:val="hy-AM" w:eastAsia="ru-RU"/>
        </w:rPr>
      </w:pPr>
    </w:p>
    <w:p w:rsidR="001E0F24" w:rsidRPr="001E0F24" w:rsidRDefault="001E0F24" w:rsidP="001E0F24">
      <w:pPr>
        <w:spacing w:after="0" w:line="240" w:lineRule="auto"/>
        <w:ind w:firstLine="567"/>
        <w:jc w:val="right"/>
        <w:rPr>
          <w:rFonts w:ascii="GHEA Grapalat" w:eastAsia="Times New Roman" w:hAnsi="GHEA Grapalat" w:cs="Times New Roman"/>
          <w:i/>
          <w:sz w:val="20"/>
          <w:szCs w:val="20"/>
          <w:lang w:val="hy-AM"/>
        </w:rPr>
      </w:pPr>
    </w:p>
    <w:p w:rsidR="001E0F24" w:rsidRPr="001E0F24" w:rsidRDefault="001E0F24" w:rsidP="001E0F24">
      <w:pPr>
        <w:spacing w:after="0" w:line="240" w:lineRule="auto"/>
        <w:ind w:firstLine="567"/>
        <w:jc w:val="right"/>
        <w:rPr>
          <w:rFonts w:ascii="GHEA Grapalat" w:eastAsia="Times New Roman" w:hAnsi="GHEA Grapalat" w:cs="Times New Roman"/>
          <w:i/>
          <w:sz w:val="20"/>
          <w:szCs w:val="20"/>
          <w:lang w:val="hy-AM"/>
        </w:rPr>
      </w:pPr>
    </w:p>
    <w:p w:rsidR="001E0F24" w:rsidRPr="001E0F24" w:rsidRDefault="001E0F24" w:rsidP="001E0F24">
      <w:pPr>
        <w:spacing w:after="0" w:line="240" w:lineRule="auto"/>
        <w:ind w:firstLine="567"/>
        <w:jc w:val="right"/>
        <w:rPr>
          <w:rFonts w:ascii="GHEA Grapalat" w:eastAsia="Times New Roman" w:hAnsi="GHEA Grapalat" w:cs="Times New Roman"/>
          <w:i/>
          <w:sz w:val="20"/>
          <w:szCs w:val="20"/>
          <w:lang w:val="hy-AM"/>
        </w:rPr>
      </w:pPr>
    </w:p>
    <w:p w:rsidR="001E0F24" w:rsidRPr="001E0F24" w:rsidRDefault="001E0F24" w:rsidP="001E0F24">
      <w:pPr>
        <w:spacing w:after="0" w:line="240" w:lineRule="auto"/>
        <w:ind w:firstLine="567"/>
        <w:jc w:val="right"/>
        <w:rPr>
          <w:rFonts w:ascii="GHEA Grapalat" w:eastAsia="Times New Roman" w:hAnsi="GHEA Grapalat" w:cs="Times New Roman"/>
          <w:i/>
          <w:sz w:val="20"/>
          <w:szCs w:val="20"/>
          <w:lang w:val="es-ES" w:eastAsia="ru-RU"/>
        </w:rPr>
      </w:pPr>
    </w:p>
    <w:p w:rsidR="001E0F24" w:rsidRPr="001E0F24" w:rsidDel="000B1088" w:rsidRDefault="001E0F24" w:rsidP="001E0F24">
      <w:pPr>
        <w:spacing w:after="0" w:line="240" w:lineRule="auto"/>
        <w:ind w:firstLine="567"/>
        <w:jc w:val="right"/>
        <w:rPr>
          <w:rFonts w:ascii="GHEA Grapalat" w:eastAsia="Times New Roman" w:hAnsi="GHEA Grapalat" w:cs="Times New Roman"/>
          <w:i/>
          <w:sz w:val="20"/>
          <w:szCs w:val="20"/>
          <w:lang w:val="es-ES" w:eastAsia="ru-RU"/>
        </w:rPr>
      </w:pPr>
      <w:r w:rsidRPr="001E0F24">
        <w:rPr>
          <w:rFonts w:ascii="GHEA Grapalat" w:eastAsia="Times New Roman" w:hAnsi="GHEA Grapalat" w:cs="Times New Roman"/>
          <w:i/>
          <w:sz w:val="20"/>
          <w:szCs w:val="20"/>
          <w:lang w:val="es-ES" w:eastAsia="ru-RU"/>
        </w:rPr>
        <w:br w:type="page"/>
      </w:r>
    </w:p>
    <w:p w:rsidR="001E0F24" w:rsidRPr="001E0F24" w:rsidRDefault="001E0F24" w:rsidP="001E0F24">
      <w:pPr>
        <w:spacing w:after="0" w:line="240" w:lineRule="auto"/>
        <w:ind w:firstLine="567"/>
        <w:jc w:val="right"/>
        <w:rPr>
          <w:rFonts w:ascii="GHEA Grapalat" w:eastAsia="Times New Roman" w:hAnsi="GHEA Grapalat" w:cs="Arial"/>
          <w:b/>
          <w:sz w:val="20"/>
          <w:szCs w:val="20"/>
          <w:lang w:val="hy-AM"/>
        </w:rPr>
      </w:pPr>
      <w:r w:rsidRPr="001E0F24">
        <w:rPr>
          <w:rFonts w:ascii="GHEA Grapalat" w:eastAsia="Times New Roman" w:hAnsi="GHEA Grapalat" w:cs="Sylfaen"/>
          <w:b/>
          <w:sz w:val="20"/>
          <w:szCs w:val="20"/>
          <w:lang w:val="hy-AM"/>
        </w:rPr>
        <w:lastRenderedPageBreak/>
        <w:t>Հավելված</w:t>
      </w:r>
      <w:r w:rsidRPr="001E0F24">
        <w:rPr>
          <w:rFonts w:ascii="GHEA Grapalat" w:eastAsia="Times New Roman" w:hAnsi="GHEA Grapalat" w:cs="Arial"/>
          <w:b/>
          <w:sz w:val="20"/>
          <w:szCs w:val="20"/>
          <w:lang w:val="hy-AM"/>
        </w:rPr>
        <w:t xml:space="preserve"> 3</w:t>
      </w:r>
    </w:p>
    <w:p w:rsidR="001E0F24" w:rsidRPr="001E0F24" w:rsidRDefault="008D417C" w:rsidP="001E0F24">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Sylfaen"/>
          <w:b/>
          <w:sz w:val="20"/>
          <w:szCs w:val="20"/>
          <w:lang w:val="hy-AM"/>
        </w:rPr>
        <w:t>ՎՁՄ-ԶՀ-ԲՄԱՇՁԲ-20/0</w:t>
      </w:r>
      <w:r w:rsidRPr="00D44BC7">
        <w:rPr>
          <w:rFonts w:ascii="GHEA Grapalat" w:eastAsia="Times New Roman" w:hAnsi="GHEA Grapalat" w:cs="Sylfaen"/>
          <w:b/>
          <w:sz w:val="20"/>
          <w:szCs w:val="20"/>
          <w:lang w:val="hy-AM"/>
        </w:rPr>
        <w:t>5</w:t>
      </w:r>
      <w:r w:rsidR="009D276A" w:rsidRPr="009D276A">
        <w:rPr>
          <w:rFonts w:ascii="GHEA Grapalat" w:eastAsia="Times New Roman" w:hAnsi="GHEA Grapalat" w:cs="Sylfaen"/>
          <w:b/>
          <w:sz w:val="20"/>
          <w:szCs w:val="20"/>
          <w:lang w:val="hy-AM"/>
        </w:rPr>
        <w:t xml:space="preserve">   </w:t>
      </w:r>
      <w:r w:rsidR="001E0F24" w:rsidRPr="001E0F24">
        <w:rPr>
          <w:rFonts w:ascii="GHEA Grapalat" w:eastAsia="Times New Roman" w:hAnsi="GHEA Grapalat" w:cs="Sylfaen"/>
          <w:b/>
          <w:sz w:val="20"/>
          <w:szCs w:val="20"/>
          <w:lang w:val="hy-AM"/>
        </w:rPr>
        <w:t>ծածկագրով</w:t>
      </w:r>
    </w:p>
    <w:p w:rsidR="001E0F24" w:rsidRPr="001E0F24" w:rsidRDefault="001E0F24" w:rsidP="001E0F24">
      <w:pPr>
        <w:spacing w:after="0" w:line="240" w:lineRule="auto"/>
        <w:ind w:firstLine="567"/>
        <w:jc w:val="right"/>
        <w:rPr>
          <w:rFonts w:ascii="GHEA Grapalat" w:eastAsia="Times New Roman" w:hAnsi="GHEA Grapalat" w:cs="Sylfaen"/>
          <w:b/>
          <w:sz w:val="20"/>
          <w:szCs w:val="20"/>
          <w:lang w:val="hy-AM"/>
        </w:rPr>
      </w:pPr>
      <w:r w:rsidRPr="001E0F24">
        <w:rPr>
          <w:rFonts w:ascii="GHEA Grapalat" w:eastAsia="Times New Roman" w:hAnsi="GHEA Grapalat" w:cs="Sylfaen"/>
          <w:b/>
          <w:sz w:val="20"/>
          <w:szCs w:val="20"/>
          <w:lang w:val="hy-AM"/>
        </w:rPr>
        <w:t>բաց</w:t>
      </w:r>
      <w:r w:rsidRPr="001E0F24">
        <w:rPr>
          <w:rFonts w:ascii="GHEA Grapalat" w:eastAsia="Times New Roman" w:hAnsi="GHEA Grapalat" w:cs="Arial"/>
          <w:b/>
          <w:sz w:val="20"/>
          <w:szCs w:val="20"/>
          <w:lang w:val="hy-AM"/>
        </w:rPr>
        <w:t xml:space="preserve"> մրցույթի </w:t>
      </w:r>
      <w:r w:rsidRPr="001E0F24">
        <w:rPr>
          <w:rFonts w:ascii="GHEA Grapalat" w:eastAsia="Times New Roman" w:hAnsi="GHEA Grapalat" w:cs="Sylfaen"/>
          <w:b/>
          <w:sz w:val="20"/>
          <w:szCs w:val="20"/>
          <w:lang w:val="hy-AM"/>
        </w:rPr>
        <w:t>հրավերի</w:t>
      </w:r>
    </w:p>
    <w:p w:rsidR="001E0F24" w:rsidRPr="001E0F24" w:rsidRDefault="001E0F24" w:rsidP="001E0F24">
      <w:pPr>
        <w:spacing w:after="0" w:line="240" w:lineRule="auto"/>
        <w:ind w:firstLine="567"/>
        <w:jc w:val="right"/>
        <w:rPr>
          <w:rFonts w:ascii="GHEA Grapalat" w:eastAsia="Times New Roman" w:hAnsi="GHEA Grapalat" w:cs="Sylfaen"/>
          <w:b/>
          <w:sz w:val="20"/>
          <w:szCs w:val="20"/>
          <w:lang w:val="hy-AM"/>
        </w:rPr>
      </w:pPr>
    </w:p>
    <w:p w:rsidR="001E0F24" w:rsidRPr="001E0F24" w:rsidRDefault="001E0F24" w:rsidP="001E0F24">
      <w:pPr>
        <w:shd w:val="clear" w:color="auto" w:fill="FFFFFF"/>
        <w:spacing w:after="0" w:line="240" w:lineRule="auto"/>
        <w:ind w:firstLine="375"/>
        <w:jc w:val="center"/>
        <w:rPr>
          <w:rFonts w:ascii="GHEA Grapalat" w:eastAsia="Times New Roman" w:hAnsi="GHEA Grapalat" w:cs="Times New Roman"/>
          <w:b/>
          <w:bCs/>
          <w:color w:val="000000"/>
          <w:sz w:val="20"/>
          <w:szCs w:val="20"/>
          <w:lang w:val="hy-AM"/>
        </w:rPr>
      </w:pPr>
      <w:r w:rsidRPr="001E0F24">
        <w:rPr>
          <w:rFonts w:ascii="GHEA Grapalat" w:eastAsia="Times New Roman" w:hAnsi="GHEA Grapalat" w:cs="Times New Roman"/>
          <w:b/>
          <w:bCs/>
          <w:color w:val="000000"/>
          <w:sz w:val="20"/>
          <w:szCs w:val="20"/>
          <w:lang w:val="hy-AM"/>
        </w:rPr>
        <w:t>ԵՐԱՇԽԻՔ N __________</w:t>
      </w:r>
    </w:p>
    <w:p w:rsidR="001E0F24" w:rsidRPr="001E0F24" w:rsidRDefault="001E0F24" w:rsidP="001E0F24">
      <w:pPr>
        <w:shd w:val="clear" w:color="auto" w:fill="FFFFFF"/>
        <w:spacing w:after="0" w:line="240" w:lineRule="auto"/>
        <w:ind w:firstLine="375"/>
        <w:rPr>
          <w:rFonts w:ascii="Times New Roman" w:eastAsia="Times New Roman" w:hAnsi="Times New Roman" w:cs="Times New Roman"/>
          <w:b/>
          <w:bCs/>
          <w:sz w:val="24"/>
          <w:szCs w:val="24"/>
          <w:lang w:val="hy-AM"/>
        </w:rPr>
      </w:pPr>
    </w:p>
    <w:p w:rsidR="001E0F24" w:rsidRPr="001E0F24" w:rsidRDefault="001E0F24" w:rsidP="001E0F24">
      <w:pPr>
        <w:shd w:val="clear" w:color="auto" w:fill="FFFFFF"/>
        <w:spacing w:after="0" w:line="240" w:lineRule="auto"/>
        <w:ind w:firstLine="375"/>
        <w:rPr>
          <w:rFonts w:ascii="GHEA Grapalat" w:eastAsia="Times New Roman" w:hAnsi="GHEA Grapalat" w:cs="Times New Roman"/>
          <w:sz w:val="20"/>
          <w:szCs w:val="20"/>
          <w:u w:val="single"/>
          <w:lang w:val="hy-AM"/>
        </w:rPr>
      </w:pPr>
      <w:r w:rsidRPr="001E0F24">
        <w:rPr>
          <w:rFonts w:ascii="GHEA Grapalat" w:eastAsia="Times New Roman" w:hAnsi="GHEA Grapalat" w:cs="Times New Roman"/>
          <w:sz w:val="20"/>
          <w:szCs w:val="20"/>
          <w:lang w:val="hy-AM"/>
        </w:rPr>
        <w:tab/>
        <w:t xml:space="preserve">1.Սույն երաշխիքը (այսուհետ՝ երաշխիք) հանդիսանում է </w:t>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p>
    <w:p w:rsidR="001E0F24" w:rsidRPr="001E0F24" w:rsidRDefault="001E0F24" w:rsidP="001E0F24">
      <w:pPr>
        <w:shd w:val="clear" w:color="auto" w:fill="FFFFFF"/>
        <w:spacing w:after="0" w:line="240" w:lineRule="auto"/>
        <w:ind w:left="5664" w:firstLine="708"/>
        <w:rPr>
          <w:rFonts w:ascii="Times New Roman" w:eastAsia="Times New Roman" w:hAnsi="Times New Roman" w:cs="Times New Roman"/>
          <w:b/>
          <w:bCs/>
          <w:sz w:val="24"/>
          <w:szCs w:val="24"/>
          <w:lang w:val="hy-AM"/>
        </w:rPr>
      </w:pPr>
      <w:r w:rsidRPr="001E0F24">
        <w:rPr>
          <w:rFonts w:ascii="GHEA Grapalat" w:eastAsia="Times New Roman" w:hAnsi="GHEA Grapalat" w:cs="Sylfaen"/>
          <w:sz w:val="24"/>
          <w:szCs w:val="24"/>
          <w:vertAlign w:val="superscript"/>
          <w:lang w:val="hy-AM"/>
        </w:rPr>
        <w:t xml:space="preserve">          պատվիրատուի անվանումը</w:t>
      </w:r>
    </w:p>
    <w:p w:rsidR="001E0F24" w:rsidRPr="001E0F24" w:rsidRDefault="001E0F24" w:rsidP="001E0F24">
      <w:pPr>
        <w:shd w:val="clear" w:color="auto" w:fill="FFFFFF"/>
        <w:spacing w:after="0" w:line="240" w:lineRule="auto"/>
        <w:rPr>
          <w:rFonts w:ascii="GHEA Grapalat" w:eastAsia="Times New Roman" w:hAnsi="GHEA Grapalat" w:cs="Sylfaen"/>
          <w:sz w:val="24"/>
          <w:szCs w:val="24"/>
          <w:vertAlign w:val="superscript"/>
          <w:lang w:val="hy-AM"/>
        </w:rPr>
      </w:pPr>
      <w:r w:rsidRPr="001E0F24">
        <w:rPr>
          <w:rFonts w:ascii="GHEA Grapalat" w:eastAsia="Times New Roman" w:hAnsi="GHEA Grapalat" w:cs="Times New Roman"/>
          <w:sz w:val="20"/>
          <w:szCs w:val="20"/>
          <w:lang w:val="hy-AM"/>
        </w:rPr>
        <w:t xml:space="preserve">(այսուհետ՝ բենեֆիցիար) կողմից </w:t>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lang w:val="hy-AM"/>
        </w:rPr>
        <w:t xml:space="preserve"> ծածկագրով կազմակերպված</w:t>
      </w:r>
      <w:r w:rsidRPr="001E0F24">
        <w:rPr>
          <w:rFonts w:ascii="Times New Roman" w:eastAsia="Times New Roman" w:hAnsi="Times New Roman" w:cs="Sylfaen"/>
          <w:sz w:val="24"/>
          <w:szCs w:val="24"/>
          <w:vertAlign w:val="superscript"/>
          <w:lang w:val="hy-AM"/>
        </w:rPr>
        <w:t xml:space="preserve">                       </w:t>
      </w:r>
      <w:r w:rsidRPr="001E0F24">
        <w:rPr>
          <w:rFonts w:ascii="Times New Roman" w:eastAsia="Times New Roman" w:hAnsi="Times New Roman" w:cs="Sylfaen"/>
          <w:sz w:val="24"/>
          <w:szCs w:val="24"/>
          <w:vertAlign w:val="superscript"/>
          <w:lang w:val="hy-AM"/>
        </w:rPr>
        <w:tab/>
      </w:r>
      <w:r w:rsidRPr="001E0F24">
        <w:rPr>
          <w:rFonts w:ascii="Times New Roman" w:eastAsia="Times New Roman" w:hAnsi="Times New Roman" w:cs="Sylfaen"/>
          <w:sz w:val="24"/>
          <w:szCs w:val="24"/>
          <w:vertAlign w:val="superscript"/>
          <w:lang w:val="hy-AM"/>
        </w:rPr>
        <w:tab/>
      </w:r>
      <w:r w:rsidRPr="001E0F24">
        <w:rPr>
          <w:rFonts w:ascii="Times New Roman" w:eastAsia="Times New Roman" w:hAnsi="Times New Roman" w:cs="Sylfaen"/>
          <w:sz w:val="24"/>
          <w:szCs w:val="24"/>
          <w:vertAlign w:val="superscript"/>
          <w:lang w:val="hy-AM"/>
        </w:rPr>
        <w:tab/>
      </w:r>
      <w:r w:rsidRPr="001E0F24">
        <w:rPr>
          <w:rFonts w:ascii="Times New Roman" w:eastAsia="Times New Roman" w:hAnsi="Times New Roman" w:cs="Sylfaen"/>
          <w:sz w:val="24"/>
          <w:szCs w:val="24"/>
          <w:vertAlign w:val="superscript"/>
          <w:lang w:val="hy-AM"/>
        </w:rPr>
        <w:tab/>
      </w:r>
      <w:r w:rsidRPr="001E0F24">
        <w:rPr>
          <w:rFonts w:ascii="Times New Roman" w:eastAsia="Times New Roman" w:hAnsi="Times New Roman" w:cs="Sylfaen"/>
          <w:sz w:val="24"/>
          <w:szCs w:val="24"/>
          <w:vertAlign w:val="superscript"/>
          <w:lang w:val="hy-AM"/>
        </w:rPr>
        <w:tab/>
      </w:r>
      <w:r w:rsidRPr="001E0F24">
        <w:rPr>
          <w:rFonts w:ascii="Times New Roman" w:eastAsia="Times New Roman" w:hAnsi="Times New Roman" w:cs="Sylfaen"/>
          <w:sz w:val="24"/>
          <w:szCs w:val="24"/>
          <w:vertAlign w:val="superscript"/>
          <w:lang w:val="hy-AM"/>
        </w:rPr>
        <w:tab/>
      </w:r>
      <w:r w:rsidRPr="001E0F24">
        <w:rPr>
          <w:rFonts w:ascii="GHEA Grapalat" w:eastAsia="Times New Roman" w:hAnsi="GHEA Grapalat" w:cs="Sylfaen"/>
          <w:sz w:val="24"/>
          <w:szCs w:val="24"/>
          <w:vertAlign w:val="superscript"/>
          <w:lang w:val="hy-AM"/>
        </w:rPr>
        <w:t xml:space="preserve">ընթացակարգի ծածկագիրը </w:t>
      </w:r>
    </w:p>
    <w:p w:rsidR="001E0F24" w:rsidRPr="001E0F24" w:rsidRDefault="001E0F24" w:rsidP="001E0F24">
      <w:pPr>
        <w:shd w:val="clear" w:color="auto" w:fill="FFFFFF"/>
        <w:spacing w:after="0" w:line="240" w:lineRule="auto"/>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 xml:space="preserve">գնման ընթացակարգին </w:t>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lang w:val="hy-AM"/>
        </w:rPr>
        <w:t xml:space="preserve"> (այսուհետ՝ պրիցիպալ) մասնակցելուց </w:t>
      </w:r>
    </w:p>
    <w:p w:rsidR="001E0F24" w:rsidRPr="001E0F24" w:rsidRDefault="001E0F24" w:rsidP="001E0F24">
      <w:pPr>
        <w:shd w:val="clear" w:color="auto" w:fill="FFFFFF"/>
        <w:spacing w:after="0" w:line="240" w:lineRule="auto"/>
        <w:ind w:left="2832" w:firstLine="708"/>
        <w:rPr>
          <w:rFonts w:ascii="GHEA Grapalat" w:eastAsia="Times New Roman" w:hAnsi="GHEA Grapalat" w:cs="Times New Roman"/>
          <w:sz w:val="20"/>
          <w:szCs w:val="20"/>
          <w:lang w:val="hy-AM"/>
        </w:rPr>
      </w:pPr>
      <w:r w:rsidRPr="001E0F24">
        <w:rPr>
          <w:rFonts w:ascii="GHEA Grapalat" w:eastAsia="Times New Roman" w:hAnsi="GHEA Grapalat" w:cs="Sylfaen"/>
          <w:sz w:val="24"/>
          <w:szCs w:val="24"/>
          <w:vertAlign w:val="superscript"/>
          <w:lang w:val="hy-AM"/>
        </w:rPr>
        <w:t>մասնակցի անվանումը</w:t>
      </w:r>
    </w:p>
    <w:p w:rsidR="001E0F24" w:rsidRPr="001E0F24" w:rsidRDefault="001E0F24" w:rsidP="001E0F24">
      <w:pPr>
        <w:shd w:val="clear" w:color="auto" w:fill="FFFFFF"/>
        <w:spacing w:after="0" w:line="240" w:lineRule="auto"/>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 </w:t>
      </w:r>
    </w:p>
    <w:p w:rsidR="001E0F24" w:rsidRPr="001E0F24" w:rsidRDefault="001E0F24" w:rsidP="001E0F24">
      <w:pPr>
        <w:shd w:val="clear" w:color="auto" w:fill="FFFFFF"/>
        <w:spacing w:after="0" w:line="240" w:lineRule="auto"/>
        <w:ind w:firstLine="708"/>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 xml:space="preserve">2. Երաշխիքով </w:t>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lang w:val="hy-AM"/>
        </w:rPr>
        <w:t xml:space="preserve"> (այսուհետ՝ երաշխիք տվող </w:t>
      </w:r>
    </w:p>
    <w:p w:rsidR="001E0F24" w:rsidRPr="001E0F24" w:rsidRDefault="001E0F24" w:rsidP="001E0F24">
      <w:pPr>
        <w:shd w:val="clear" w:color="auto" w:fill="FFFFFF"/>
        <w:spacing w:after="0" w:line="240" w:lineRule="auto"/>
        <w:ind w:firstLine="375"/>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ab/>
      </w:r>
      <w:r w:rsidRPr="001E0F24">
        <w:rPr>
          <w:rFonts w:ascii="GHEA Grapalat" w:eastAsia="Times New Roman" w:hAnsi="GHEA Grapalat" w:cs="Times New Roman"/>
          <w:sz w:val="20"/>
          <w:szCs w:val="20"/>
          <w:lang w:val="hy-AM"/>
        </w:rPr>
        <w:tab/>
      </w:r>
      <w:r w:rsidRPr="001E0F24">
        <w:rPr>
          <w:rFonts w:ascii="GHEA Grapalat" w:eastAsia="Times New Roman" w:hAnsi="GHEA Grapalat" w:cs="Times New Roman"/>
          <w:sz w:val="20"/>
          <w:szCs w:val="20"/>
          <w:lang w:val="hy-AM"/>
        </w:rPr>
        <w:tab/>
        <w:t xml:space="preserve">                         </w:t>
      </w:r>
      <w:r w:rsidRPr="001E0F24">
        <w:rPr>
          <w:rFonts w:ascii="GHEA Grapalat" w:eastAsia="Times New Roman" w:hAnsi="GHEA Grapalat" w:cs="Sylfaen"/>
          <w:sz w:val="24"/>
          <w:szCs w:val="24"/>
          <w:vertAlign w:val="superscript"/>
          <w:lang w:val="hy-AM"/>
        </w:rPr>
        <w:t>երաշխիքը տվող բանկի անվանումը</w:t>
      </w:r>
    </w:p>
    <w:p w:rsidR="001E0F24" w:rsidRPr="001E0F24" w:rsidRDefault="001E0F24" w:rsidP="001E0F24">
      <w:pPr>
        <w:shd w:val="clear" w:color="auto" w:fill="FFFFFF"/>
        <w:spacing w:after="0" w:line="240" w:lineRule="auto"/>
        <w:rPr>
          <w:rFonts w:ascii="GHEA Grapalat" w:eastAsia="Times New Roman" w:hAnsi="GHEA Grapalat" w:cs="Times New Roman"/>
          <w:sz w:val="20"/>
          <w:szCs w:val="20"/>
          <w:u w:val="single"/>
          <w:lang w:val="hy-AM"/>
        </w:rPr>
      </w:pPr>
      <w:r w:rsidRPr="001E0F24">
        <w:rPr>
          <w:rFonts w:ascii="GHEA Grapalat" w:eastAsia="Times New Roman" w:hAnsi="GHEA Grapalat" w:cs="Times New Roman"/>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p>
    <w:p w:rsidR="001E0F24" w:rsidRPr="001E0F24" w:rsidRDefault="001E0F24" w:rsidP="001E0F24">
      <w:pPr>
        <w:shd w:val="clear" w:color="auto" w:fill="FFFFFF"/>
        <w:spacing w:after="0" w:line="240" w:lineRule="auto"/>
        <w:ind w:left="7080" w:firstLine="708"/>
        <w:rPr>
          <w:rFonts w:ascii="GHEA Grapalat" w:eastAsia="Times New Roman" w:hAnsi="GHEA Grapalat" w:cs="Times New Roman"/>
          <w:sz w:val="20"/>
          <w:szCs w:val="20"/>
          <w:u w:val="single"/>
          <w:lang w:val="hy-AM"/>
        </w:rPr>
      </w:pPr>
      <w:r w:rsidRPr="001E0F24">
        <w:rPr>
          <w:rFonts w:ascii="GHEA Grapalat" w:eastAsia="Times New Roman" w:hAnsi="GHEA Grapalat" w:cs="Sylfaen"/>
          <w:sz w:val="24"/>
          <w:szCs w:val="24"/>
          <w:vertAlign w:val="superscript"/>
          <w:lang w:val="hy-AM"/>
        </w:rPr>
        <w:t xml:space="preserve">  գումարը թվերով և տառերով</w:t>
      </w:r>
    </w:p>
    <w:p w:rsidR="001E0F24" w:rsidRPr="001E0F24" w:rsidRDefault="001E0F24" w:rsidP="001E0F24">
      <w:pPr>
        <w:shd w:val="clear" w:color="auto" w:fill="FFFFFF"/>
        <w:spacing w:after="0" w:line="240" w:lineRule="auto"/>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t xml:space="preserve"> </w:t>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lang w:val="hy-AM"/>
        </w:rPr>
        <w:t xml:space="preserve"> հաշվեհամարին փոխանցման միջոցով:</w:t>
      </w:r>
    </w:p>
    <w:p w:rsidR="001E0F24" w:rsidRPr="001E0F24" w:rsidRDefault="001E0F24" w:rsidP="001E0F24">
      <w:pPr>
        <w:shd w:val="clear" w:color="auto" w:fill="FFFFFF"/>
        <w:spacing w:after="0" w:line="240" w:lineRule="auto"/>
        <w:rPr>
          <w:rFonts w:ascii="GHEA Grapalat" w:eastAsia="Times New Roman" w:hAnsi="GHEA Grapalat" w:cs="Times New Roman"/>
          <w:sz w:val="20"/>
          <w:szCs w:val="20"/>
          <w:lang w:val="hy-AM"/>
        </w:rPr>
      </w:pPr>
      <w:r w:rsidRPr="001E0F24">
        <w:rPr>
          <w:rFonts w:ascii="GHEA Grapalat" w:eastAsia="Times New Roman" w:hAnsi="GHEA Grapalat" w:cs="Sylfaen"/>
          <w:sz w:val="24"/>
          <w:szCs w:val="24"/>
          <w:vertAlign w:val="superscript"/>
          <w:lang w:val="hy-AM"/>
        </w:rPr>
        <w:t xml:space="preserve">                                                                                               հաշվեհամարը  </w:t>
      </w:r>
    </w:p>
    <w:p w:rsidR="001E0F24" w:rsidRPr="001E0F24" w:rsidRDefault="001E0F24" w:rsidP="001E0F24">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3. Սույն երաշխիքն անհետկանչելի է:</w:t>
      </w:r>
    </w:p>
    <w:p w:rsidR="001E0F24" w:rsidRPr="001E0F24" w:rsidRDefault="001E0F24" w:rsidP="001E0F24">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E0F24" w:rsidRPr="001E0F24" w:rsidRDefault="001E0F24" w:rsidP="001E0F24">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 xml:space="preserve">5. Երաշխիքը գործում է բենեֆիցիարի կողմից </w:t>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lang w:val="hy-AM"/>
        </w:rPr>
        <w:t xml:space="preserve"> ծածկագրով </w:t>
      </w:r>
    </w:p>
    <w:p w:rsidR="001E0F24" w:rsidRPr="001E0F24" w:rsidRDefault="001E0F24" w:rsidP="001E0F24">
      <w:pPr>
        <w:shd w:val="clear" w:color="auto" w:fill="FFFFFF"/>
        <w:spacing w:after="0" w:line="240" w:lineRule="auto"/>
        <w:ind w:left="4956" w:firstLine="708"/>
        <w:rPr>
          <w:rFonts w:ascii="GHEA Grapalat" w:eastAsia="Times New Roman" w:hAnsi="GHEA Grapalat" w:cs="Sylfaen"/>
          <w:sz w:val="24"/>
          <w:szCs w:val="24"/>
          <w:vertAlign w:val="superscript"/>
          <w:lang w:val="hy-AM"/>
        </w:rPr>
      </w:pPr>
      <w:r w:rsidRPr="001E0F24">
        <w:rPr>
          <w:rFonts w:ascii="GHEA Grapalat" w:eastAsia="Times New Roman" w:hAnsi="GHEA Grapalat" w:cs="Sylfaen"/>
          <w:sz w:val="24"/>
          <w:szCs w:val="24"/>
          <w:vertAlign w:val="superscript"/>
          <w:lang w:val="hy-AM"/>
        </w:rPr>
        <w:t xml:space="preserve">ընթացակարգի ծածկագիրը </w:t>
      </w:r>
    </w:p>
    <w:p w:rsidR="001E0F24" w:rsidRPr="001E0F24" w:rsidRDefault="001E0F24" w:rsidP="001E0F24">
      <w:pPr>
        <w:shd w:val="clear" w:color="auto" w:fill="FFFFFF"/>
        <w:spacing w:after="0" w:line="240" w:lineRule="auto"/>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կազմակերպված գնման ընթացակագին մասնակցելու նպատակով պրինացիպալի կողմից հայտը ներկայացնելու օրվանից հաշված իննսուն աշխատանքային օր:</w:t>
      </w:r>
    </w:p>
    <w:p w:rsidR="001E0F24" w:rsidRPr="001E0F24" w:rsidRDefault="001E0F24" w:rsidP="001E0F24">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E0F24" w:rsidRPr="001E0F24" w:rsidRDefault="001E0F24" w:rsidP="001E0F24">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1) հայտը մերժելու մասին գնահատող հանձնաժողովի նիստի արձանագրության պատճենը.</w:t>
      </w:r>
    </w:p>
    <w:p w:rsidR="001E0F24" w:rsidRPr="001E0F24" w:rsidRDefault="001E0F24" w:rsidP="001E0F24">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2) սույն երաշխիքը:</w:t>
      </w:r>
    </w:p>
    <w:p w:rsidR="001E0F24" w:rsidRPr="001E0F24" w:rsidRDefault="001E0F24" w:rsidP="001E0F24">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E0F24" w:rsidRPr="001E0F24" w:rsidRDefault="001E0F24" w:rsidP="001E0F24">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8. Երաշխիք տվող անձը մերժում է բենեֆիցիարի պահանջը, եթե`</w:t>
      </w:r>
    </w:p>
    <w:p w:rsidR="001E0F24" w:rsidRPr="001E0F24" w:rsidRDefault="001E0F24" w:rsidP="001E0F24">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1) պահանջը կամ կից փաստաթղթերը չեն համապատասխանում սույն երաշխիքի պայմաններին.</w:t>
      </w:r>
    </w:p>
    <w:p w:rsidR="001E0F24" w:rsidRPr="001E0F24" w:rsidRDefault="001E0F24" w:rsidP="001E0F24">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2) պահանջը ներկայացվել է երաշխիքով սահմանված ժամկետի ավարտից հետո:</w:t>
      </w:r>
    </w:p>
    <w:p w:rsidR="001E0F24" w:rsidRPr="001E0F24" w:rsidRDefault="001E0F24" w:rsidP="001E0F24">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E0F24" w:rsidRPr="001E0F24" w:rsidRDefault="001E0F24" w:rsidP="001E0F24">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E0F24" w:rsidRPr="001E0F24" w:rsidRDefault="001E0F24" w:rsidP="001E0F24">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E0F24" w:rsidRPr="001E0F24" w:rsidRDefault="001E0F24" w:rsidP="001E0F24">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p>
    <w:p w:rsidR="001E0F24" w:rsidRPr="001E0F24" w:rsidRDefault="001E0F24" w:rsidP="001E0F24">
      <w:pPr>
        <w:shd w:val="clear" w:color="auto" w:fill="FFFFFF"/>
        <w:spacing w:after="0" w:line="240" w:lineRule="auto"/>
        <w:ind w:firstLine="375"/>
        <w:jc w:val="both"/>
        <w:rPr>
          <w:rFonts w:ascii="GHEA Grapalat" w:eastAsia="Times New Roman" w:hAnsi="GHEA Grapalat" w:cs="Times New Roman"/>
          <w:color w:val="000000"/>
          <w:sz w:val="20"/>
          <w:szCs w:val="20"/>
          <w:u w:val="single"/>
          <w:lang w:val="hy-AM"/>
        </w:rPr>
      </w:pPr>
      <w:r w:rsidRPr="001E0F24">
        <w:rPr>
          <w:rFonts w:ascii="GHEA Grapalat" w:eastAsia="Times New Roman" w:hAnsi="GHEA Grapalat" w:cs="Times New Roman"/>
          <w:color w:val="000000"/>
          <w:sz w:val="20"/>
          <w:szCs w:val="20"/>
          <w:lang w:val="hy-AM"/>
        </w:rPr>
        <w:t xml:space="preserve">Գործադիր մարմնի ղեկավար  </w:t>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p>
    <w:p w:rsidR="001E0F24" w:rsidRPr="001E0F24" w:rsidRDefault="001E0F24" w:rsidP="001E0F24">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p>
    <w:p w:rsidR="001E0F24" w:rsidRPr="001E0F24" w:rsidRDefault="001E0F24" w:rsidP="001E0F24">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p>
    <w:p w:rsidR="001E0F24" w:rsidRPr="001E0F24" w:rsidRDefault="001E0F24" w:rsidP="001E0F24">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p>
    <w:p w:rsidR="001E0F24" w:rsidRPr="001E0F24" w:rsidRDefault="001E0F24" w:rsidP="001E0F24">
      <w:pPr>
        <w:shd w:val="clear" w:color="auto" w:fill="FFFFFF"/>
        <w:spacing w:after="0" w:line="240" w:lineRule="auto"/>
        <w:rPr>
          <w:rFonts w:ascii="GHEA Grapalat" w:eastAsia="Times New Roman" w:hAnsi="GHEA Grapalat" w:cs="Sylfaen"/>
          <w:sz w:val="24"/>
          <w:szCs w:val="24"/>
          <w:vertAlign w:val="superscript"/>
          <w:lang w:val="hy-AM"/>
        </w:rPr>
      </w:pPr>
      <w:r w:rsidRPr="001E0F24">
        <w:rPr>
          <w:rFonts w:ascii="GHEA Grapalat" w:eastAsia="Times New Roman" w:hAnsi="GHEA Grapalat" w:cs="Sylfaen"/>
          <w:sz w:val="24"/>
          <w:szCs w:val="24"/>
          <w:vertAlign w:val="superscript"/>
          <w:lang w:val="hy-AM"/>
        </w:rPr>
        <w:t xml:space="preserve">                                                        ամիսը, ամսաթիվը, տարեթիվը</w:t>
      </w:r>
    </w:p>
    <w:p w:rsidR="001E0F24" w:rsidRPr="001E0F24" w:rsidRDefault="001E0F24" w:rsidP="001E0F24">
      <w:pPr>
        <w:spacing w:after="0" w:line="240" w:lineRule="auto"/>
        <w:ind w:firstLine="567"/>
        <w:jc w:val="center"/>
        <w:rPr>
          <w:rFonts w:ascii="GHEA Grapalat" w:eastAsia="Times New Roman" w:hAnsi="GHEA Grapalat" w:cs="Arial"/>
          <w:b/>
          <w:sz w:val="20"/>
          <w:szCs w:val="20"/>
          <w:lang w:val="hy-AM"/>
        </w:rPr>
      </w:pPr>
    </w:p>
    <w:p w:rsidR="001E0F24" w:rsidRPr="001E0F24" w:rsidRDefault="001E0F24" w:rsidP="001E0F24">
      <w:pPr>
        <w:spacing w:after="0" w:line="240" w:lineRule="auto"/>
        <w:ind w:firstLine="567"/>
        <w:jc w:val="right"/>
        <w:rPr>
          <w:rFonts w:ascii="GHEA Grapalat" w:eastAsia="Times New Roman" w:hAnsi="GHEA Grapalat" w:cs="Times New Roman"/>
          <w:sz w:val="20"/>
          <w:szCs w:val="24"/>
          <w:lang w:val="hy-AM"/>
        </w:rPr>
      </w:pPr>
    </w:p>
    <w:p w:rsidR="001E0F24" w:rsidRPr="001E0F24" w:rsidRDefault="001E0F24" w:rsidP="001E0F24">
      <w:pPr>
        <w:spacing w:after="0" w:line="240" w:lineRule="auto"/>
        <w:ind w:firstLine="567"/>
        <w:jc w:val="right"/>
        <w:rPr>
          <w:rFonts w:ascii="GHEA Grapalat" w:eastAsia="Times New Roman" w:hAnsi="GHEA Grapalat" w:cs="Arial"/>
          <w:b/>
          <w:sz w:val="20"/>
          <w:szCs w:val="20"/>
          <w:lang w:val="hy-AM"/>
        </w:rPr>
      </w:pPr>
      <w:r w:rsidRPr="001E0F24">
        <w:rPr>
          <w:rFonts w:ascii="GHEA Grapalat" w:eastAsia="Times New Roman" w:hAnsi="GHEA Grapalat" w:cs="Times New Roman"/>
          <w:b/>
          <w:sz w:val="20"/>
          <w:szCs w:val="20"/>
          <w:lang w:val="hy-AM"/>
        </w:rPr>
        <w:br w:type="page"/>
      </w:r>
      <w:r w:rsidRPr="001E0F24">
        <w:rPr>
          <w:rFonts w:ascii="GHEA Grapalat" w:eastAsia="Times New Roman" w:hAnsi="GHEA Grapalat" w:cs="Sylfaen"/>
          <w:b/>
          <w:sz w:val="20"/>
          <w:szCs w:val="20"/>
          <w:lang w:val="hy-AM"/>
        </w:rPr>
        <w:lastRenderedPageBreak/>
        <w:t>Հավելված</w:t>
      </w:r>
      <w:r w:rsidRPr="001E0F24">
        <w:rPr>
          <w:rFonts w:ascii="GHEA Grapalat" w:eastAsia="Times New Roman" w:hAnsi="GHEA Grapalat" w:cs="Arial"/>
          <w:b/>
          <w:sz w:val="20"/>
          <w:szCs w:val="20"/>
          <w:lang w:val="hy-AM"/>
        </w:rPr>
        <w:t xml:space="preserve"> 4</w:t>
      </w:r>
    </w:p>
    <w:p w:rsidR="001E0F24" w:rsidRPr="001E0F24" w:rsidRDefault="008D417C" w:rsidP="001E0F24">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Sylfaen"/>
          <w:b/>
          <w:sz w:val="20"/>
          <w:szCs w:val="20"/>
          <w:lang w:val="hy-AM"/>
        </w:rPr>
        <w:t>ՎՁՄ-ԶՀ-ԲՄԱՇՁԲ-20/0</w:t>
      </w:r>
      <w:r w:rsidRPr="00D44BC7">
        <w:rPr>
          <w:rFonts w:ascii="GHEA Grapalat" w:eastAsia="Times New Roman" w:hAnsi="GHEA Grapalat" w:cs="Sylfaen"/>
          <w:b/>
          <w:sz w:val="20"/>
          <w:szCs w:val="20"/>
          <w:lang w:val="hy-AM"/>
        </w:rPr>
        <w:t>5</w:t>
      </w:r>
      <w:r w:rsidR="009D276A" w:rsidRPr="009D276A">
        <w:rPr>
          <w:rFonts w:ascii="GHEA Grapalat" w:eastAsia="Times New Roman" w:hAnsi="GHEA Grapalat" w:cs="Sylfaen"/>
          <w:b/>
          <w:sz w:val="20"/>
          <w:szCs w:val="20"/>
          <w:lang w:val="hy-AM"/>
        </w:rPr>
        <w:t xml:space="preserve">   </w:t>
      </w:r>
      <w:r w:rsidR="001E0F24" w:rsidRPr="001E0F24">
        <w:rPr>
          <w:rFonts w:ascii="GHEA Grapalat" w:eastAsia="Times New Roman" w:hAnsi="GHEA Grapalat" w:cs="Sylfaen"/>
          <w:b/>
          <w:sz w:val="20"/>
          <w:szCs w:val="20"/>
          <w:lang w:val="hy-AM"/>
        </w:rPr>
        <w:t>ծածկագրով</w:t>
      </w:r>
    </w:p>
    <w:p w:rsidR="001E0F24" w:rsidRPr="001E0F24" w:rsidRDefault="001E0F24" w:rsidP="001E0F24">
      <w:pPr>
        <w:spacing w:after="0" w:line="240" w:lineRule="auto"/>
        <w:ind w:firstLine="567"/>
        <w:jc w:val="right"/>
        <w:rPr>
          <w:rFonts w:ascii="GHEA Grapalat" w:eastAsia="Times New Roman" w:hAnsi="GHEA Grapalat" w:cs="Times New Roman"/>
          <w:sz w:val="20"/>
          <w:szCs w:val="24"/>
          <w:lang w:val="hy-AM"/>
        </w:rPr>
      </w:pPr>
      <w:r w:rsidRPr="001E0F24">
        <w:rPr>
          <w:rFonts w:ascii="GHEA Grapalat" w:eastAsia="Times New Roman" w:hAnsi="GHEA Grapalat" w:cs="Sylfaen"/>
          <w:b/>
          <w:sz w:val="20"/>
          <w:szCs w:val="20"/>
          <w:lang w:val="hy-AM"/>
        </w:rPr>
        <w:t>բաց</w:t>
      </w:r>
      <w:r w:rsidRPr="001E0F24">
        <w:rPr>
          <w:rFonts w:ascii="GHEA Grapalat" w:eastAsia="Times New Roman" w:hAnsi="GHEA Grapalat" w:cs="Arial"/>
          <w:b/>
          <w:sz w:val="20"/>
          <w:szCs w:val="20"/>
          <w:lang w:val="hy-AM"/>
        </w:rPr>
        <w:t xml:space="preserve"> մրցույթի </w:t>
      </w:r>
      <w:r w:rsidRPr="001E0F24">
        <w:rPr>
          <w:rFonts w:ascii="GHEA Grapalat" w:eastAsia="Times New Roman" w:hAnsi="GHEA Grapalat" w:cs="Sylfaen"/>
          <w:b/>
          <w:sz w:val="20"/>
          <w:szCs w:val="20"/>
          <w:lang w:val="hy-AM"/>
        </w:rPr>
        <w:t>հրավերի</w:t>
      </w:r>
    </w:p>
    <w:p w:rsidR="001E0F24" w:rsidRPr="001E0F24" w:rsidRDefault="001E0F24" w:rsidP="001E0F24">
      <w:pPr>
        <w:shd w:val="clear" w:color="auto" w:fill="FFFFFF"/>
        <w:spacing w:after="0" w:line="240" w:lineRule="auto"/>
        <w:ind w:firstLine="375"/>
        <w:jc w:val="center"/>
        <w:rPr>
          <w:rFonts w:ascii="GHEA Grapalat" w:eastAsia="Times New Roman" w:hAnsi="GHEA Grapalat" w:cs="Times New Roman"/>
          <w:b/>
          <w:bCs/>
          <w:color w:val="000000"/>
          <w:sz w:val="20"/>
          <w:szCs w:val="20"/>
          <w:lang w:val="hy-AM"/>
        </w:rPr>
      </w:pPr>
      <w:r w:rsidRPr="001E0F24">
        <w:rPr>
          <w:rFonts w:ascii="GHEA Grapalat" w:eastAsia="Times New Roman" w:hAnsi="GHEA Grapalat" w:cs="Times New Roman"/>
          <w:b/>
          <w:bCs/>
          <w:color w:val="000000"/>
          <w:sz w:val="20"/>
          <w:szCs w:val="20"/>
          <w:lang w:val="hy-AM"/>
        </w:rPr>
        <w:t>ԵՐԱՇԽԻՔ N __________</w:t>
      </w:r>
    </w:p>
    <w:p w:rsidR="001E0F24" w:rsidRPr="001E0F24" w:rsidRDefault="001E0F24" w:rsidP="001E0F24">
      <w:pPr>
        <w:shd w:val="clear" w:color="auto" w:fill="FFFFFF"/>
        <w:spacing w:after="0" w:line="240" w:lineRule="auto"/>
        <w:ind w:firstLine="375"/>
        <w:jc w:val="center"/>
        <w:rPr>
          <w:rFonts w:ascii="GHEA Grapalat" w:eastAsia="Times New Roman" w:hAnsi="GHEA Grapalat" w:cs="Times New Roman"/>
          <w:b/>
          <w:bCs/>
          <w:color w:val="000000"/>
          <w:sz w:val="20"/>
          <w:szCs w:val="20"/>
          <w:lang w:val="hy-AM"/>
        </w:rPr>
      </w:pPr>
      <w:r w:rsidRPr="001E0F24">
        <w:rPr>
          <w:rFonts w:ascii="GHEA Grapalat" w:eastAsia="Times New Roman" w:hAnsi="GHEA Grapalat" w:cs="Times New Roman"/>
          <w:b/>
          <w:bCs/>
          <w:color w:val="000000"/>
          <w:sz w:val="20"/>
          <w:szCs w:val="20"/>
          <w:lang w:val="hy-AM"/>
        </w:rPr>
        <w:t>(որակավորման ապահովում)</w:t>
      </w:r>
    </w:p>
    <w:p w:rsidR="001E0F24" w:rsidRPr="001E0F24" w:rsidRDefault="001E0F24" w:rsidP="001E0F24">
      <w:pPr>
        <w:shd w:val="clear" w:color="auto" w:fill="FFFFFF"/>
        <w:spacing w:after="0" w:line="240" w:lineRule="auto"/>
        <w:ind w:firstLine="375"/>
        <w:rPr>
          <w:rFonts w:ascii="Times New Roman" w:eastAsia="Times New Roman" w:hAnsi="Times New Roman" w:cs="Times New Roman"/>
          <w:b/>
          <w:bCs/>
          <w:sz w:val="24"/>
          <w:szCs w:val="24"/>
          <w:lang w:val="hy-AM"/>
        </w:rPr>
      </w:pPr>
    </w:p>
    <w:p w:rsidR="001E0F24" w:rsidRPr="001E0F24" w:rsidRDefault="001E0F24" w:rsidP="001E0F24">
      <w:pPr>
        <w:shd w:val="clear" w:color="auto" w:fill="FFFFFF"/>
        <w:spacing w:after="0" w:line="240" w:lineRule="auto"/>
        <w:ind w:firstLine="375"/>
        <w:rPr>
          <w:rFonts w:ascii="GHEA Grapalat" w:eastAsia="Times New Roman" w:hAnsi="GHEA Grapalat" w:cs="Times New Roman"/>
          <w:sz w:val="20"/>
          <w:szCs w:val="20"/>
          <w:u w:val="single"/>
          <w:lang w:val="hy-AM"/>
        </w:rPr>
      </w:pPr>
      <w:r w:rsidRPr="001E0F24">
        <w:rPr>
          <w:rFonts w:ascii="GHEA Grapalat" w:eastAsia="Times New Roman" w:hAnsi="GHEA Grapalat" w:cs="Times New Roman"/>
          <w:sz w:val="20"/>
          <w:szCs w:val="20"/>
          <w:lang w:val="hy-AM"/>
        </w:rPr>
        <w:tab/>
        <w:t xml:space="preserve">1.Սույն երաշխիքը (այսուհետ՝ երաշխիք) հանդիսանում է </w:t>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p>
    <w:p w:rsidR="001E0F24" w:rsidRPr="001E0F24" w:rsidRDefault="001E0F24" w:rsidP="001E0F24">
      <w:pPr>
        <w:shd w:val="clear" w:color="auto" w:fill="FFFFFF"/>
        <w:spacing w:after="0" w:line="240" w:lineRule="auto"/>
        <w:ind w:left="5664" w:firstLine="708"/>
        <w:rPr>
          <w:rFonts w:ascii="Times New Roman" w:eastAsia="Times New Roman" w:hAnsi="Times New Roman" w:cs="Times New Roman"/>
          <w:b/>
          <w:bCs/>
          <w:sz w:val="24"/>
          <w:szCs w:val="24"/>
          <w:lang w:val="hy-AM"/>
        </w:rPr>
      </w:pPr>
      <w:r w:rsidRPr="001E0F24">
        <w:rPr>
          <w:rFonts w:ascii="GHEA Grapalat" w:eastAsia="Times New Roman" w:hAnsi="GHEA Grapalat" w:cs="Sylfaen"/>
          <w:sz w:val="24"/>
          <w:szCs w:val="24"/>
          <w:vertAlign w:val="superscript"/>
          <w:lang w:val="hy-AM"/>
        </w:rPr>
        <w:t xml:space="preserve">          պատվիրատուի անվանումը</w:t>
      </w:r>
    </w:p>
    <w:p w:rsidR="001E0F24" w:rsidRPr="001E0F24" w:rsidRDefault="001E0F24" w:rsidP="001E0F24">
      <w:pPr>
        <w:shd w:val="clear" w:color="auto" w:fill="FFFFFF"/>
        <w:spacing w:after="0" w:line="240" w:lineRule="auto"/>
        <w:rPr>
          <w:rFonts w:ascii="GHEA Grapalat" w:eastAsia="Times New Roman" w:hAnsi="GHEA Grapalat" w:cs="Sylfaen"/>
          <w:sz w:val="24"/>
          <w:szCs w:val="24"/>
          <w:vertAlign w:val="superscript"/>
          <w:lang w:val="hy-AM"/>
        </w:rPr>
      </w:pPr>
      <w:r w:rsidRPr="001E0F24">
        <w:rPr>
          <w:rFonts w:ascii="GHEA Grapalat" w:eastAsia="Times New Roman" w:hAnsi="GHEA Grapalat" w:cs="Times New Roman"/>
          <w:sz w:val="20"/>
          <w:szCs w:val="20"/>
          <w:lang w:val="hy-AM"/>
        </w:rPr>
        <w:t xml:space="preserve">(այսուհետ՝ բենեֆիցիար) կողմից </w:t>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lang w:val="hy-AM"/>
        </w:rPr>
        <w:t xml:space="preserve"> ծածկագրով կազմակերպված</w:t>
      </w:r>
      <w:r w:rsidRPr="001E0F24">
        <w:rPr>
          <w:rFonts w:ascii="Times New Roman" w:eastAsia="Times New Roman" w:hAnsi="Times New Roman" w:cs="Sylfaen"/>
          <w:sz w:val="24"/>
          <w:szCs w:val="24"/>
          <w:vertAlign w:val="superscript"/>
          <w:lang w:val="hy-AM"/>
        </w:rPr>
        <w:t xml:space="preserve">                       </w:t>
      </w:r>
      <w:r w:rsidRPr="001E0F24">
        <w:rPr>
          <w:rFonts w:ascii="Times New Roman" w:eastAsia="Times New Roman" w:hAnsi="Times New Roman" w:cs="Sylfaen"/>
          <w:sz w:val="24"/>
          <w:szCs w:val="24"/>
          <w:vertAlign w:val="superscript"/>
          <w:lang w:val="hy-AM"/>
        </w:rPr>
        <w:tab/>
      </w:r>
      <w:r w:rsidRPr="001E0F24">
        <w:rPr>
          <w:rFonts w:ascii="Times New Roman" w:eastAsia="Times New Roman" w:hAnsi="Times New Roman" w:cs="Sylfaen"/>
          <w:sz w:val="24"/>
          <w:szCs w:val="24"/>
          <w:vertAlign w:val="superscript"/>
          <w:lang w:val="hy-AM"/>
        </w:rPr>
        <w:tab/>
      </w:r>
      <w:r w:rsidRPr="001E0F24">
        <w:rPr>
          <w:rFonts w:ascii="Times New Roman" w:eastAsia="Times New Roman" w:hAnsi="Times New Roman" w:cs="Sylfaen"/>
          <w:sz w:val="24"/>
          <w:szCs w:val="24"/>
          <w:vertAlign w:val="superscript"/>
          <w:lang w:val="hy-AM"/>
        </w:rPr>
        <w:tab/>
      </w:r>
      <w:r w:rsidRPr="001E0F24">
        <w:rPr>
          <w:rFonts w:ascii="Times New Roman" w:eastAsia="Times New Roman" w:hAnsi="Times New Roman" w:cs="Sylfaen"/>
          <w:sz w:val="24"/>
          <w:szCs w:val="24"/>
          <w:vertAlign w:val="superscript"/>
          <w:lang w:val="hy-AM"/>
        </w:rPr>
        <w:tab/>
      </w:r>
      <w:r w:rsidRPr="001E0F24">
        <w:rPr>
          <w:rFonts w:ascii="Times New Roman" w:eastAsia="Times New Roman" w:hAnsi="Times New Roman" w:cs="Sylfaen"/>
          <w:sz w:val="24"/>
          <w:szCs w:val="24"/>
          <w:vertAlign w:val="superscript"/>
          <w:lang w:val="hy-AM"/>
        </w:rPr>
        <w:tab/>
      </w:r>
      <w:r w:rsidRPr="001E0F24">
        <w:rPr>
          <w:rFonts w:ascii="Times New Roman" w:eastAsia="Times New Roman" w:hAnsi="Times New Roman" w:cs="Sylfaen"/>
          <w:sz w:val="24"/>
          <w:szCs w:val="24"/>
          <w:vertAlign w:val="superscript"/>
          <w:lang w:val="hy-AM"/>
        </w:rPr>
        <w:tab/>
      </w:r>
      <w:r w:rsidRPr="001E0F24">
        <w:rPr>
          <w:rFonts w:ascii="GHEA Grapalat" w:eastAsia="Times New Roman" w:hAnsi="GHEA Grapalat" w:cs="Sylfaen"/>
          <w:sz w:val="24"/>
          <w:szCs w:val="24"/>
          <w:vertAlign w:val="superscript"/>
          <w:lang w:val="hy-AM"/>
        </w:rPr>
        <w:t xml:space="preserve">ընթացակարգի ծածկագիրը </w:t>
      </w:r>
    </w:p>
    <w:p w:rsidR="001E0F24" w:rsidRPr="001E0F24" w:rsidRDefault="001E0F24" w:rsidP="001E0F24">
      <w:pPr>
        <w:shd w:val="clear" w:color="auto" w:fill="FFFFFF"/>
        <w:spacing w:after="0" w:line="240" w:lineRule="auto"/>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 xml:space="preserve">կազմակերպված գնման ընթացակարգի արդյունքում </w:t>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lang w:val="hy-AM"/>
        </w:rPr>
        <w:t xml:space="preserve"> </w:t>
      </w:r>
    </w:p>
    <w:p w:rsidR="001E0F24" w:rsidRPr="001E0F24" w:rsidRDefault="001E0F24" w:rsidP="001E0F24">
      <w:pPr>
        <w:shd w:val="clear" w:color="auto" w:fill="FFFFFF"/>
        <w:spacing w:after="0" w:line="240" w:lineRule="auto"/>
        <w:ind w:firstLine="375"/>
        <w:rPr>
          <w:rFonts w:ascii="Times New Roman" w:eastAsia="Times New Roman" w:hAnsi="Times New Roman" w:cs="Sylfaen"/>
          <w:sz w:val="24"/>
          <w:szCs w:val="24"/>
          <w:vertAlign w:val="superscript"/>
          <w:lang w:val="hy-AM"/>
        </w:rPr>
      </w:pPr>
      <w:r w:rsidRPr="001E0F24">
        <w:rPr>
          <w:rFonts w:ascii="GHEA Grapalat" w:eastAsia="Times New Roman" w:hAnsi="GHEA Grapalat" w:cs="Times New Roman"/>
          <w:sz w:val="20"/>
          <w:szCs w:val="20"/>
          <w:lang w:val="hy-AM"/>
        </w:rPr>
        <w:tab/>
      </w:r>
      <w:r w:rsidRPr="001E0F24">
        <w:rPr>
          <w:rFonts w:ascii="GHEA Grapalat" w:eastAsia="Times New Roman" w:hAnsi="GHEA Grapalat" w:cs="Times New Roman"/>
          <w:sz w:val="20"/>
          <w:szCs w:val="20"/>
          <w:lang w:val="hy-AM"/>
        </w:rPr>
        <w:tab/>
      </w:r>
      <w:r w:rsidRPr="001E0F24">
        <w:rPr>
          <w:rFonts w:ascii="GHEA Grapalat" w:eastAsia="Times New Roman" w:hAnsi="GHEA Grapalat" w:cs="Times New Roman"/>
          <w:sz w:val="20"/>
          <w:szCs w:val="20"/>
          <w:lang w:val="hy-AM"/>
        </w:rPr>
        <w:tab/>
      </w:r>
      <w:r w:rsidRPr="001E0F24">
        <w:rPr>
          <w:rFonts w:ascii="GHEA Grapalat" w:eastAsia="Times New Roman" w:hAnsi="GHEA Grapalat" w:cs="Times New Roman"/>
          <w:sz w:val="20"/>
          <w:szCs w:val="20"/>
          <w:lang w:val="hy-AM"/>
        </w:rPr>
        <w:tab/>
      </w:r>
      <w:r w:rsidRPr="001E0F24">
        <w:rPr>
          <w:rFonts w:ascii="GHEA Grapalat" w:eastAsia="Times New Roman" w:hAnsi="GHEA Grapalat" w:cs="Times New Roman"/>
          <w:sz w:val="20"/>
          <w:szCs w:val="20"/>
          <w:lang w:val="hy-AM"/>
        </w:rPr>
        <w:tab/>
      </w:r>
      <w:r w:rsidRPr="001E0F24">
        <w:rPr>
          <w:rFonts w:ascii="GHEA Grapalat" w:eastAsia="Times New Roman" w:hAnsi="GHEA Grapalat" w:cs="Times New Roman"/>
          <w:sz w:val="20"/>
          <w:szCs w:val="20"/>
          <w:lang w:val="hy-AM"/>
        </w:rPr>
        <w:tab/>
      </w:r>
      <w:r w:rsidRPr="001E0F24">
        <w:rPr>
          <w:rFonts w:ascii="GHEA Grapalat" w:eastAsia="Times New Roman" w:hAnsi="GHEA Grapalat" w:cs="Times New Roman"/>
          <w:sz w:val="20"/>
          <w:szCs w:val="20"/>
          <w:lang w:val="hy-AM"/>
        </w:rPr>
        <w:tab/>
      </w:r>
      <w:r w:rsidRPr="001E0F24">
        <w:rPr>
          <w:rFonts w:ascii="GHEA Grapalat" w:eastAsia="Times New Roman" w:hAnsi="GHEA Grapalat" w:cs="Times New Roman"/>
          <w:sz w:val="20"/>
          <w:szCs w:val="20"/>
          <w:lang w:val="hy-AM"/>
        </w:rPr>
        <w:tab/>
      </w:r>
      <w:r w:rsidRPr="001E0F24">
        <w:rPr>
          <w:rFonts w:ascii="GHEA Grapalat" w:eastAsia="Times New Roman" w:hAnsi="GHEA Grapalat" w:cs="Times New Roman"/>
          <w:sz w:val="20"/>
          <w:szCs w:val="20"/>
          <w:lang w:val="hy-AM"/>
        </w:rPr>
        <w:tab/>
      </w:r>
      <w:r w:rsidRPr="001E0F24">
        <w:rPr>
          <w:rFonts w:ascii="GHEA Grapalat" w:eastAsia="Times New Roman" w:hAnsi="GHEA Grapalat" w:cs="Sylfaen"/>
          <w:sz w:val="24"/>
          <w:szCs w:val="24"/>
          <w:vertAlign w:val="superscript"/>
          <w:lang w:val="hy-AM"/>
        </w:rPr>
        <w:t>ընտրված մասնակցի անվանումը</w:t>
      </w:r>
    </w:p>
    <w:p w:rsidR="001E0F24" w:rsidRPr="001E0F24" w:rsidRDefault="001E0F24" w:rsidP="001E0F24">
      <w:pPr>
        <w:shd w:val="clear" w:color="auto" w:fill="FFFFFF"/>
        <w:spacing w:after="0" w:line="240" w:lineRule="auto"/>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(այսուհետ՝ պրիցիպալ) կողմից կնքվելիք N</w:t>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t xml:space="preserve">           </w:t>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lang w:val="hy-AM"/>
        </w:rPr>
        <w:tab/>
      </w:r>
      <w:r w:rsidRPr="001E0F24">
        <w:rPr>
          <w:rFonts w:ascii="GHEA Grapalat" w:eastAsia="Times New Roman" w:hAnsi="GHEA Grapalat" w:cs="Times New Roman"/>
          <w:sz w:val="20"/>
          <w:szCs w:val="20"/>
          <w:lang w:val="hy-AM"/>
        </w:rPr>
        <w:tab/>
      </w:r>
      <w:r w:rsidRPr="001E0F24">
        <w:rPr>
          <w:rFonts w:ascii="GHEA Grapalat" w:eastAsia="Times New Roman" w:hAnsi="GHEA Grapalat" w:cs="Times New Roman"/>
          <w:sz w:val="20"/>
          <w:szCs w:val="20"/>
          <w:lang w:val="hy-AM"/>
        </w:rPr>
        <w:tab/>
      </w:r>
      <w:r w:rsidRPr="001E0F24">
        <w:rPr>
          <w:rFonts w:ascii="GHEA Grapalat" w:eastAsia="Times New Roman" w:hAnsi="GHEA Grapalat" w:cs="Times New Roman"/>
          <w:sz w:val="20"/>
          <w:szCs w:val="20"/>
          <w:lang w:val="hy-AM"/>
        </w:rPr>
        <w:tab/>
      </w:r>
      <w:r w:rsidRPr="001E0F24">
        <w:rPr>
          <w:rFonts w:ascii="GHEA Grapalat" w:eastAsia="Times New Roman" w:hAnsi="GHEA Grapalat" w:cs="Times New Roman"/>
          <w:sz w:val="20"/>
          <w:szCs w:val="20"/>
          <w:lang w:val="hy-AM"/>
        </w:rPr>
        <w:tab/>
        <w:t xml:space="preserve">  </w:t>
      </w:r>
      <w:r w:rsidRPr="001E0F24">
        <w:rPr>
          <w:rFonts w:ascii="GHEA Grapalat" w:eastAsia="Times New Roman" w:hAnsi="GHEA Grapalat" w:cs="Times New Roman"/>
          <w:sz w:val="20"/>
          <w:szCs w:val="20"/>
          <w:lang w:val="hy-AM"/>
        </w:rPr>
        <w:tab/>
        <w:t xml:space="preserve"> </w:t>
      </w:r>
      <w:r w:rsidRPr="001E0F24">
        <w:rPr>
          <w:rFonts w:ascii="GHEA Grapalat" w:eastAsia="Times New Roman" w:hAnsi="GHEA Grapalat" w:cs="Times New Roman"/>
          <w:sz w:val="20"/>
          <w:szCs w:val="20"/>
          <w:lang w:val="hy-AM"/>
        </w:rPr>
        <w:tab/>
        <w:t xml:space="preserve">            </w:t>
      </w:r>
      <w:r w:rsidRPr="001E0F24">
        <w:rPr>
          <w:rFonts w:ascii="GHEA Grapalat" w:eastAsia="Times New Roman" w:hAnsi="GHEA Grapalat" w:cs="Sylfaen"/>
          <w:sz w:val="24"/>
          <w:szCs w:val="24"/>
          <w:vertAlign w:val="superscript"/>
          <w:lang w:val="hy-AM"/>
        </w:rPr>
        <w:t>կնքվելիք պայմանագրի համարը</w:t>
      </w:r>
    </w:p>
    <w:p w:rsidR="001E0F24" w:rsidRPr="001E0F24" w:rsidRDefault="001E0F24" w:rsidP="001E0F24">
      <w:pPr>
        <w:shd w:val="clear" w:color="auto" w:fill="FFFFFF"/>
        <w:spacing w:after="0" w:line="240" w:lineRule="auto"/>
        <w:jc w:val="both"/>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1E0F24" w:rsidRPr="001E0F24" w:rsidRDefault="001E0F24" w:rsidP="001E0F24">
      <w:pPr>
        <w:shd w:val="clear" w:color="auto" w:fill="FFFFFF"/>
        <w:spacing w:after="0" w:line="240" w:lineRule="auto"/>
        <w:ind w:firstLine="708"/>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 xml:space="preserve">2. Երաշխիքով </w:t>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lang w:val="hy-AM"/>
        </w:rPr>
        <w:t xml:space="preserve"> (այսուհետ՝ երաշխիք տվող </w:t>
      </w:r>
    </w:p>
    <w:p w:rsidR="001E0F24" w:rsidRPr="001E0F24" w:rsidRDefault="001E0F24" w:rsidP="001E0F24">
      <w:pPr>
        <w:shd w:val="clear" w:color="auto" w:fill="FFFFFF"/>
        <w:spacing w:after="0" w:line="240" w:lineRule="auto"/>
        <w:ind w:firstLine="375"/>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ab/>
      </w:r>
      <w:r w:rsidRPr="001E0F24">
        <w:rPr>
          <w:rFonts w:ascii="GHEA Grapalat" w:eastAsia="Times New Roman" w:hAnsi="GHEA Grapalat" w:cs="Times New Roman"/>
          <w:sz w:val="20"/>
          <w:szCs w:val="20"/>
          <w:lang w:val="hy-AM"/>
        </w:rPr>
        <w:tab/>
      </w:r>
      <w:r w:rsidRPr="001E0F24">
        <w:rPr>
          <w:rFonts w:ascii="GHEA Grapalat" w:eastAsia="Times New Roman" w:hAnsi="GHEA Grapalat" w:cs="Times New Roman"/>
          <w:sz w:val="20"/>
          <w:szCs w:val="20"/>
          <w:lang w:val="hy-AM"/>
        </w:rPr>
        <w:tab/>
        <w:t xml:space="preserve">                         </w:t>
      </w:r>
      <w:r w:rsidRPr="001E0F24">
        <w:rPr>
          <w:rFonts w:ascii="GHEA Grapalat" w:eastAsia="Times New Roman" w:hAnsi="GHEA Grapalat" w:cs="Sylfaen"/>
          <w:sz w:val="24"/>
          <w:szCs w:val="24"/>
          <w:vertAlign w:val="superscript"/>
          <w:lang w:val="hy-AM"/>
        </w:rPr>
        <w:t>երաշխիքը տվող բանկի անվանումը</w:t>
      </w:r>
    </w:p>
    <w:p w:rsidR="001E0F24" w:rsidRPr="001E0F24" w:rsidRDefault="001E0F24" w:rsidP="001E0F24">
      <w:pPr>
        <w:shd w:val="clear" w:color="auto" w:fill="FFFFFF"/>
        <w:spacing w:after="0" w:line="240" w:lineRule="auto"/>
        <w:rPr>
          <w:rFonts w:ascii="GHEA Grapalat" w:eastAsia="Times New Roman" w:hAnsi="GHEA Grapalat" w:cs="Times New Roman"/>
          <w:sz w:val="20"/>
          <w:szCs w:val="20"/>
          <w:u w:val="single"/>
          <w:lang w:val="hy-AM"/>
        </w:rPr>
      </w:pPr>
      <w:r w:rsidRPr="001E0F24">
        <w:rPr>
          <w:rFonts w:ascii="GHEA Grapalat" w:eastAsia="Times New Roman" w:hAnsi="GHEA Grapalat" w:cs="Times New Roman"/>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t xml:space="preserve">  </w:t>
      </w:r>
    </w:p>
    <w:p w:rsidR="001E0F24" w:rsidRPr="001E0F24" w:rsidRDefault="001E0F24" w:rsidP="001E0F24">
      <w:pPr>
        <w:shd w:val="clear" w:color="auto" w:fill="FFFFFF"/>
        <w:spacing w:after="0" w:line="240" w:lineRule="auto"/>
        <w:ind w:left="7080" w:firstLine="708"/>
        <w:rPr>
          <w:rFonts w:ascii="GHEA Grapalat" w:eastAsia="Times New Roman" w:hAnsi="GHEA Grapalat" w:cs="Times New Roman"/>
          <w:sz w:val="20"/>
          <w:szCs w:val="20"/>
          <w:u w:val="single"/>
          <w:lang w:val="hy-AM"/>
        </w:rPr>
      </w:pPr>
      <w:r w:rsidRPr="001E0F24">
        <w:rPr>
          <w:rFonts w:ascii="GHEA Grapalat" w:eastAsia="Times New Roman" w:hAnsi="GHEA Grapalat" w:cs="Sylfaen"/>
          <w:sz w:val="24"/>
          <w:szCs w:val="24"/>
          <w:vertAlign w:val="superscript"/>
          <w:lang w:val="hy-AM"/>
        </w:rPr>
        <w:t xml:space="preserve">     գումարը թվերով և տառերով</w:t>
      </w:r>
    </w:p>
    <w:p w:rsidR="001E0F24" w:rsidRPr="001E0F24" w:rsidRDefault="001E0F24" w:rsidP="001E0F24">
      <w:pPr>
        <w:shd w:val="clear" w:color="auto" w:fill="FFFFFF"/>
        <w:spacing w:after="0" w:line="240" w:lineRule="auto"/>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t xml:space="preserve"> </w:t>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lang w:val="hy-AM"/>
        </w:rPr>
        <w:t xml:space="preserve"> հաշվեհամարին փոխանցման միջոցով:</w:t>
      </w:r>
    </w:p>
    <w:p w:rsidR="001E0F24" w:rsidRPr="001E0F24" w:rsidRDefault="001E0F24" w:rsidP="001E0F24">
      <w:pPr>
        <w:shd w:val="clear" w:color="auto" w:fill="FFFFFF"/>
        <w:spacing w:after="0" w:line="240" w:lineRule="auto"/>
        <w:ind w:left="708"/>
        <w:rPr>
          <w:rFonts w:ascii="GHEA Grapalat" w:eastAsia="Times New Roman" w:hAnsi="GHEA Grapalat" w:cs="Times New Roman"/>
          <w:sz w:val="20"/>
          <w:szCs w:val="20"/>
          <w:lang w:val="hy-AM"/>
        </w:rPr>
      </w:pPr>
      <w:r w:rsidRPr="001E0F24">
        <w:rPr>
          <w:rFonts w:ascii="GHEA Grapalat" w:eastAsia="Times New Roman" w:hAnsi="GHEA Grapalat" w:cs="Sylfaen"/>
          <w:sz w:val="24"/>
          <w:szCs w:val="24"/>
          <w:vertAlign w:val="superscript"/>
          <w:lang w:val="hy-AM"/>
        </w:rPr>
        <w:t xml:space="preserve">                                                                                     հաշվեհամարը  </w:t>
      </w:r>
    </w:p>
    <w:p w:rsidR="001E0F24" w:rsidRPr="001E0F24" w:rsidRDefault="001E0F24" w:rsidP="001E0F24">
      <w:pPr>
        <w:shd w:val="clear" w:color="auto" w:fill="FFFFFF"/>
        <w:spacing w:after="0" w:line="240" w:lineRule="auto"/>
        <w:ind w:firstLine="708"/>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3. Սույն երաշխիքն անհետկանչելի է:</w:t>
      </w:r>
    </w:p>
    <w:p w:rsidR="001E0F24" w:rsidRPr="001E0F24" w:rsidRDefault="001E0F24" w:rsidP="001E0F24">
      <w:pPr>
        <w:shd w:val="clear" w:color="auto" w:fill="FFFFFF"/>
        <w:spacing w:after="0" w:line="240" w:lineRule="auto"/>
        <w:ind w:firstLine="708"/>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E0F24" w:rsidRPr="001E0F24" w:rsidRDefault="001E0F24" w:rsidP="001E0F24">
      <w:pPr>
        <w:shd w:val="clear" w:color="auto" w:fill="FFFFFF"/>
        <w:spacing w:after="0" w:line="240" w:lineRule="auto"/>
        <w:ind w:firstLine="708"/>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 xml:space="preserve">5. Երաշխիքը գործում է բենեֆիցիարի և պրիցիպալի միջև N </w:t>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lang w:val="hy-AM"/>
        </w:rPr>
        <w:t xml:space="preserve"> </w:t>
      </w:r>
    </w:p>
    <w:p w:rsidR="001E0F24" w:rsidRPr="001E0F24" w:rsidRDefault="001E0F24" w:rsidP="001E0F24">
      <w:pPr>
        <w:shd w:val="clear" w:color="auto" w:fill="FFFFFF"/>
        <w:spacing w:after="0" w:line="240" w:lineRule="auto"/>
        <w:ind w:left="4956" w:firstLine="708"/>
        <w:rPr>
          <w:rFonts w:ascii="GHEA Grapalat" w:eastAsia="Times New Roman" w:hAnsi="GHEA Grapalat" w:cs="Sylfaen"/>
          <w:sz w:val="24"/>
          <w:szCs w:val="24"/>
          <w:vertAlign w:val="superscript"/>
          <w:lang w:val="hy-AM"/>
        </w:rPr>
      </w:pPr>
      <w:r w:rsidRPr="001E0F24">
        <w:rPr>
          <w:rFonts w:ascii="GHEA Grapalat" w:eastAsia="Times New Roman" w:hAnsi="GHEA Grapalat" w:cs="Sylfaen"/>
          <w:sz w:val="24"/>
          <w:szCs w:val="24"/>
          <w:vertAlign w:val="superscript"/>
          <w:lang w:val="hy-AM"/>
        </w:rPr>
        <w:t xml:space="preserve">                         </w:t>
      </w:r>
      <w:bookmarkStart w:id="14" w:name="_Hlk23156026"/>
      <w:r w:rsidRPr="001E0F24">
        <w:rPr>
          <w:rFonts w:ascii="GHEA Grapalat" w:eastAsia="Times New Roman" w:hAnsi="GHEA Grapalat" w:cs="Sylfaen"/>
          <w:sz w:val="24"/>
          <w:szCs w:val="24"/>
          <w:vertAlign w:val="superscript"/>
          <w:lang w:val="hy-AM"/>
        </w:rPr>
        <w:t xml:space="preserve">կնքվելիք պայմանագրի համարը </w:t>
      </w:r>
      <w:bookmarkEnd w:id="14"/>
    </w:p>
    <w:p w:rsidR="001E0F24" w:rsidRPr="001E0F24" w:rsidRDefault="001E0F24" w:rsidP="001E0F24">
      <w:pPr>
        <w:shd w:val="clear" w:color="auto" w:fill="FFFFFF"/>
        <w:spacing w:after="0" w:line="240" w:lineRule="auto"/>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ծածկագրով կնքված պայմանագիրն ուժի մեջ մտնելու օրվանից մինչև բենեֆիցիարի կողմից պայմանագրի կատարման արդյունքը ամբողջական ընդունվելու օրվան հաջորդող քսաներորդ աշխատանքային օրը ներառյալ:</w:t>
      </w:r>
    </w:p>
    <w:p w:rsidR="001E0F24" w:rsidRPr="001E0F24" w:rsidRDefault="001E0F24" w:rsidP="001E0F24">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E0F24" w:rsidRPr="001E0F24" w:rsidRDefault="001E0F24" w:rsidP="001E0F24">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 xml:space="preserve">1) N </w:t>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lang w:val="hy-AM"/>
        </w:rPr>
        <w:t xml:space="preserve"> ծածկագրով կնքված պայմանագրի, ներառյալ նաև դրանում </w:t>
      </w:r>
    </w:p>
    <w:p w:rsidR="001E0F24" w:rsidRPr="001E0F24" w:rsidRDefault="001E0F24" w:rsidP="001E0F24">
      <w:pPr>
        <w:shd w:val="clear" w:color="auto" w:fill="FFFFFF"/>
        <w:spacing w:after="0" w:line="240" w:lineRule="auto"/>
        <w:rPr>
          <w:rFonts w:ascii="GHEA Grapalat" w:eastAsia="Times New Roman" w:hAnsi="GHEA Grapalat" w:cs="Sylfaen"/>
          <w:sz w:val="24"/>
          <w:szCs w:val="24"/>
          <w:vertAlign w:val="superscript"/>
          <w:lang w:val="hy-AM"/>
        </w:rPr>
      </w:pPr>
      <w:r w:rsidRPr="001E0F24">
        <w:rPr>
          <w:rFonts w:ascii="GHEA Grapalat" w:eastAsia="Times New Roman" w:hAnsi="GHEA Grapalat" w:cs="Sylfaen"/>
          <w:sz w:val="24"/>
          <w:szCs w:val="24"/>
          <w:vertAlign w:val="superscript"/>
          <w:lang w:val="hy-AM"/>
        </w:rPr>
        <w:t xml:space="preserve">                          կնքվելիք պայմանագրի համարը</w:t>
      </w:r>
    </w:p>
    <w:p w:rsidR="001E0F24" w:rsidRPr="001E0F24" w:rsidRDefault="001E0F24" w:rsidP="001E0F24">
      <w:pPr>
        <w:shd w:val="clear" w:color="auto" w:fill="FFFFFF"/>
        <w:spacing w:after="0" w:line="240" w:lineRule="auto"/>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կատարված փոփոխությունների, լրացուցիչ համաձայնագրերի պատճենները.</w:t>
      </w:r>
    </w:p>
    <w:p w:rsidR="001E0F24" w:rsidRPr="001E0F24" w:rsidRDefault="001E0F24" w:rsidP="001E0F24">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 xml:space="preserve">2) բենեֆիցիարի կողմից պայմանագիրը միակողմանի լուծելու մասին </w:t>
      </w:r>
      <w:hyperlink r:id="rId7" w:history="1">
        <w:r w:rsidRPr="001E0F24">
          <w:rPr>
            <w:rFonts w:ascii="GHEA Grapalat" w:eastAsia="Times New Roman" w:hAnsi="GHEA Grapalat" w:cs="Times New Roman"/>
            <w:color w:val="0000FF"/>
            <w:sz w:val="20"/>
            <w:szCs w:val="20"/>
            <w:u w:val="single"/>
            <w:lang w:val="hy-AM"/>
          </w:rPr>
          <w:t>www.procurement.am</w:t>
        </w:r>
      </w:hyperlink>
      <w:r w:rsidRPr="001E0F24">
        <w:rPr>
          <w:rFonts w:ascii="GHEA Grapalat" w:eastAsia="Times New Roman" w:hAnsi="GHEA Grapalat" w:cs="Times New Roman"/>
          <w:color w:val="000000"/>
          <w:sz w:val="20"/>
          <w:szCs w:val="20"/>
          <w:lang w:val="hy-AM"/>
        </w:rPr>
        <w:t xml:space="preserve"> հասցով գործող տեղեկագրում հրապարակած ծանուցումը.</w:t>
      </w:r>
    </w:p>
    <w:p w:rsidR="001E0F24" w:rsidRPr="001E0F24" w:rsidRDefault="001E0F24" w:rsidP="001E0F24">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3) սույն երաշխիքը:</w:t>
      </w:r>
    </w:p>
    <w:p w:rsidR="001E0F24" w:rsidRPr="001E0F24" w:rsidRDefault="001E0F24" w:rsidP="001E0F24">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E0F24" w:rsidRPr="001E0F24" w:rsidRDefault="001E0F24" w:rsidP="001E0F24">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8. Երաշխիք տվող անձը մերժում է բենեֆիցիարի պահանջը, եթե`</w:t>
      </w:r>
    </w:p>
    <w:p w:rsidR="001E0F24" w:rsidRPr="001E0F24" w:rsidRDefault="001E0F24" w:rsidP="001E0F24">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1) պահանջը կամ կից փաստաթղթերը չեն համապատասխանում սույն երաշխիքի պայմաններին.</w:t>
      </w:r>
    </w:p>
    <w:p w:rsidR="001E0F24" w:rsidRPr="001E0F24" w:rsidRDefault="001E0F24" w:rsidP="001E0F24">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2) պահանջը ներկայացվել է երաշխիքով սահմանված ժամկետի ավարտից հետո:</w:t>
      </w:r>
    </w:p>
    <w:p w:rsidR="001E0F24" w:rsidRPr="001E0F24" w:rsidRDefault="001E0F24" w:rsidP="001E0F24">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E0F24" w:rsidRPr="001E0F24" w:rsidRDefault="001E0F24" w:rsidP="001E0F24">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E0F24" w:rsidRPr="001E0F24" w:rsidRDefault="001E0F24" w:rsidP="001E0F24">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E0F24" w:rsidRPr="001E0F24" w:rsidRDefault="001E0F24" w:rsidP="001E0F24">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p>
    <w:p w:rsidR="001E0F24" w:rsidRPr="001E0F24" w:rsidRDefault="001E0F24" w:rsidP="001E0F24">
      <w:pPr>
        <w:shd w:val="clear" w:color="auto" w:fill="FFFFFF"/>
        <w:spacing w:after="0" w:line="240" w:lineRule="auto"/>
        <w:ind w:firstLine="375"/>
        <w:jc w:val="both"/>
        <w:rPr>
          <w:rFonts w:ascii="GHEA Grapalat" w:eastAsia="Times New Roman" w:hAnsi="GHEA Grapalat" w:cs="Times New Roman"/>
          <w:color w:val="000000"/>
          <w:sz w:val="20"/>
          <w:szCs w:val="20"/>
          <w:u w:val="single"/>
          <w:lang w:val="hy-AM"/>
        </w:rPr>
      </w:pPr>
      <w:r w:rsidRPr="001E0F24">
        <w:rPr>
          <w:rFonts w:ascii="GHEA Grapalat" w:eastAsia="Times New Roman" w:hAnsi="GHEA Grapalat" w:cs="Times New Roman"/>
          <w:color w:val="000000"/>
          <w:sz w:val="20"/>
          <w:szCs w:val="20"/>
          <w:lang w:val="hy-AM"/>
        </w:rPr>
        <w:t xml:space="preserve">Գործադիր մարմնի ղեկավար  </w:t>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p>
    <w:p w:rsidR="001E0F24" w:rsidRPr="001E0F24" w:rsidRDefault="001E0F24" w:rsidP="001E0F24">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p>
    <w:p w:rsidR="001E0F24" w:rsidRPr="001E0F24" w:rsidRDefault="001E0F24" w:rsidP="001E0F24">
      <w:pPr>
        <w:shd w:val="clear" w:color="auto" w:fill="FFFFFF"/>
        <w:spacing w:after="0" w:line="240" w:lineRule="auto"/>
        <w:rPr>
          <w:rFonts w:ascii="GHEA Grapalat" w:eastAsia="Times New Roman" w:hAnsi="GHEA Grapalat" w:cs="Sylfaen"/>
          <w:sz w:val="24"/>
          <w:szCs w:val="24"/>
          <w:vertAlign w:val="superscript"/>
          <w:lang w:val="hy-AM"/>
        </w:rPr>
      </w:pPr>
      <w:r w:rsidRPr="001E0F24">
        <w:rPr>
          <w:rFonts w:ascii="GHEA Grapalat" w:eastAsia="Times New Roman" w:hAnsi="GHEA Grapalat" w:cs="Sylfaen"/>
          <w:sz w:val="24"/>
          <w:szCs w:val="24"/>
          <w:vertAlign w:val="superscript"/>
          <w:lang w:val="hy-AM"/>
        </w:rPr>
        <w:t xml:space="preserve">                                                        ամիսը, ամսաթիվը, տարեթիվը</w:t>
      </w:r>
    </w:p>
    <w:p w:rsidR="001E0F24" w:rsidRPr="001E0F24" w:rsidRDefault="001E0F24" w:rsidP="001E0F24">
      <w:pPr>
        <w:spacing w:after="0" w:line="240" w:lineRule="auto"/>
        <w:ind w:firstLine="567"/>
        <w:jc w:val="right"/>
        <w:rPr>
          <w:rFonts w:ascii="GHEA Grapalat" w:eastAsia="Times New Roman" w:hAnsi="GHEA Grapalat" w:cs="Arial"/>
          <w:b/>
          <w:sz w:val="20"/>
          <w:szCs w:val="20"/>
          <w:lang w:val="hy-AM"/>
        </w:rPr>
      </w:pPr>
      <w:r w:rsidRPr="001E0F24">
        <w:rPr>
          <w:rFonts w:ascii="GHEA Grapalat" w:eastAsia="Times New Roman" w:hAnsi="GHEA Grapalat" w:cs="Times New Roman"/>
          <w:b/>
          <w:sz w:val="20"/>
          <w:szCs w:val="20"/>
          <w:lang w:val="hy-AM"/>
        </w:rPr>
        <w:br w:type="page"/>
      </w:r>
      <w:r w:rsidRPr="001E0F24">
        <w:rPr>
          <w:rFonts w:ascii="GHEA Grapalat" w:eastAsia="Times New Roman" w:hAnsi="GHEA Grapalat" w:cs="Sylfaen"/>
          <w:b/>
          <w:sz w:val="20"/>
          <w:szCs w:val="20"/>
          <w:lang w:val="hy-AM"/>
        </w:rPr>
        <w:lastRenderedPageBreak/>
        <w:t>Հավելված</w:t>
      </w:r>
      <w:r w:rsidRPr="001E0F24">
        <w:rPr>
          <w:rFonts w:ascii="GHEA Grapalat" w:eastAsia="Times New Roman" w:hAnsi="GHEA Grapalat" w:cs="Arial"/>
          <w:b/>
          <w:sz w:val="20"/>
          <w:szCs w:val="20"/>
          <w:lang w:val="hy-AM"/>
        </w:rPr>
        <w:t xml:space="preserve"> 4.1</w:t>
      </w:r>
    </w:p>
    <w:p w:rsidR="001E0F24" w:rsidRPr="001E0F24" w:rsidRDefault="008D417C" w:rsidP="001E0F24">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Sylfaen"/>
          <w:b/>
          <w:sz w:val="20"/>
          <w:szCs w:val="20"/>
          <w:lang w:val="hy-AM"/>
        </w:rPr>
        <w:t>ՎՁՄ-ԶՀ-ԲՄԱՇՁԲ-20/0</w:t>
      </w:r>
      <w:r w:rsidRPr="00D44BC7">
        <w:rPr>
          <w:rFonts w:ascii="GHEA Grapalat" w:eastAsia="Times New Roman" w:hAnsi="GHEA Grapalat" w:cs="Sylfaen"/>
          <w:b/>
          <w:sz w:val="20"/>
          <w:szCs w:val="20"/>
          <w:lang w:val="hy-AM"/>
        </w:rPr>
        <w:t>5</w:t>
      </w:r>
      <w:r w:rsidR="009D276A" w:rsidRPr="009D276A">
        <w:rPr>
          <w:rFonts w:ascii="GHEA Grapalat" w:eastAsia="Times New Roman" w:hAnsi="GHEA Grapalat" w:cs="Sylfaen"/>
          <w:b/>
          <w:sz w:val="20"/>
          <w:szCs w:val="20"/>
          <w:lang w:val="hy-AM"/>
        </w:rPr>
        <w:t xml:space="preserve">   </w:t>
      </w:r>
      <w:r w:rsidR="001E0F24" w:rsidRPr="001E0F24">
        <w:rPr>
          <w:rFonts w:ascii="GHEA Grapalat" w:eastAsia="Times New Roman" w:hAnsi="GHEA Grapalat" w:cs="Sylfaen"/>
          <w:b/>
          <w:sz w:val="20"/>
          <w:szCs w:val="20"/>
          <w:lang w:val="hy-AM"/>
        </w:rPr>
        <w:t>ծածկագրով</w:t>
      </w:r>
    </w:p>
    <w:p w:rsidR="001E0F24" w:rsidRPr="001E0F24" w:rsidRDefault="001E0F24" w:rsidP="001E0F24">
      <w:pPr>
        <w:spacing w:after="0" w:line="240" w:lineRule="auto"/>
        <w:ind w:firstLine="567"/>
        <w:jc w:val="right"/>
        <w:rPr>
          <w:rFonts w:ascii="GHEA Grapalat" w:eastAsia="Times New Roman" w:hAnsi="GHEA Grapalat" w:cs="Sylfaen"/>
          <w:b/>
          <w:sz w:val="20"/>
          <w:szCs w:val="20"/>
          <w:lang w:val="hy-AM"/>
        </w:rPr>
      </w:pPr>
      <w:r w:rsidRPr="001E0F24">
        <w:rPr>
          <w:rFonts w:ascii="GHEA Grapalat" w:eastAsia="Times New Roman" w:hAnsi="GHEA Grapalat" w:cs="Sylfaen"/>
          <w:b/>
          <w:sz w:val="20"/>
          <w:szCs w:val="20"/>
          <w:lang w:val="hy-AM"/>
        </w:rPr>
        <w:t>բաց</w:t>
      </w:r>
      <w:r w:rsidRPr="001E0F24">
        <w:rPr>
          <w:rFonts w:ascii="GHEA Grapalat" w:eastAsia="Times New Roman" w:hAnsi="GHEA Grapalat" w:cs="Arial"/>
          <w:b/>
          <w:sz w:val="20"/>
          <w:szCs w:val="20"/>
          <w:lang w:val="hy-AM"/>
        </w:rPr>
        <w:t xml:space="preserve"> մրցույթի </w:t>
      </w:r>
      <w:r w:rsidRPr="001E0F24">
        <w:rPr>
          <w:rFonts w:ascii="GHEA Grapalat" w:eastAsia="Times New Roman" w:hAnsi="GHEA Grapalat" w:cs="Sylfaen"/>
          <w:b/>
          <w:sz w:val="20"/>
          <w:szCs w:val="20"/>
          <w:lang w:val="hy-AM"/>
        </w:rPr>
        <w:t>հրավերի</w:t>
      </w:r>
    </w:p>
    <w:p w:rsidR="001E0F24" w:rsidRPr="001E0F24" w:rsidRDefault="001E0F24" w:rsidP="001E0F24">
      <w:pPr>
        <w:spacing w:after="0" w:line="240" w:lineRule="auto"/>
        <w:ind w:firstLine="567"/>
        <w:jc w:val="right"/>
        <w:rPr>
          <w:rFonts w:ascii="GHEA Grapalat" w:eastAsia="Times New Roman" w:hAnsi="GHEA Grapalat" w:cs="Sylfaen"/>
          <w:b/>
          <w:sz w:val="20"/>
          <w:szCs w:val="20"/>
          <w:lang w:val="hy-AM"/>
        </w:rPr>
      </w:pPr>
    </w:p>
    <w:p w:rsidR="001E0F24" w:rsidRPr="001E0F24" w:rsidRDefault="001E0F24" w:rsidP="001E0F24">
      <w:pPr>
        <w:spacing w:after="0" w:line="240" w:lineRule="auto"/>
        <w:jc w:val="center"/>
        <w:rPr>
          <w:rFonts w:ascii="GHEA Grapalat" w:eastAsia="Times New Roman" w:hAnsi="GHEA Grapalat" w:cs="GHEA Grapalat"/>
          <w:b/>
          <w:sz w:val="20"/>
          <w:szCs w:val="20"/>
          <w:lang w:val="hy-AM"/>
        </w:rPr>
      </w:pPr>
      <w:r w:rsidRPr="001E0F24">
        <w:rPr>
          <w:rFonts w:ascii="GHEA Grapalat" w:eastAsia="Times New Roman" w:hAnsi="GHEA Grapalat" w:cs="GHEA Grapalat"/>
          <w:b/>
          <w:sz w:val="18"/>
          <w:szCs w:val="18"/>
          <w:lang w:val="hy-AM"/>
        </w:rPr>
        <w:t xml:space="preserve">       </w:t>
      </w:r>
      <w:r w:rsidRPr="001E0F24">
        <w:rPr>
          <w:rFonts w:ascii="GHEA Grapalat" w:eastAsia="Times New Roman" w:hAnsi="GHEA Grapalat" w:cs="GHEA Grapalat"/>
          <w:b/>
          <w:sz w:val="20"/>
          <w:szCs w:val="20"/>
          <w:lang w:val="hy-AM"/>
        </w:rPr>
        <w:t xml:space="preserve">ՏՈւԺԱՆՔԻ ՄԱՍԻՆ ՀԱՄԱՁԱՅՆԱԳԻՐ </w:t>
      </w:r>
    </w:p>
    <w:p w:rsidR="001E0F24" w:rsidRPr="001E0F24" w:rsidRDefault="001E0F24" w:rsidP="001E0F24">
      <w:pPr>
        <w:spacing w:after="0" w:line="240" w:lineRule="auto"/>
        <w:jc w:val="center"/>
        <w:rPr>
          <w:rFonts w:ascii="GHEA Grapalat" w:eastAsia="Times New Roman" w:hAnsi="GHEA Grapalat" w:cs="GHEA Grapalat"/>
          <w:b/>
          <w:sz w:val="20"/>
          <w:szCs w:val="20"/>
          <w:lang w:val="hy-AM"/>
        </w:rPr>
      </w:pPr>
      <w:r w:rsidRPr="001E0F24">
        <w:rPr>
          <w:rFonts w:ascii="GHEA Grapalat" w:eastAsia="Times New Roman" w:hAnsi="GHEA Grapalat" w:cs="GHEA Grapalat"/>
          <w:b/>
          <w:sz w:val="18"/>
          <w:szCs w:val="18"/>
          <w:lang w:val="hy-AM"/>
        </w:rPr>
        <w:t xml:space="preserve">         (որակավորման ապահովում)</w:t>
      </w:r>
    </w:p>
    <w:p w:rsidR="001E0F24" w:rsidRPr="001E0F24" w:rsidRDefault="001E0F24" w:rsidP="001E0F24">
      <w:pPr>
        <w:spacing w:after="0" w:line="240" w:lineRule="auto"/>
        <w:rPr>
          <w:rFonts w:ascii="GHEA Grapalat" w:eastAsia="Times New Roman" w:hAnsi="GHEA Grapalat" w:cs="GHEA Grapalat"/>
          <w:b/>
          <w:sz w:val="20"/>
          <w:szCs w:val="20"/>
          <w:lang w:val="hy-AM"/>
        </w:rPr>
      </w:pPr>
      <w:r w:rsidRPr="001E0F24">
        <w:rPr>
          <w:rFonts w:ascii="GHEA Grapalat" w:eastAsia="Times New Roman" w:hAnsi="GHEA Grapalat" w:cs="GHEA Grapalat"/>
          <w:color w:val="FF0000"/>
          <w:sz w:val="20"/>
          <w:szCs w:val="20"/>
          <w:shd w:val="clear" w:color="auto" w:fill="92CDDC"/>
          <w:lang w:val="hy-AM"/>
        </w:rPr>
        <w:t xml:space="preserve">                                                              </w:t>
      </w:r>
    </w:p>
    <w:p w:rsidR="001E0F24" w:rsidRPr="001E0F24" w:rsidRDefault="001E0F24" w:rsidP="001E0F24">
      <w:pPr>
        <w:spacing w:after="0" w:line="240" w:lineRule="auto"/>
        <w:rPr>
          <w:rFonts w:ascii="GHEA Grapalat" w:eastAsia="Times New Roman" w:hAnsi="GHEA Grapalat" w:cs="GHEA Grapalat"/>
          <w:sz w:val="20"/>
          <w:szCs w:val="20"/>
          <w:lang w:val="hy-AM"/>
        </w:rPr>
      </w:pPr>
      <w:r w:rsidRPr="001E0F24">
        <w:rPr>
          <w:rFonts w:ascii="GHEA Grapalat" w:eastAsia="Times New Roman" w:hAnsi="GHEA Grapalat" w:cs="GHEA Grapalat"/>
          <w:sz w:val="20"/>
          <w:szCs w:val="20"/>
          <w:lang w:val="hy-AM"/>
        </w:rPr>
        <w:t xml:space="preserve">     ք. Երևան</w:t>
      </w:r>
      <w:r w:rsidRPr="001E0F24">
        <w:rPr>
          <w:rFonts w:ascii="GHEA Grapalat" w:eastAsia="Times New Roman" w:hAnsi="GHEA Grapalat" w:cs="GHEA Grapalat"/>
          <w:sz w:val="20"/>
          <w:szCs w:val="20"/>
          <w:lang w:val="hy-AM"/>
        </w:rPr>
        <w:tab/>
      </w:r>
      <w:r w:rsidRPr="001E0F24">
        <w:rPr>
          <w:rFonts w:ascii="GHEA Grapalat" w:eastAsia="Times New Roman" w:hAnsi="GHEA Grapalat" w:cs="GHEA Grapalat"/>
          <w:sz w:val="20"/>
          <w:szCs w:val="20"/>
          <w:lang w:val="hy-AM"/>
        </w:rPr>
        <w:tab/>
      </w:r>
      <w:r w:rsidRPr="001E0F24">
        <w:rPr>
          <w:rFonts w:ascii="GHEA Grapalat" w:eastAsia="Times New Roman" w:hAnsi="GHEA Grapalat" w:cs="GHEA Grapalat"/>
          <w:sz w:val="20"/>
          <w:szCs w:val="20"/>
          <w:lang w:val="hy-AM"/>
        </w:rPr>
        <w:tab/>
      </w:r>
      <w:r w:rsidRPr="001E0F24">
        <w:rPr>
          <w:rFonts w:ascii="GHEA Grapalat" w:eastAsia="Times New Roman" w:hAnsi="GHEA Grapalat" w:cs="GHEA Grapalat"/>
          <w:sz w:val="20"/>
          <w:szCs w:val="20"/>
          <w:lang w:val="hy-AM"/>
        </w:rPr>
        <w:tab/>
      </w:r>
      <w:r w:rsidRPr="001E0F24">
        <w:rPr>
          <w:rFonts w:ascii="GHEA Grapalat" w:eastAsia="Times New Roman" w:hAnsi="GHEA Grapalat" w:cs="GHEA Grapalat"/>
          <w:sz w:val="20"/>
          <w:szCs w:val="20"/>
          <w:lang w:val="hy-AM"/>
        </w:rPr>
        <w:tab/>
      </w:r>
      <w:r w:rsidRPr="001E0F24">
        <w:rPr>
          <w:rFonts w:ascii="GHEA Grapalat" w:eastAsia="Times New Roman" w:hAnsi="GHEA Grapalat" w:cs="GHEA Grapalat"/>
          <w:sz w:val="20"/>
          <w:szCs w:val="20"/>
          <w:lang w:val="hy-AM"/>
        </w:rPr>
        <w:tab/>
        <w:t xml:space="preserve">            </w:t>
      </w:r>
      <w:r w:rsidRPr="001E0F24">
        <w:rPr>
          <w:rFonts w:ascii="GHEA Grapalat" w:eastAsia="Times New Roman" w:hAnsi="GHEA Grapalat" w:cs="Times New Roman"/>
          <w:sz w:val="20"/>
          <w:szCs w:val="20"/>
          <w:lang w:val="hy-AM"/>
        </w:rPr>
        <w:t>«</w:t>
      </w:r>
      <w:r w:rsidRPr="001E0F24">
        <w:rPr>
          <w:rFonts w:ascii="GHEA Grapalat" w:eastAsia="Times New Roman" w:hAnsi="GHEA Grapalat" w:cs="GHEA Grapalat"/>
          <w:sz w:val="20"/>
          <w:szCs w:val="20"/>
          <w:u w:val="single"/>
          <w:lang w:val="hy-AM"/>
        </w:rPr>
        <w:t xml:space="preserve">         </w:t>
      </w:r>
      <w:r w:rsidRPr="001E0F24">
        <w:rPr>
          <w:rFonts w:ascii="GHEA Grapalat" w:eastAsia="Times New Roman" w:hAnsi="GHEA Grapalat" w:cs="Times New Roman"/>
          <w:sz w:val="20"/>
          <w:szCs w:val="20"/>
          <w:lang w:val="hy-AM"/>
        </w:rPr>
        <w:t>»</w:t>
      </w:r>
      <w:r w:rsidRPr="001E0F24">
        <w:rPr>
          <w:rFonts w:ascii="GHEA Grapalat" w:eastAsia="Times New Roman" w:hAnsi="GHEA Grapalat" w:cs="GHEA Grapalat"/>
          <w:sz w:val="20"/>
          <w:szCs w:val="20"/>
          <w:u w:val="single"/>
          <w:lang w:val="hy-AM"/>
        </w:rPr>
        <w:t xml:space="preserve"> </w:t>
      </w:r>
      <w:r w:rsidRPr="001E0F24">
        <w:rPr>
          <w:rFonts w:ascii="GHEA Grapalat" w:eastAsia="Times New Roman" w:hAnsi="GHEA Grapalat" w:cs="GHEA Grapalat"/>
          <w:sz w:val="20"/>
          <w:szCs w:val="20"/>
          <w:u w:val="single"/>
          <w:lang w:val="hy-AM"/>
        </w:rPr>
        <w:tab/>
      </w:r>
      <w:r w:rsidRPr="001E0F24">
        <w:rPr>
          <w:rFonts w:ascii="GHEA Grapalat" w:eastAsia="Times New Roman" w:hAnsi="GHEA Grapalat" w:cs="GHEA Grapalat"/>
          <w:sz w:val="20"/>
          <w:szCs w:val="20"/>
          <w:u w:val="single"/>
          <w:lang w:val="hy-AM"/>
        </w:rPr>
        <w:tab/>
      </w:r>
      <w:r w:rsidRPr="001E0F24">
        <w:rPr>
          <w:rFonts w:ascii="GHEA Grapalat" w:eastAsia="Times New Roman" w:hAnsi="GHEA Grapalat" w:cs="GHEA Grapalat"/>
          <w:sz w:val="20"/>
          <w:szCs w:val="20"/>
          <w:u w:val="single"/>
          <w:lang w:val="hy-AM"/>
        </w:rPr>
        <w:tab/>
      </w:r>
      <w:r w:rsidRPr="001E0F24">
        <w:rPr>
          <w:rFonts w:ascii="GHEA Grapalat" w:eastAsia="Times New Roman" w:hAnsi="GHEA Grapalat" w:cs="GHEA Grapalat"/>
          <w:sz w:val="20"/>
          <w:szCs w:val="20"/>
          <w:lang w:val="hy-AM"/>
        </w:rPr>
        <w:t xml:space="preserve"> 20   թ.**</w:t>
      </w:r>
    </w:p>
    <w:p w:rsidR="001E0F24" w:rsidRPr="001E0F24" w:rsidRDefault="001E0F24" w:rsidP="001E0F24">
      <w:pPr>
        <w:spacing w:after="0" w:line="240" w:lineRule="auto"/>
        <w:rPr>
          <w:rFonts w:ascii="GHEA Grapalat" w:eastAsia="Times New Roman" w:hAnsi="GHEA Grapalat" w:cs="GHEA Grapalat"/>
          <w:sz w:val="20"/>
          <w:szCs w:val="20"/>
          <w:lang w:val="hy-AM"/>
        </w:rPr>
      </w:pPr>
    </w:p>
    <w:p w:rsidR="001E0F24" w:rsidRPr="001E0F24" w:rsidRDefault="001E0F24" w:rsidP="001E0F24">
      <w:pPr>
        <w:spacing w:after="0" w:line="240" w:lineRule="auto"/>
        <w:jc w:val="both"/>
        <w:rPr>
          <w:rFonts w:ascii="GHEA Grapalat" w:eastAsia="Times New Roman" w:hAnsi="GHEA Grapalat" w:cs="GHEA Grapalat"/>
          <w:sz w:val="20"/>
          <w:szCs w:val="20"/>
          <w:u w:val="single"/>
          <w:vertAlign w:val="subscript"/>
          <w:lang w:val="hy-AM"/>
        </w:rPr>
      </w:pPr>
      <w:r w:rsidRPr="001E0F24">
        <w:rPr>
          <w:rFonts w:ascii="GHEA Grapalat" w:eastAsia="Times New Roman" w:hAnsi="GHEA Grapalat" w:cs="GHEA Grapalat"/>
          <w:sz w:val="20"/>
          <w:szCs w:val="20"/>
          <w:u w:val="single"/>
          <w:vertAlign w:val="subscript"/>
          <w:lang w:val="hy-AM"/>
        </w:rPr>
        <w:tab/>
      </w:r>
      <w:r w:rsidRPr="001E0F24">
        <w:rPr>
          <w:rFonts w:ascii="GHEA Grapalat" w:eastAsia="Times New Roman" w:hAnsi="GHEA Grapalat" w:cs="GHEA Grapalat"/>
          <w:sz w:val="20"/>
          <w:szCs w:val="20"/>
          <w:u w:val="single"/>
          <w:vertAlign w:val="subscript"/>
          <w:lang w:val="hy-AM"/>
        </w:rPr>
        <w:tab/>
      </w:r>
      <w:r w:rsidRPr="001E0F24">
        <w:rPr>
          <w:rFonts w:ascii="GHEA Grapalat" w:eastAsia="Times New Roman" w:hAnsi="GHEA Grapalat" w:cs="GHEA Grapalat"/>
          <w:sz w:val="20"/>
          <w:szCs w:val="20"/>
          <w:u w:val="single"/>
          <w:vertAlign w:val="subscript"/>
          <w:lang w:val="hy-AM"/>
        </w:rPr>
        <w:tab/>
      </w:r>
      <w:r w:rsidRPr="001E0F24">
        <w:rPr>
          <w:rFonts w:ascii="GHEA Grapalat" w:eastAsia="Times New Roman" w:hAnsi="GHEA Grapalat" w:cs="GHEA Grapalat"/>
          <w:sz w:val="20"/>
          <w:szCs w:val="20"/>
          <w:vertAlign w:val="subscript"/>
          <w:lang w:val="hy-AM"/>
        </w:rPr>
        <w:t xml:space="preserve">, </w:t>
      </w:r>
      <w:r w:rsidRPr="001E0F24">
        <w:rPr>
          <w:rFonts w:ascii="GHEA Grapalat" w:eastAsia="Times New Roman" w:hAnsi="GHEA Grapalat" w:cs="GHEA Grapalat"/>
          <w:sz w:val="20"/>
          <w:szCs w:val="20"/>
          <w:lang w:val="hy-AM"/>
        </w:rPr>
        <w:t xml:space="preserve">ի դեմս Ընկերության տնօրեն </w:t>
      </w:r>
      <w:r w:rsidRPr="001E0F24">
        <w:rPr>
          <w:rFonts w:ascii="GHEA Grapalat" w:eastAsia="Times New Roman" w:hAnsi="GHEA Grapalat" w:cs="GHEA Grapalat"/>
          <w:sz w:val="20"/>
          <w:szCs w:val="20"/>
          <w:u w:val="single"/>
          <w:lang w:val="hy-AM"/>
        </w:rPr>
        <w:tab/>
      </w:r>
      <w:r w:rsidRPr="001E0F24">
        <w:rPr>
          <w:rFonts w:ascii="GHEA Grapalat" w:eastAsia="Times New Roman" w:hAnsi="GHEA Grapalat" w:cs="GHEA Grapalat"/>
          <w:sz w:val="20"/>
          <w:szCs w:val="20"/>
          <w:u w:val="single"/>
          <w:lang w:val="hy-AM"/>
        </w:rPr>
        <w:tab/>
      </w:r>
      <w:r w:rsidRPr="001E0F24">
        <w:rPr>
          <w:rFonts w:ascii="GHEA Grapalat" w:eastAsia="Times New Roman" w:hAnsi="GHEA Grapalat" w:cs="GHEA Grapalat"/>
          <w:sz w:val="20"/>
          <w:szCs w:val="20"/>
          <w:u w:val="single"/>
          <w:lang w:val="hy-AM"/>
        </w:rPr>
        <w:tab/>
      </w:r>
      <w:r w:rsidRPr="001E0F24">
        <w:rPr>
          <w:rFonts w:ascii="GHEA Grapalat" w:eastAsia="Times New Roman" w:hAnsi="GHEA Grapalat" w:cs="GHEA Grapalat"/>
          <w:sz w:val="20"/>
          <w:szCs w:val="20"/>
          <w:u w:val="single"/>
          <w:lang w:val="hy-AM"/>
        </w:rPr>
        <w:tab/>
      </w:r>
      <w:r w:rsidRPr="001E0F24">
        <w:rPr>
          <w:rFonts w:ascii="GHEA Grapalat" w:eastAsia="Times New Roman" w:hAnsi="GHEA Grapalat" w:cs="GHEA Grapalat"/>
          <w:sz w:val="20"/>
          <w:szCs w:val="20"/>
          <w:u w:val="single"/>
          <w:lang w:val="hy-AM"/>
        </w:rPr>
        <w:tab/>
      </w:r>
      <w:r w:rsidRPr="001E0F24">
        <w:rPr>
          <w:rFonts w:ascii="GHEA Grapalat" w:eastAsia="Times New Roman" w:hAnsi="GHEA Grapalat" w:cs="GHEA Grapalat"/>
          <w:sz w:val="20"/>
          <w:szCs w:val="20"/>
          <w:u w:val="single"/>
          <w:lang w:val="hy-AM"/>
        </w:rPr>
        <w:tab/>
      </w:r>
      <w:r w:rsidRPr="001E0F24">
        <w:rPr>
          <w:rFonts w:ascii="GHEA Grapalat" w:eastAsia="Times New Roman" w:hAnsi="GHEA Grapalat" w:cs="GHEA Grapalat"/>
          <w:sz w:val="20"/>
          <w:szCs w:val="20"/>
          <w:u w:val="single"/>
          <w:lang w:val="hy-AM"/>
        </w:rPr>
        <w:tab/>
      </w:r>
    </w:p>
    <w:p w:rsidR="001E0F24" w:rsidRPr="001E0F24" w:rsidRDefault="001E0F24" w:rsidP="001E0F24">
      <w:pPr>
        <w:spacing w:after="0" w:line="240" w:lineRule="auto"/>
        <w:jc w:val="both"/>
        <w:rPr>
          <w:rFonts w:ascii="GHEA Grapalat" w:eastAsia="Times New Roman" w:hAnsi="GHEA Grapalat" w:cs="GHEA Grapalat"/>
          <w:sz w:val="20"/>
          <w:szCs w:val="20"/>
          <w:lang w:val="hy-AM"/>
        </w:rPr>
      </w:pPr>
      <w:r w:rsidRPr="001E0F24">
        <w:rPr>
          <w:rFonts w:ascii="GHEA Grapalat" w:eastAsia="Times New Roman" w:hAnsi="GHEA Grapalat" w:cs="Times New Roman"/>
          <w:sz w:val="20"/>
          <w:szCs w:val="20"/>
          <w:vertAlign w:val="superscript"/>
          <w:lang w:val="hy-AM"/>
        </w:rPr>
        <w:t xml:space="preserve">       Ընկերության անվանումը</w:t>
      </w:r>
      <w:r w:rsidRPr="001E0F24">
        <w:rPr>
          <w:rFonts w:ascii="GHEA Grapalat" w:eastAsia="Times New Roman" w:hAnsi="GHEA Grapalat" w:cs="GHEA Grapalat"/>
          <w:sz w:val="20"/>
          <w:szCs w:val="20"/>
          <w:vertAlign w:val="subscript"/>
          <w:lang w:val="hy-AM"/>
        </w:rPr>
        <w:tab/>
      </w:r>
      <w:r w:rsidRPr="001E0F24">
        <w:rPr>
          <w:rFonts w:ascii="GHEA Grapalat" w:eastAsia="Times New Roman" w:hAnsi="GHEA Grapalat" w:cs="GHEA Grapalat"/>
          <w:sz w:val="20"/>
          <w:szCs w:val="20"/>
          <w:vertAlign w:val="subscript"/>
          <w:lang w:val="hy-AM"/>
        </w:rPr>
        <w:tab/>
      </w:r>
      <w:r w:rsidRPr="001E0F24">
        <w:rPr>
          <w:rFonts w:ascii="GHEA Grapalat" w:eastAsia="Times New Roman" w:hAnsi="GHEA Grapalat" w:cs="GHEA Grapalat"/>
          <w:sz w:val="20"/>
          <w:szCs w:val="20"/>
          <w:vertAlign w:val="subscript"/>
          <w:lang w:val="hy-AM"/>
        </w:rPr>
        <w:tab/>
      </w:r>
      <w:r w:rsidRPr="001E0F24">
        <w:rPr>
          <w:rFonts w:ascii="GHEA Grapalat" w:eastAsia="Times New Roman" w:hAnsi="GHEA Grapalat" w:cs="GHEA Grapalat"/>
          <w:sz w:val="20"/>
          <w:szCs w:val="20"/>
          <w:vertAlign w:val="subscript"/>
          <w:lang w:val="hy-AM"/>
        </w:rPr>
        <w:tab/>
      </w:r>
      <w:r w:rsidRPr="001E0F24">
        <w:rPr>
          <w:rFonts w:ascii="GHEA Grapalat" w:eastAsia="Times New Roman" w:hAnsi="GHEA Grapalat" w:cs="GHEA Grapalat"/>
          <w:sz w:val="20"/>
          <w:szCs w:val="20"/>
          <w:vertAlign w:val="subscript"/>
          <w:lang w:val="hy-AM"/>
        </w:rPr>
        <w:tab/>
        <w:t xml:space="preserve">    </w:t>
      </w:r>
      <w:r w:rsidRPr="001E0F24">
        <w:rPr>
          <w:rFonts w:ascii="GHEA Grapalat" w:eastAsia="Times New Roman" w:hAnsi="GHEA Grapalat" w:cs="Times New Roman"/>
          <w:sz w:val="20"/>
          <w:szCs w:val="20"/>
          <w:vertAlign w:val="superscript"/>
          <w:lang w:val="hy-AM"/>
        </w:rPr>
        <w:t>Ընկերության տնօրենի անուն ազգանունը, անձնագրային տվյալները</w:t>
      </w:r>
      <w:r w:rsidRPr="001E0F24">
        <w:rPr>
          <w:rFonts w:ascii="GHEA Grapalat" w:eastAsia="Times New Roman" w:hAnsi="GHEA Grapalat" w:cs="GHEA Grapalat"/>
          <w:sz w:val="20"/>
          <w:szCs w:val="20"/>
          <w:vertAlign w:val="subscript"/>
          <w:lang w:val="hy-AM"/>
        </w:rPr>
        <w:t xml:space="preserve">, </w:t>
      </w:r>
      <w:r w:rsidRPr="001E0F24">
        <w:rPr>
          <w:rFonts w:ascii="GHEA Grapalat" w:eastAsia="Times New Roman"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1E0F24" w:rsidRPr="001E0F24" w:rsidRDefault="001E0F24" w:rsidP="001E0F24">
      <w:pPr>
        <w:spacing w:after="0" w:line="240" w:lineRule="auto"/>
        <w:ind w:firstLine="708"/>
        <w:jc w:val="both"/>
        <w:rPr>
          <w:rFonts w:ascii="GHEA Grapalat" w:eastAsia="Times New Roman" w:hAnsi="GHEA Grapalat" w:cs="GHEA Grapalat"/>
          <w:sz w:val="20"/>
          <w:szCs w:val="20"/>
          <w:lang w:val="hy-AM"/>
        </w:rPr>
      </w:pPr>
    </w:p>
    <w:p w:rsidR="001E0F24" w:rsidRPr="001E0F24" w:rsidRDefault="001E0F24" w:rsidP="001E0F24">
      <w:pPr>
        <w:numPr>
          <w:ilvl w:val="0"/>
          <w:numId w:val="6"/>
        </w:numPr>
        <w:spacing w:after="0" w:line="240" w:lineRule="auto"/>
        <w:jc w:val="center"/>
        <w:rPr>
          <w:rFonts w:ascii="GHEA Grapalat" w:eastAsia="Times New Roman" w:hAnsi="GHEA Grapalat" w:cs="GHEA Grapalat"/>
          <w:b/>
          <w:bCs/>
          <w:sz w:val="20"/>
          <w:szCs w:val="20"/>
          <w:lang w:val="pt-BR"/>
        </w:rPr>
      </w:pPr>
      <w:r w:rsidRPr="001E0F24">
        <w:rPr>
          <w:rFonts w:ascii="GHEA Grapalat" w:eastAsia="Times New Roman" w:hAnsi="GHEA Grapalat" w:cs="GHEA Grapalat"/>
          <w:b/>
          <w:sz w:val="20"/>
          <w:szCs w:val="20"/>
          <w:lang w:val="hy-AM"/>
        </w:rPr>
        <w:t xml:space="preserve"> Հ</w:t>
      </w:r>
      <w:r w:rsidRPr="001E0F24">
        <w:rPr>
          <w:rFonts w:ascii="GHEA Grapalat" w:eastAsia="Times New Roman" w:hAnsi="GHEA Grapalat" w:cs="GHEA Grapalat"/>
          <w:b/>
          <w:sz w:val="20"/>
          <w:szCs w:val="20"/>
          <w:lang w:val="en-US"/>
        </w:rPr>
        <w:t>ամաձայնության առարկան</w:t>
      </w:r>
    </w:p>
    <w:p w:rsidR="001E0F24" w:rsidRPr="001E0F24" w:rsidRDefault="001E0F24" w:rsidP="001E0F24">
      <w:pPr>
        <w:spacing w:after="0" w:line="240" w:lineRule="auto"/>
        <w:jc w:val="both"/>
        <w:rPr>
          <w:rFonts w:ascii="GHEA Grapalat" w:eastAsia="Times New Roman" w:hAnsi="GHEA Grapalat" w:cs="GHEA Grapalat"/>
          <w:b/>
          <w:bCs/>
          <w:sz w:val="20"/>
          <w:szCs w:val="20"/>
          <w:lang w:val="pt-BR"/>
        </w:rPr>
      </w:pPr>
      <w:r w:rsidRPr="001E0F24">
        <w:rPr>
          <w:rFonts w:ascii="GHEA Grapalat" w:eastAsia="Times New Roman" w:hAnsi="GHEA Grapalat" w:cs="GHEA Grapalat"/>
          <w:sz w:val="20"/>
          <w:szCs w:val="20"/>
          <w:lang w:val="pt-BR"/>
        </w:rPr>
        <w:tab/>
      </w:r>
      <w:r w:rsidRPr="001E0F24">
        <w:rPr>
          <w:rFonts w:ascii="GHEA Grapalat" w:eastAsia="Times New Roman" w:hAnsi="GHEA Grapalat" w:cs="GHEA Grapalat"/>
          <w:sz w:val="20"/>
          <w:szCs w:val="20"/>
          <w:lang w:val="pt-BR"/>
        </w:rPr>
        <w:tab/>
        <w:t xml:space="preserve">                               </w:t>
      </w:r>
    </w:p>
    <w:p w:rsidR="001E0F24" w:rsidRPr="001E0F24" w:rsidRDefault="001E0F24" w:rsidP="001E0F24">
      <w:pPr>
        <w:numPr>
          <w:ilvl w:val="1"/>
          <w:numId w:val="7"/>
        </w:numPr>
        <w:spacing w:after="0" w:line="240" w:lineRule="auto"/>
        <w:ind w:firstLine="426"/>
        <w:jc w:val="both"/>
        <w:rPr>
          <w:rFonts w:ascii="GHEA Grapalat" w:eastAsia="Times New Roman" w:hAnsi="GHEA Grapalat" w:cs="GHEA Grapalat"/>
          <w:sz w:val="20"/>
          <w:szCs w:val="20"/>
          <w:lang w:val="pt-BR"/>
        </w:rPr>
      </w:pPr>
      <w:r w:rsidRPr="001E0F24">
        <w:rPr>
          <w:rFonts w:ascii="GHEA Grapalat" w:eastAsia="Times New Roman" w:hAnsi="GHEA Grapalat" w:cs="GHEA Grapalat"/>
          <w:sz w:val="20"/>
          <w:szCs w:val="20"/>
          <w:lang w:val="pt-BR"/>
        </w:rPr>
        <w:t xml:space="preserve">Ընկերությունը մասնակցում է </w:t>
      </w:r>
      <w:r w:rsidRPr="001E0F24">
        <w:rPr>
          <w:rFonts w:ascii="GHEA Grapalat" w:eastAsia="Times New Roman" w:hAnsi="GHEA Grapalat" w:cs="GHEA Grapalat"/>
          <w:sz w:val="20"/>
          <w:szCs w:val="20"/>
          <w:u w:val="single"/>
          <w:lang w:val="pt-BR"/>
        </w:rPr>
        <w:tab/>
      </w:r>
      <w:r w:rsidRPr="001E0F24">
        <w:rPr>
          <w:rFonts w:ascii="GHEA Grapalat" w:eastAsia="Times New Roman" w:hAnsi="GHEA Grapalat" w:cs="GHEA Grapalat"/>
          <w:sz w:val="20"/>
          <w:szCs w:val="20"/>
          <w:u w:val="single"/>
          <w:lang w:val="pt-BR"/>
        </w:rPr>
        <w:tab/>
      </w:r>
      <w:r w:rsidRPr="001E0F24">
        <w:rPr>
          <w:rFonts w:ascii="GHEA Grapalat" w:eastAsia="Times New Roman" w:hAnsi="GHEA Grapalat" w:cs="GHEA Grapalat"/>
          <w:sz w:val="20"/>
          <w:szCs w:val="20"/>
          <w:u w:val="single"/>
          <w:lang w:val="pt-BR"/>
        </w:rPr>
        <w:tab/>
        <w:t xml:space="preserve">    </w:t>
      </w:r>
      <w:r w:rsidRPr="001E0F24">
        <w:rPr>
          <w:rFonts w:ascii="GHEA Grapalat" w:eastAsia="Times New Roman" w:hAnsi="GHEA Grapalat" w:cs="GHEA Grapalat"/>
          <w:sz w:val="20"/>
          <w:szCs w:val="20"/>
          <w:u w:val="single"/>
          <w:lang w:val="pt-BR"/>
        </w:rPr>
        <w:tab/>
        <w:t xml:space="preserve">           </w:t>
      </w:r>
      <w:r w:rsidRPr="001E0F24">
        <w:rPr>
          <w:rFonts w:ascii="GHEA Grapalat" w:eastAsia="Times New Roman" w:hAnsi="GHEA Grapalat" w:cs="GHEA Grapalat"/>
          <w:sz w:val="20"/>
          <w:szCs w:val="20"/>
          <w:u w:val="single"/>
          <w:lang w:val="pt-BR"/>
        </w:rPr>
        <w:tab/>
      </w:r>
      <w:r w:rsidRPr="001E0F24">
        <w:rPr>
          <w:rFonts w:ascii="GHEA Grapalat" w:eastAsia="Times New Roman" w:hAnsi="GHEA Grapalat" w:cs="GHEA Grapalat"/>
          <w:sz w:val="20"/>
          <w:szCs w:val="20"/>
          <w:lang w:val="pt-BR"/>
        </w:rPr>
        <w:t xml:space="preserve">*  (այսուհետ` Պատվիրատու) կողմից </w:t>
      </w:r>
    </w:p>
    <w:p w:rsidR="001E0F24" w:rsidRPr="001E0F24" w:rsidRDefault="001E0F24" w:rsidP="001E0F24">
      <w:pPr>
        <w:spacing w:after="0" w:line="240" w:lineRule="auto"/>
        <w:ind w:left="426"/>
        <w:jc w:val="both"/>
        <w:rPr>
          <w:rFonts w:ascii="GHEA Grapalat" w:eastAsia="Times New Roman" w:hAnsi="GHEA Grapalat" w:cs="GHEA Grapalat"/>
          <w:sz w:val="20"/>
          <w:szCs w:val="20"/>
          <w:lang w:val="pt-BR"/>
        </w:rPr>
      </w:pP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Times New Roman"/>
          <w:sz w:val="20"/>
          <w:szCs w:val="20"/>
          <w:vertAlign w:val="superscript"/>
          <w:lang w:val="hy-AM"/>
        </w:rPr>
        <w:t>պատվիրատուի անվանումը</w:t>
      </w:r>
    </w:p>
    <w:p w:rsidR="001E0F24" w:rsidRPr="001E0F24" w:rsidRDefault="001E0F24" w:rsidP="001E0F24">
      <w:pPr>
        <w:spacing w:after="0" w:line="240" w:lineRule="auto"/>
        <w:jc w:val="both"/>
        <w:rPr>
          <w:rFonts w:ascii="GHEA Grapalat" w:eastAsia="Times New Roman" w:hAnsi="GHEA Grapalat" w:cs="GHEA Grapalat"/>
          <w:sz w:val="20"/>
          <w:szCs w:val="20"/>
          <w:lang w:val="pt-BR"/>
        </w:rPr>
      </w:pPr>
      <w:r w:rsidRPr="001E0F24">
        <w:rPr>
          <w:rFonts w:ascii="GHEA Grapalat" w:eastAsia="Times New Roman" w:hAnsi="GHEA Grapalat" w:cs="GHEA Grapalat"/>
          <w:sz w:val="20"/>
          <w:szCs w:val="20"/>
          <w:lang w:val="pt-BR"/>
        </w:rPr>
        <w:t xml:space="preserve">կազմակերպված` </w:t>
      </w:r>
      <w:r w:rsidRPr="001E0F24">
        <w:rPr>
          <w:rFonts w:ascii="GHEA Grapalat" w:eastAsia="Times New Roman" w:hAnsi="GHEA Grapalat" w:cs="GHEA Grapalat"/>
          <w:sz w:val="20"/>
          <w:szCs w:val="20"/>
          <w:u w:val="single"/>
          <w:lang w:val="pt-BR"/>
        </w:rPr>
        <w:t xml:space="preserve"> </w:t>
      </w:r>
      <w:r w:rsidRPr="001E0F24">
        <w:rPr>
          <w:rFonts w:ascii="GHEA Grapalat" w:eastAsia="Times New Roman" w:hAnsi="GHEA Grapalat" w:cs="GHEA Grapalat"/>
          <w:sz w:val="20"/>
          <w:szCs w:val="20"/>
          <w:u w:val="single"/>
          <w:lang w:val="pt-BR"/>
        </w:rPr>
        <w:tab/>
        <w:t xml:space="preserve">                                             </w:t>
      </w:r>
      <w:r w:rsidRPr="001E0F24">
        <w:rPr>
          <w:rFonts w:ascii="GHEA Grapalat" w:eastAsia="Times New Roman" w:hAnsi="GHEA Grapalat" w:cs="GHEA Grapalat"/>
          <w:sz w:val="20"/>
          <w:szCs w:val="20"/>
          <w:lang w:val="pt-BR"/>
        </w:rPr>
        <w:t>* ծածկագրով գնման ընթացակարգին:</w:t>
      </w:r>
    </w:p>
    <w:p w:rsidR="001E0F24" w:rsidRPr="001E0F24" w:rsidRDefault="001E0F24" w:rsidP="001E0F24">
      <w:pPr>
        <w:spacing w:after="0" w:line="240" w:lineRule="auto"/>
        <w:ind w:left="426"/>
        <w:jc w:val="both"/>
        <w:rPr>
          <w:rFonts w:ascii="GHEA Grapalat" w:eastAsia="Times New Roman" w:hAnsi="GHEA Grapalat" w:cs="GHEA Grapalat"/>
          <w:sz w:val="20"/>
          <w:szCs w:val="20"/>
          <w:lang w:val="pt-BR"/>
        </w:rPr>
      </w:pPr>
      <w:r w:rsidRPr="001E0F24">
        <w:rPr>
          <w:rFonts w:ascii="GHEA Grapalat" w:eastAsia="Times New Roman" w:hAnsi="GHEA Grapalat" w:cs="Times New Roman"/>
          <w:sz w:val="20"/>
          <w:szCs w:val="20"/>
          <w:vertAlign w:val="superscript"/>
          <w:lang w:val="pt-BR"/>
        </w:rPr>
        <w:t xml:space="preserve">                                                        </w:t>
      </w:r>
      <w:r w:rsidRPr="001E0F24">
        <w:rPr>
          <w:rFonts w:ascii="GHEA Grapalat" w:eastAsia="Times New Roman" w:hAnsi="GHEA Grapalat" w:cs="Times New Roman"/>
          <w:sz w:val="20"/>
          <w:szCs w:val="20"/>
          <w:vertAlign w:val="superscript"/>
          <w:lang w:val="hy-AM"/>
        </w:rPr>
        <w:t>ընթացակարգի ծածկագիրը</w:t>
      </w:r>
    </w:p>
    <w:p w:rsidR="001E0F24" w:rsidRPr="001E0F24" w:rsidRDefault="001E0F24" w:rsidP="001E0F24">
      <w:pPr>
        <w:spacing w:after="0" w:line="240" w:lineRule="auto"/>
        <w:ind w:firstLine="360"/>
        <w:jc w:val="both"/>
        <w:rPr>
          <w:rFonts w:ascii="GHEA Grapalat" w:eastAsia="Times New Roman" w:hAnsi="GHEA Grapalat" w:cs="GHEA Grapalat"/>
          <w:color w:val="5B9BD5"/>
          <w:sz w:val="20"/>
          <w:szCs w:val="20"/>
          <w:lang w:val="hy-AM"/>
        </w:rPr>
      </w:pPr>
      <w:r w:rsidRPr="001E0F24">
        <w:rPr>
          <w:rFonts w:ascii="GHEA Grapalat" w:eastAsia="Times New Roman"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1E0F24" w:rsidRPr="001E0F24" w:rsidRDefault="001E0F24" w:rsidP="001E0F24">
      <w:pPr>
        <w:spacing w:after="0" w:line="240" w:lineRule="auto"/>
        <w:ind w:firstLine="360"/>
        <w:jc w:val="both"/>
        <w:rPr>
          <w:rFonts w:ascii="GHEA Grapalat" w:eastAsia="Times New Roman" w:hAnsi="GHEA Grapalat" w:cs="GHEA Grapalat"/>
          <w:color w:val="000000"/>
          <w:sz w:val="20"/>
          <w:szCs w:val="20"/>
          <w:lang w:val="pt-BR"/>
        </w:rPr>
      </w:pPr>
      <w:r w:rsidRPr="001E0F24">
        <w:rPr>
          <w:rFonts w:ascii="GHEA Grapalat" w:eastAsia="Times New Roman" w:hAnsi="GHEA Grapalat" w:cs="GHEA Grapalat"/>
          <w:color w:val="000000"/>
          <w:sz w:val="20"/>
          <w:szCs w:val="20"/>
          <w:lang w:val="pt-BR"/>
        </w:rPr>
        <w:t>1.3 Ընկերությունը</w:t>
      </w:r>
      <w:r w:rsidRPr="001E0F24">
        <w:rPr>
          <w:rFonts w:ascii="GHEA Grapalat" w:eastAsia="Times New Roman" w:hAnsi="GHEA Grapalat" w:cs="GHEA Grapalat"/>
          <w:color w:val="000000"/>
          <w:sz w:val="20"/>
          <w:szCs w:val="20"/>
          <w:lang w:val="hy-AM"/>
        </w:rPr>
        <w:t xml:space="preserve"> սույն </w:t>
      </w:r>
      <w:r w:rsidRPr="001E0F24">
        <w:rPr>
          <w:rFonts w:ascii="GHEA Grapalat" w:eastAsia="Times New Roman" w:hAnsi="GHEA Grapalat" w:cs="GHEA Grapalat"/>
          <w:color w:val="000000"/>
          <w:sz w:val="20"/>
          <w:szCs w:val="20"/>
          <w:lang w:val="pt-BR"/>
        </w:rPr>
        <w:t>տուժանքի համաձայնագ</w:t>
      </w:r>
      <w:r w:rsidRPr="001E0F24">
        <w:rPr>
          <w:rFonts w:ascii="GHEA Grapalat" w:eastAsia="Times New Roman" w:hAnsi="GHEA Grapalat" w:cs="GHEA Grapalat"/>
          <w:color w:val="000000"/>
          <w:sz w:val="20"/>
          <w:szCs w:val="20"/>
          <w:lang w:val="hy-AM"/>
        </w:rPr>
        <w:t>ր</w:t>
      </w:r>
      <w:r w:rsidRPr="001E0F24">
        <w:rPr>
          <w:rFonts w:ascii="GHEA Grapalat" w:eastAsia="Times New Roman" w:hAnsi="GHEA Grapalat" w:cs="GHEA Grapalat"/>
          <w:color w:val="000000"/>
          <w:sz w:val="20"/>
          <w:szCs w:val="20"/>
          <w:lang w:val="pt-BR"/>
        </w:rPr>
        <w:t>ի</w:t>
      </w:r>
      <w:r w:rsidRPr="001E0F24">
        <w:rPr>
          <w:rFonts w:ascii="GHEA Grapalat" w:eastAsia="Times New Roman"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1E0F24" w:rsidRPr="001E0F24" w:rsidRDefault="001E0F24" w:rsidP="001E0F24">
      <w:pPr>
        <w:spacing w:after="0" w:line="240" w:lineRule="auto"/>
        <w:ind w:firstLine="426"/>
        <w:jc w:val="both"/>
        <w:rPr>
          <w:rFonts w:ascii="GHEA Grapalat" w:eastAsia="Times New Roman" w:hAnsi="GHEA Grapalat" w:cs="GHEA Grapalat"/>
          <w:color w:val="000000"/>
          <w:sz w:val="20"/>
          <w:szCs w:val="20"/>
          <w:lang w:val="hy-AM"/>
        </w:rPr>
      </w:pPr>
      <w:r w:rsidRPr="001E0F24">
        <w:rPr>
          <w:rFonts w:ascii="GHEA Grapalat" w:eastAsia="Times New Roman"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1E0F24" w:rsidRPr="001E0F24" w:rsidRDefault="001E0F24" w:rsidP="001E0F24">
      <w:pPr>
        <w:spacing w:after="0" w:line="240" w:lineRule="auto"/>
        <w:ind w:firstLine="426"/>
        <w:jc w:val="both"/>
        <w:rPr>
          <w:rFonts w:ascii="GHEA Grapalat" w:eastAsia="Times New Roman" w:hAnsi="GHEA Grapalat" w:cs="GHEA Grapalat"/>
          <w:color w:val="000000"/>
          <w:sz w:val="20"/>
          <w:szCs w:val="20"/>
          <w:lang w:val="hy-AM"/>
        </w:rPr>
      </w:pPr>
      <w:r w:rsidRPr="001E0F24">
        <w:rPr>
          <w:rFonts w:ascii="GHEA Grapalat" w:eastAsia="Times New Roman"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1E0F24">
        <w:rPr>
          <w:rFonts w:ascii="GHEA Grapalat" w:eastAsia="Times New Roman" w:hAnsi="GHEA Grapalat" w:cs="GHEA Grapalat"/>
          <w:color w:val="000000"/>
          <w:sz w:val="20"/>
          <w:szCs w:val="20"/>
          <w:lang w:val="pt-BR"/>
        </w:rPr>
        <w:t>Ընկերության</w:t>
      </w:r>
      <w:r w:rsidRPr="001E0F24">
        <w:rPr>
          <w:rFonts w:ascii="GHEA Grapalat" w:eastAsia="Times New Roman" w:hAnsi="GHEA Grapalat" w:cs="GHEA Grapalat"/>
          <w:color w:val="000000"/>
          <w:sz w:val="20"/>
          <w:szCs w:val="20"/>
          <w:lang w:val="hy-AM"/>
        </w:rPr>
        <w:t xml:space="preserve"> հաշվից  գանձելու համար՝ առանց լրացուցիչ ակցեպտավորման: </w:t>
      </w:r>
    </w:p>
    <w:p w:rsidR="001E0F24" w:rsidRPr="001E0F24" w:rsidRDefault="001E0F24" w:rsidP="001E0F24">
      <w:pPr>
        <w:spacing w:after="0" w:line="240" w:lineRule="auto"/>
        <w:ind w:firstLine="426"/>
        <w:jc w:val="both"/>
        <w:rPr>
          <w:rFonts w:ascii="GHEA Grapalat" w:eastAsia="Times New Roman" w:hAnsi="GHEA Grapalat" w:cs="GHEA Grapalat"/>
          <w:color w:val="000000"/>
          <w:sz w:val="20"/>
          <w:szCs w:val="20"/>
          <w:lang w:val="hy-AM"/>
        </w:rPr>
      </w:pPr>
      <w:r w:rsidRPr="001E0F24">
        <w:rPr>
          <w:rFonts w:ascii="GHEA Grapalat" w:eastAsia="Times New Roman" w:hAnsi="GHEA Grapalat" w:cs="GHEA Grapalat"/>
          <w:color w:val="000000"/>
          <w:sz w:val="20"/>
          <w:szCs w:val="20"/>
          <w:lang w:val="hy-AM"/>
        </w:rPr>
        <w:t xml:space="preserve">գ)  </w:t>
      </w:r>
      <w:r w:rsidRPr="001E0F24">
        <w:rPr>
          <w:rFonts w:ascii="GHEA Grapalat" w:eastAsia="Times New Roman" w:hAnsi="GHEA Grapalat" w:cs="GHEA Grapalat"/>
          <w:color w:val="000000"/>
          <w:sz w:val="20"/>
          <w:szCs w:val="20"/>
          <w:lang w:val="pt-BR"/>
        </w:rPr>
        <w:t>Ընկերությունը</w:t>
      </w:r>
      <w:r w:rsidRPr="001E0F24">
        <w:rPr>
          <w:rFonts w:ascii="GHEA Grapalat" w:eastAsia="Times New Roman"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1E0F24" w:rsidRPr="001E0F24" w:rsidRDefault="001E0F24" w:rsidP="001E0F24">
      <w:pPr>
        <w:spacing w:after="0" w:line="240" w:lineRule="auto"/>
        <w:ind w:left="426"/>
        <w:jc w:val="both"/>
        <w:rPr>
          <w:rFonts w:ascii="GHEA Grapalat" w:eastAsia="Times New Roman" w:hAnsi="GHEA Grapalat" w:cs="GHEA Grapalat"/>
          <w:color w:val="000000"/>
          <w:sz w:val="20"/>
          <w:szCs w:val="20"/>
          <w:lang w:val="hy-AM"/>
        </w:rPr>
      </w:pPr>
      <w:r w:rsidRPr="001E0F24">
        <w:rPr>
          <w:rFonts w:ascii="GHEA Grapalat" w:eastAsia="Times New Roman" w:hAnsi="GHEA Grapalat" w:cs="GHEA Grapalat"/>
          <w:color w:val="000000"/>
          <w:sz w:val="20"/>
          <w:szCs w:val="20"/>
          <w:lang w:val="hy-AM"/>
        </w:rPr>
        <w:t xml:space="preserve">դ) </w:t>
      </w:r>
      <w:r w:rsidRPr="001E0F24">
        <w:rPr>
          <w:rFonts w:ascii="GHEA Grapalat" w:eastAsia="Times New Roman" w:hAnsi="GHEA Grapalat" w:cs="GHEA Grapalat"/>
          <w:color w:val="000000"/>
          <w:sz w:val="20"/>
          <w:szCs w:val="20"/>
          <w:lang w:val="pt-BR"/>
        </w:rPr>
        <w:t>Ընկերությունը</w:t>
      </w:r>
      <w:r w:rsidRPr="001E0F24">
        <w:rPr>
          <w:rFonts w:ascii="GHEA Grapalat" w:eastAsia="Times New Roman" w:hAnsi="GHEA Grapalat" w:cs="GHEA Grapalat"/>
          <w:color w:val="000000"/>
          <w:sz w:val="20"/>
          <w:szCs w:val="20"/>
          <w:lang w:val="hy-AM"/>
        </w:rPr>
        <w:t xml:space="preserve"> հավաստում է, որ Պահանջագիրը ակցեպտավորել է տուժանքի ամբողջ գումարով:</w:t>
      </w:r>
    </w:p>
    <w:p w:rsidR="001E0F24" w:rsidRPr="001E0F24" w:rsidRDefault="001E0F24" w:rsidP="001E0F24">
      <w:pPr>
        <w:spacing w:after="0" w:line="240" w:lineRule="auto"/>
        <w:ind w:firstLine="426"/>
        <w:jc w:val="both"/>
        <w:rPr>
          <w:rFonts w:ascii="GHEA Grapalat" w:eastAsia="Times New Roman" w:hAnsi="GHEA Grapalat" w:cs="GHEA Grapalat"/>
          <w:sz w:val="20"/>
          <w:szCs w:val="20"/>
          <w:lang w:val="hy-AM"/>
        </w:rPr>
      </w:pPr>
      <w:r w:rsidRPr="001E0F24">
        <w:rPr>
          <w:rFonts w:ascii="GHEA Grapalat" w:eastAsia="Times New Roman"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1E0F24" w:rsidRPr="001E0F24" w:rsidRDefault="001E0F24" w:rsidP="001E0F24">
      <w:pPr>
        <w:spacing w:after="0" w:line="240" w:lineRule="auto"/>
        <w:ind w:firstLine="426"/>
        <w:jc w:val="both"/>
        <w:rPr>
          <w:rFonts w:ascii="GHEA Grapalat" w:eastAsia="Times New Roman" w:hAnsi="GHEA Grapalat" w:cs="GHEA Grapalat"/>
          <w:sz w:val="20"/>
          <w:szCs w:val="20"/>
          <w:lang w:val="pt-BR"/>
        </w:rPr>
      </w:pPr>
      <w:r w:rsidRPr="001E0F24">
        <w:rPr>
          <w:rFonts w:ascii="GHEA Grapalat" w:eastAsia="Times New Roman"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1E0F24">
        <w:rPr>
          <w:rFonts w:ascii="GHEA Grapalat" w:eastAsia="Times New Roman" w:hAnsi="GHEA Grapalat" w:cs="GHEA Grapalat"/>
          <w:sz w:val="20"/>
          <w:szCs w:val="20"/>
          <w:lang w:val="hy-AM"/>
        </w:rPr>
        <w:t xml:space="preserve">Պահանջագիրը բնօրինակներով </w:t>
      </w:r>
      <w:r w:rsidRPr="001E0F24">
        <w:rPr>
          <w:rFonts w:ascii="GHEA Grapalat" w:eastAsia="Times New Roman" w:hAnsi="GHEA Grapalat" w:cs="GHEA Grapalat"/>
          <w:sz w:val="20"/>
          <w:szCs w:val="20"/>
          <w:lang w:val="pt-BR"/>
        </w:rPr>
        <w:t xml:space="preserve">ներկայացնում է </w:t>
      </w:r>
      <w:r w:rsidRPr="001E0F24">
        <w:rPr>
          <w:rFonts w:ascii="GHEA Grapalat" w:eastAsia="Times New Roman" w:hAnsi="GHEA Grapalat" w:cs="GHEA Grapalat"/>
          <w:sz w:val="20"/>
          <w:szCs w:val="20"/>
          <w:lang w:val="hy-AM"/>
        </w:rPr>
        <w:t>Վճարող Բանկին</w:t>
      </w:r>
      <w:r w:rsidRPr="001E0F24">
        <w:rPr>
          <w:rFonts w:ascii="GHEA Grapalat" w:eastAsia="Times New Roman" w:hAnsi="GHEA Grapalat" w:cs="GHEA Grapalat"/>
          <w:sz w:val="20"/>
          <w:szCs w:val="20"/>
          <w:lang w:val="pt-BR"/>
        </w:rPr>
        <w:t xml:space="preserve">` այդ մասին գրավոր տեղեկացնելով Ընկերությանը: Սույն տուժանքի համաձայնագիրը և կից </w:t>
      </w:r>
      <w:r w:rsidRPr="001E0F24">
        <w:rPr>
          <w:rFonts w:ascii="GHEA Grapalat" w:eastAsia="Times New Roman" w:hAnsi="GHEA Grapalat" w:cs="GHEA Grapalat"/>
          <w:sz w:val="20"/>
          <w:szCs w:val="20"/>
          <w:lang w:val="hy-AM"/>
        </w:rPr>
        <w:t>Պահանջագիրը</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hy-AM"/>
        </w:rPr>
        <w:t>էլեկտրոնային</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hy-AM"/>
        </w:rPr>
        <w:t>թվային</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hy-AM"/>
        </w:rPr>
        <w:t>ստորագրությամբ</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hy-AM"/>
        </w:rPr>
        <w:t>հաստատված</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hy-AM"/>
        </w:rPr>
        <w:t>լինելու</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hy-AM"/>
        </w:rPr>
        <w:t>դեպքում</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hy-AM"/>
        </w:rPr>
        <w:t>դրանք</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hy-AM"/>
        </w:rPr>
        <w:t>Վճարող</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hy-AM"/>
        </w:rPr>
        <w:t>Բանկին</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hy-AM"/>
        </w:rPr>
        <w:t>են</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hy-AM"/>
        </w:rPr>
        <w:t>ներկայացվում</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hy-AM"/>
        </w:rPr>
        <w:t>էլեկտրոնային</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hy-AM"/>
        </w:rPr>
        <w:t>կրիչներով</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hy-AM"/>
        </w:rPr>
        <w:t>ինչպես</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hy-AM"/>
        </w:rPr>
        <w:t>նաև</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hy-AM"/>
        </w:rPr>
        <w:t>դրանցից</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hy-AM"/>
        </w:rPr>
        <w:t>արտատպված</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hy-AM"/>
        </w:rPr>
        <w:t>թղթային</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hy-AM"/>
        </w:rPr>
        <w:t>տարբերակներով</w:t>
      </w:r>
      <w:r w:rsidRPr="001E0F24">
        <w:rPr>
          <w:rFonts w:ascii="GHEA Grapalat" w:eastAsia="Times New Roman" w:hAnsi="GHEA Grapalat" w:cs="GHEA Grapalat"/>
          <w:sz w:val="20"/>
          <w:szCs w:val="20"/>
          <w:lang w:val="pt-BR"/>
        </w:rPr>
        <w:t>:</w:t>
      </w:r>
    </w:p>
    <w:p w:rsidR="001E0F24" w:rsidRPr="001E0F24" w:rsidRDefault="001E0F24" w:rsidP="001E0F24">
      <w:pPr>
        <w:numPr>
          <w:ilvl w:val="1"/>
          <w:numId w:val="25"/>
        </w:numPr>
        <w:spacing w:after="0" w:line="240" w:lineRule="auto"/>
        <w:jc w:val="both"/>
        <w:rPr>
          <w:rFonts w:ascii="GHEA Grapalat" w:eastAsia="Times New Roman" w:hAnsi="GHEA Grapalat" w:cs="GHEA Grapalat"/>
          <w:color w:val="000000"/>
          <w:sz w:val="20"/>
          <w:szCs w:val="20"/>
          <w:lang w:val="hy-AM"/>
        </w:rPr>
      </w:pPr>
      <w:r w:rsidRPr="001E0F24">
        <w:rPr>
          <w:rFonts w:ascii="GHEA Grapalat" w:eastAsia="Times New Roman" w:hAnsi="GHEA Grapalat" w:cs="GHEA Grapalat"/>
          <w:color w:val="000000"/>
          <w:sz w:val="20"/>
          <w:szCs w:val="20"/>
          <w:lang w:val="hy-AM"/>
        </w:rPr>
        <w:t>Պատվիրատուն Վճարող բանկին կարող է ներկայացնել այլ լրացուցիչ փաստաթղթեր:</w:t>
      </w:r>
    </w:p>
    <w:p w:rsidR="001E0F24" w:rsidRPr="001E0F24" w:rsidRDefault="001E0F24" w:rsidP="001E0F24">
      <w:pPr>
        <w:spacing w:after="0" w:line="240" w:lineRule="auto"/>
        <w:ind w:firstLine="426"/>
        <w:jc w:val="both"/>
        <w:rPr>
          <w:rFonts w:ascii="GHEA Grapalat" w:eastAsia="Times New Roman" w:hAnsi="GHEA Grapalat" w:cs="GHEA Grapalat"/>
          <w:sz w:val="20"/>
          <w:szCs w:val="20"/>
          <w:lang w:val="pt-BR"/>
        </w:rPr>
      </w:pPr>
      <w:r w:rsidRPr="001E0F24">
        <w:rPr>
          <w:rFonts w:ascii="GHEA Grapalat" w:eastAsia="Times New Roman" w:hAnsi="GHEA Grapalat" w:cs="GHEA Grapalat"/>
          <w:sz w:val="20"/>
          <w:szCs w:val="20"/>
          <w:lang w:val="hy-AM"/>
        </w:rPr>
        <w:t>1.6 Վճարող Բանկի կողմից Պ</w:t>
      </w:r>
      <w:r w:rsidRPr="001E0F24">
        <w:rPr>
          <w:rFonts w:ascii="GHEA Grapalat" w:eastAsia="Times New Roman" w:hAnsi="GHEA Grapalat" w:cs="GHEA Grapalat"/>
          <w:sz w:val="20"/>
          <w:szCs w:val="20"/>
          <w:lang w:val="pt-BR"/>
        </w:rPr>
        <w:t xml:space="preserve">ահանջագրում նշված գումարի վճարման հետևանքով </w:t>
      </w:r>
      <w:r w:rsidRPr="001E0F24">
        <w:rPr>
          <w:rFonts w:ascii="GHEA Grapalat" w:eastAsia="Times New Roman" w:hAnsi="GHEA Grapalat" w:cs="GHEA Grapalat"/>
          <w:sz w:val="20"/>
          <w:szCs w:val="20"/>
          <w:lang w:val="hy-AM"/>
        </w:rPr>
        <w:t xml:space="preserve">Ընկերության </w:t>
      </w:r>
      <w:r w:rsidRPr="001E0F24">
        <w:rPr>
          <w:rFonts w:ascii="GHEA Grapalat" w:eastAsia="Times New Roman" w:hAnsi="GHEA Grapalat" w:cs="GHEA Grapalat"/>
          <w:sz w:val="20"/>
          <w:szCs w:val="20"/>
          <w:lang w:val="pt-BR"/>
        </w:rPr>
        <w:t xml:space="preserve">առաջացած ռիսկերի (Ընկերության կրած վնասների) </w:t>
      </w:r>
      <w:r w:rsidRPr="001E0F24">
        <w:rPr>
          <w:rFonts w:ascii="GHEA Grapalat" w:eastAsia="Times New Roman" w:hAnsi="GHEA Grapalat" w:cs="GHEA Grapalat"/>
          <w:sz w:val="20"/>
          <w:szCs w:val="20"/>
          <w:lang w:val="hy-AM"/>
        </w:rPr>
        <w:t xml:space="preserve">և բացասական հետևանքների </w:t>
      </w:r>
      <w:r w:rsidRPr="001E0F24">
        <w:rPr>
          <w:rFonts w:ascii="GHEA Grapalat" w:eastAsia="Times New Roman" w:hAnsi="GHEA Grapalat" w:cs="GHEA Grapalat"/>
          <w:sz w:val="20"/>
          <w:szCs w:val="20"/>
          <w:lang w:val="pt-BR"/>
        </w:rPr>
        <w:t>համար Բանկը</w:t>
      </w:r>
      <w:r w:rsidRPr="001E0F24">
        <w:rPr>
          <w:rFonts w:ascii="GHEA Grapalat" w:eastAsia="Times New Roman" w:hAnsi="GHEA Grapalat" w:cs="GHEA Grapalat"/>
          <w:sz w:val="20"/>
          <w:szCs w:val="20"/>
          <w:lang w:val="hy-AM"/>
        </w:rPr>
        <w:t xml:space="preserve"> որևէ</w:t>
      </w:r>
      <w:r w:rsidRPr="001E0F24">
        <w:rPr>
          <w:rFonts w:ascii="GHEA Grapalat" w:eastAsia="Times New Roman" w:hAnsi="GHEA Grapalat" w:cs="GHEA Grapalat"/>
          <w:sz w:val="20"/>
          <w:szCs w:val="20"/>
          <w:lang w:val="pt-BR"/>
        </w:rPr>
        <w:t xml:space="preserve"> պատասխանատվություն չի կրում</w:t>
      </w:r>
      <w:r w:rsidRPr="001E0F24">
        <w:rPr>
          <w:rFonts w:ascii="GHEA Grapalat" w:eastAsia="Times New Roman" w:hAnsi="GHEA Grapalat" w:cs="GHEA Grapalat"/>
          <w:sz w:val="20"/>
          <w:szCs w:val="20"/>
          <w:lang w:val="hy-AM"/>
        </w:rPr>
        <w:t>:</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hy-AM"/>
        </w:rPr>
        <w:t>Բանկը պարտավոր չէ ստուգելու Ընկերության կողմից պայմանագրի պայմանները խախտելու փաստերը:</w:t>
      </w:r>
    </w:p>
    <w:p w:rsidR="001E0F24" w:rsidRPr="001E0F24" w:rsidRDefault="001E0F24" w:rsidP="001E0F24">
      <w:pPr>
        <w:spacing w:after="0" w:line="240" w:lineRule="auto"/>
        <w:ind w:firstLine="426"/>
        <w:jc w:val="both"/>
        <w:rPr>
          <w:rFonts w:ascii="GHEA Grapalat" w:eastAsia="Times New Roman" w:hAnsi="GHEA Grapalat" w:cs="GHEA Grapalat"/>
          <w:sz w:val="20"/>
          <w:szCs w:val="20"/>
          <w:lang w:val="pt-BR"/>
        </w:rPr>
      </w:pPr>
      <w:r w:rsidRPr="001E0F24">
        <w:rPr>
          <w:rFonts w:ascii="GHEA Grapalat" w:eastAsia="Times New Roman" w:hAnsi="GHEA Grapalat" w:cs="GHEA Grapalat"/>
          <w:sz w:val="20"/>
          <w:szCs w:val="20"/>
          <w:lang w:val="pt-BR"/>
        </w:rPr>
        <w:t xml:space="preserve">1.7 </w:t>
      </w:r>
      <w:r w:rsidRPr="001E0F24">
        <w:rPr>
          <w:rFonts w:ascii="GHEA Grapalat" w:eastAsia="Times New Roman" w:hAnsi="GHEA Grapalat" w:cs="GHEA Grapalat"/>
          <w:sz w:val="20"/>
          <w:szCs w:val="20"/>
          <w:lang w:val="hy-AM"/>
        </w:rPr>
        <w:t>Այն դեպքում</w:t>
      </w:r>
      <w:r w:rsidRPr="001E0F24">
        <w:rPr>
          <w:rFonts w:ascii="GHEA Grapalat" w:eastAsia="Times New Roman" w:hAnsi="GHEA Grapalat" w:cs="GHEA Grapalat"/>
          <w:sz w:val="20"/>
          <w:szCs w:val="20"/>
          <w:lang w:val="pt-BR"/>
        </w:rPr>
        <w:t>,</w:t>
      </w:r>
      <w:r w:rsidRPr="001E0F24">
        <w:rPr>
          <w:rFonts w:ascii="GHEA Grapalat" w:eastAsia="Times New Roman" w:hAnsi="GHEA Grapalat" w:cs="GHEA Grapalat"/>
          <w:sz w:val="20"/>
          <w:szCs w:val="20"/>
          <w:lang w:val="hy-AM"/>
        </w:rPr>
        <w:t xml:space="preserve"> երբ Ընկերության հաշվի միջոցները չեն բավարարում</w:t>
      </w:r>
      <w:r w:rsidRPr="001E0F24">
        <w:rPr>
          <w:rFonts w:ascii="GHEA Grapalat" w:eastAsia="Times New Roman" w:hAnsi="GHEA Grapalat" w:cs="GHEA Grapalat"/>
          <w:sz w:val="20"/>
          <w:szCs w:val="20"/>
          <w:lang w:val="en-US"/>
        </w:rPr>
        <w:t>՝</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Վճարող</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բանկը</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վճարման</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պահանջագիրը</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ստանալուց</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հետո՝</w:t>
      </w:r>
      <w:r w:rsidRPr="001E0F24">
        <w:rPr>
          <w:rFonts w:ascii="GHEA Grapalat" w:eastAsia="Times New Roman" w:hAnsi="GHEA Grapalat" w:cs="GHEA Grapalat"/>
          <w:sz w:val="20"/>
          <w:szCs w:val="20"/>
          <w:lang w:val="pt-BR"/>
        </w:rPr>
        <w:t xml:space="preserve"> 2 (</w:t>
      </w:r>
      <w:r w:rsidRPr="001E0F24">
        <w:rPr>
          <w:rFonts w:ascii="GHEA Grapalat" w:eastAsia="Times New Roman" w:hAnsi="GHEA Grapalat" w:cs="GHEA Grapalat"/>
          <w:sz w:val="20"/>
          <w:szCs w:val="20"/>
          <w:lang w:val="en-US"/>
        </w:rPr>
        <w:t>երկու</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աշխատանքային</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օրվա</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ընթացքում</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պետք</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է</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տեղեկացնի</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Պատվիրատուին՝</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գրավոր</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ձևով</w:t>
      </w:r>
      <w:r w:rsidRPr="001E0F24">
        <w:rPr>
          <w:rFonts w:ascii="GHEA Grapalat" w:eastAsia="Times New Roman" w:hAnsi="GHEA Grapalat" w:cs="GHEA Grapalat"/>
          <w:sz w:val="20"/>
          <w:szCs w:val="20"/>
          <w:lang w:val="pt-BR"/>
        </w:rPr>
        <w:t>:</w:t>
      </w:r>
    </w:p>
    <w:p w:rsidR="001E0F24" w:rsidRPr="001E0F24" w:rsidRDefault="001E0F24" w:rsidP="001E0F24">
      <w:pPr>
        <w:spacing w:after="0" w:line="240" w:lineRule="auto"/>
        <w:ind w:firstLine="360"/>
        <w:jc w:val="both"/>
        <w:rPr>
          <w:rFonts w:ascii="GHEA Grapalat" w:eastAsia="Times New Roman" w:hAnsi="GHEA Grapalat" w:cs="GHEA Grapalat"/>
          <w:sz w:val="20"/>
          <w:szCs w:val="20"/>
          <w:lang w:val="pt-BR"/>
        </w:rPr>
      </w:pPr>
      <w:r w:rsidRPr="001E0F24">
        <w:rPr>
          <w:rFonts w:ascii="GHEA Grapalat" w:eastAsia="Times New Roman" w:hAnsi="GHEA Grapalat" w:cs="GHEA Grapalat"/>
          <w:sz w:val="20"/>
          <w:szCs w:val="20"/>
          <w:lang w:val="pt-BR"/>
        </w:rPr>
        <w:t xml:space="preserve">1.8 Սույն համաձայնագիրը և կից </w:t>
      </w:r>
      <w:r w:rsidRPr="001E0F24">
        <w:rPr>
          <w:rFonts w:ascii="GHEA Grapalat" w:eastAsia="Times New Roman" w:hAnsi="GHEA Grapalat" w:cs="GHEA Grapalat"/>
          <w:sz w:val="20"/>
          <w:szCs w:val="20"/>
          <w:lang w:val="hy-AM"/>
        </w:rPr>
        <w:t>Պ</w:t>
      </w:r>
      <w:r w:rsidRPr="001E0F24">
        <w:rPr>
          <w:rFonts w:ascii="GHEA Grapalat" w:eastAsia="Times New Roman"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1E0F24">
        <w:rPr>
          <w:rFonts w:ascii="GHEA Grapalat" w:eastAsia="Times New Roman"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1E0F24" w:rsidRPr="001E0F24" w:rsidRDefault="001E0F24" w:rsidP="001E0F24">
      <w:pPr>
        <w:spacing w:after="0" w:line="240" w:lineRule="auto"/>
        <w:jc w:val="both"/>
        <w:rPr>
          <w:rFonts w:ascii="GHEA Grapalat" w:eastAsia="Times New Roman" w:hAnsi="GHEA Grapalat" w:cs="GHEA Grapalat"/>
          <w:sz w:val="20"/>
          <w:szCs w:val="20"/>
          <w:lang w:val="hy-AM"/>
        </w:rPr>
      </w:pPr>
    </w:p>
    <w:p w:rsidR="001E0F24" w:rsidRPr="001E0F24" w:rsidRDefault="001E0F24" w:rsidP="001E0F24">
      <w:pPr>
        <w:numPr>
          <w:ilvl w:val="0"/>
          <w:numId w:val="6"/>
        </w:numPr>
        <w:spacing w:after="0" w:line="240" w:lineRule="auto"/>
        <w:jc w:val="center"/>
        <w:rPr>
          <w:rFonts w:ascii="GHEA Grapalat" w:eastAsia="Times New Roman" w:hAnsi="GHEA Grapalat" w:cs="GHEA Grapalat"/>
          <w:b/>
          <w:bCs/>
          <w:sz w:val="20"/>
          <w:szCs w:val="20"/>
          <w:lang w:val="en-US"/>
        </w:rPr>
      </w:pPr>
      <w:r w:rsidRPr="001E0F24">
        <w:rPr>
          <w:rFonts w:ascii="GHEA Grapalat" w:eastAsia="Times New Roman" w:hAnsi="GHEA Grapalat" w:cs="GHEA Grapalat"/>
          <w:b/>
          <w:bCs/>
          <w:sz w:val="20"/>
          <w:szCs w:val="20"/>
          <w:lang w:val="en-US"/>
        </w:rPr>
        <w:t>Այլ պայմաններ</w:t>
      </w:r>
    </w:p>
    <w:p w:rsidR="001E0F24" w:rsidRPr="001E0F24" w:rsidRDefault="001E0F24" w:rsidP="001E0F24">
      <w:pPr>
        <w:spacing w:after="0" w:line="240" w:lineRule="auto"/>
        <w:ind w:firstLine="567"/>
        <w:jc w:val="both"/>
        <w:rPr>
          <w:rFonts w:ascii="GHEA Grapalat" w:eastAsia="Times New Roman" w:hAnsi="GHEA Grapalat" w:cs="GHEA Grapalat"/>
          <w:sz w:val="20"/>
          <w:szCs w:val="20"/>
          <w:lang w:val="hy-AM"/>
        </w:rPr>
      </w:pPr>
      <w:proofErr w:type="gramStart"/>
      <w:r w:rsidRPr="001E0F24">
        <w:rPr>
          <w:rFonts w:ascii="GHEA Grapalat" w:eastAsia="Times New Roman" w:hAnsi="GHEA Grapalat" w:cs="GHEA Grapalat"/>
          <w:sz w:val="20"/>
          <w:szCs w:val="20"/>
          <w:lang w:val="en-US"/>
        </w:rPr>
        <w:t>2.1</w:t>
      </w:r>
      <w:proofErr w:type="gramEnd"/>
      <w:r w:rsidRPr="001E0F24">
        <w:rPr>
          <w:rFonts w:ascii="GHEA Grapalat" w:eastAsia="Times New Roman" w:hAnsi="GHEA Grapalat" w:cs="GHEA Grapalat"/>
          <w:sz w:val="20"/>
          <w:szCs w:val="20"/>
          <w:lang w:val="en-US"/>
        </w:rPr>
        <w:t xml:space="preserve"> Սույն համաձայնագիրը</w:t>
      </w:r>
      <w:r w:rsidRPr="001E0F24">
        <w:rPr>
          <w:rFonts w:ascii="GHEA Grapalat" w:eastAsia="Times New Roman" w:hAnsi="GHEA Grapalat" w:cs="GHEA Grapalat"/>
          <w:sz w:val="20"/>
          <w:szCs w:val="20"/>
          <w:lang w:val="hy-AM"/>
        </w:rPr>
        <w:t xml:space="preserve"> և Պահանջագիրը անհետկանչելի են,</w:t>
      </w:r>
      <w:r w:rsidRPr="001E0F24">
        <w:rPr>
          <w:rFonts w:ascii="GHEA Grapalat" w:eastAsia="Times New Roman" w:hAnsi="GHEA Grapalat" w:cs="GHEA Grapalat"/>
          <w:sz w:val="20"/>
          <w:szCs w:val="20"/>
          <w:lang w:val="en-US"/>
        </w:rPr>
        <w:t xml:space="preserve"> ուժի մեջ </w:t>
      </w:r>
      <w:r w:rsidRPr="001E0F24">
        <w:rPr>
          <w:rFonts w:ascii="GHEA Grapalat" w:eastAsia="Times New Roman" w:hAnsi="GHEA Grapalat" w:cs="GHEA Grapalat"/>
          <w:sz w:val="20"/>
          <w:szCs w:val="20"/>
          <w:lang w:val="hy-AM"/>
        </w:rPr>
        <w:t>են</w:t>
      </w:r>
      <w:r w:rsidRPr="001E0F24">
        <w:rPr>
          <w:rFonts w:ascii="GHEA Grapalat" w:eastAsia="Times New Roman" w:hAnsi="GHEA Grapalat" w:cs="GHEA Grapalat"/>
          <w:sz w:val="20"/>
          <w:szCs w:val="20"/>
          <w:lang w:val="en-US"/>
        </w:rPr>
        <w:t xml:space="preserve"> մտնում Ընկերության կողմից վավերացման պահից և ուժի մեջ</w:t>
      </w:r>
      <w:r w:rsidRPr="001E0F24">
        <w:rPr>
          <w:rFonts w:ascii="GHEA Grapalat" w:eastAsia="Times New Roman" w:hAnsi="GHEA Grapalat" w:cs="GHEA Grapalat"/>
          <w:sz w:val="20"/>
          <w:szCs w:val="20"/>
          <w:lang w:val="hy-AM"/>
        </w:rPr>
        <w:t xml:space="preserve"> են մինչև </w:t>
      </w:r>
      <w:r w:rsidRPr="001E0F24">
        <w:rPr>
          <w:rFonts w:ascii="GHEA Grapalat" w:eastAsia="Times New Roman" w:hAnsi="GHEA Grapalat" w:cs="GHEA Grapalat"/>
          <w:sz w:val="20"/>
          <w:szCs w:val="20"/>
          <w:lang w:val="en-US"/>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1E0F24" w:rsidRPr="001E0F24" w:rsidRDefault="001E0F24" w:rsidP="001E0F24">
      <w:pPr>
        <w:spacing w:after="0" w:line="240" w:lineRule="auto"/>
        <w:ind w:firstLine="567"/>
        <w:jc w:val="both"/>
        <w:rPr>
          <w:rFonts w:ascii="GHEA Grapalat" w:eastAsia="Times New Roman" w:hAnsi="GHEA Grapalat" w:cs="GHEA Grapalat"/>
          <w:sz w:val="20"/>
          <w:szCs w:val="20"/>
          <w:lang w:val="hy-AM"/>
        </w:rPr>
      </w:pPr>
      <w:r w:rsidRPr="001E0F24">
        <w:rPr>
          <w:rFonts w:ascii="GHEA Grapalat" w:eastAsia="Times New Roman"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1E0F24" w:rsidRPr="001E0F24" w:rsidRDefault="001E0F24" w:rsidP="001E0F24">
      <w:pPr>
        <w:spacing w:after="0" w:line="240" w:lineRule="auto"/>
        <w:ind w:firstLine="567"/>
        <w:jc w:val="both"/>
        <w:rPr>
          <w:rFonts w:ascii="GHEA Grapalat" w:eastAsia="Times New Roman" w:hAnsi="GHEA Grapalat" w:cs="GHEA Grapalat"/>
          <w:sz w:val="20"/>
          <w:szCs w:val="20"/>
          <w:lang w:val="hy-AM"/>
        </w:rPr>
      </w:pPr>
      <w:r w:rsidRPr="001E0F24">
        <w:rPr>
          <w:rFonts w:ascii="GHEA Grapalat" w:eastAsia="Times New Roman"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1E0F24" w:rsidRPr="001E0F24" w:rsidDel="00A13215" w:rsidRDefault="001E0F24" w:rsidP="001E0F24">
      <w:pPr>
        <w:spacing w:after="0" w:line="240" w:lineRule="auto"/>
        <w:ind w:firstLine="567"/>
        <w:jc w:val="both"/>
        <w:rPr>
          <w:rFonts w:ascii="GHEA Grapalat" w:eastAsia="Times New Roman" w:hAnsi="GHEA Grapalat" w:cs="GHEA Grapalat"/>
          <w:sz w:val="20"/>
          <w:szCs w:val="20"/>
          <w:lang w:val="hy-AM"/>
        </w:rPr>
      </w:pPr>
      <w:r w:rsidRPr="001E0F24">
        <w:rPr>
          <w:rFonts w:ascii="GHEA Grapalat" w:eastAsia="Times New Roman"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1E0F24" w:rsidRPr="001E0F24" w:rsidRDefault="001E0F24" w:rsidP="001E0F24">
      <w:pPr>
        <w:spacing w:after="0" w:line="240" w:lineRule="auto"/>
        <w:ind w:firstLine="567"/>
        <w:jc w:val="both"/>
        <w:rPr>
          <w:rFonts w:ascii="GHEA Grapalat" w:eastAsia="Times New Roman" w:hAnsi="GHEA Grapalat" w:cs="GHEA Grapalat"/>
          <w:sz w:val="20"/>
          <w:szCs w:val="20"/>
          <w:lang w:val="hy-AM"/>
        </w:rPr>
      </w:pPr>
      <w:r w:rsidRPr="001E0F24">
        <w:rPr>
          <w:rFonts w:ascii="GHEA Grapalat" w:eastAsia="Times New Roman"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E0F24" w:rsidRPr="001E0F24" w:rsidRDefault="001E0F24" w:rsidP="001E0F24">
      <w:pPr>
        <w:spacing w:after="0" w:line="240" w:lineRule="auto"/>
        <w:ind w:firstLine="567"/>
        <w:jc w:val="both"/>
        <w:rPr>
          <w:rFonts w:ascii="GHEA Grapalat" w:eastAsia="Times New Roman" w:hAnsi="GHEA Grapalat" w:cs="GHEA Grapalat"/>
          <w:sz w:val="20"/>
          <w:szCs w:val="20"/>
          <w:lang w:val="hy-AM"/>
        </w:rPr>
      </w:pPr>
    </w:p>
    <w:p w:rsidR="001E0F24" w:rsidRPr="001E0F24" w:rsidRDefault="001E0F24" w:rsidP="001E0F24">
      <w:pPr>
        <w:spacing w:after="0" w:line="240" w:lineRule="auto"/>
        <w:ind w:firstLine="567"/>
        <w:jc w:val="center"/>
        <w:rPr>
          <w:rFonts w:ascii="GHEA Grapalat" w:eastAsia="Times New Roman" w:hAnsi="GHEA Grapalat" w:cs="GHEA Grapalat"/>
          <w:sz w:val="20"/>
          <w:szCs w:val="20"/>
          <w:lang w:val="hy-AM"/>
        </w:rPr>
      </w:pPr>
      <w:r w:rsidRPr="001E0F24">
        <w:rPr>
          <w:rFonts w:ascii="GHEA Grapalat" w:eastAsia="Times New Roman" w:hAnsi="GHEA Grapalat" w:cs="GHEA Grapalat"/>
          <w:b/>
          <w:sz w:val="20"/>
          <w:szCs w:val="20"/>
          <w:lang w:val="hy-AM"/>
        </w:rPr>
        <w:t>3. Ընկերության հասցեն, բանկային վավերապայմանները`</w:t>
      </w:r>
    </w:p>
    <w:p w:rsidR="001E0F24" w:rsidRPr="001E0F24" w:rsidRDefault="001E0F24" w:rsidP="001E0F24">
      <w:pPr>
        <w:spacing w:after="0" w:line="240" w:lineRule="auto"/>
        <w:jc w:val="both"/>
        <w:rPr>
          <w:rFonts w:ascii="GHEA Grapalat" w:eastAsia="Times New Roman" w:hAnsi="GHEA Grapalat" w:cs="GHEA Grapalat"/>
          <w:sz w:val="20"/>
          <w:szCs w:val="20"/>
          <w:u w:val="single"/>
          <w:lang w:val="hy-AM"/>
        </w:rPr>
      </w:pPr>
      <w:r w:rsidRPr="001E0F24">
        <w:rPr>
          <w:rFonts w:ascii="GHEA Grapalat" w:eastAsia="Times New Roman" w:hAnsi="GHEA Grapalat" w:cs="GHEA Grapalat"/>
          <w:sz w:val="20"/>
          <w:szCs w:val="20"/>
          <w:u w:val="single"/>
          <w:lang w:val="hy-AM"/>
        </w:rPr>
        <w:tab/>
      </w:r>
      <w:r w:rsidRPr="001E0F24">
        <w:rPr>
          <w:rFonts w:ascii="GHEA Grapalat" w:eastAsia="Times New Roman" w:hAnsi="GHEA Grapalat" w:cs="GHEA Grapalat"/>
          <w:sz w:val="20"/>
          <w:szCs w:val="20"/>
          <w:u w:val="single"/>
          <w:lang w:val="hy-AM"/>
        </w:rPr>
        <w:tab/>
      </w:r>
      <w:r w:rsidRPr="001E0F24">
        <w:rPr>
          <w:rFonts w:ascii="GHEA Grapalat" w:eastAsia="Times New Roman" w:hAnsi="GHEA Grapalat" w:cs="GHEA Grapalat"/>
          <w:sz w:val="20"/>
          <w:szCs w:val="20"/>
          <w:u w:val="single"/>
          <w:lang w:val="hy-AM"/>
        </w:rPr>
        <w:tab/>
      </w:r>
      <w:r w:rsidRPr="001E0F24">
        <w:rPr>
          <w:rFonts w:ascii="GHEA Grapalat" w:eastAsia="Times New Roman" w:hAnsi="GHEA Grapalat" w:cs="GHEA Grapalat"/>
          <w:sz w:val="20"/>
          <w:szCs w:val="20"/>
          <w:u w:val="single"/>
          <w:lang w:val="hy-AM"/>
        </w:rPr>
        <w:tab/>
      </w:r>
      <w:r w:rsidRPr="001E0F24">
        <w:rPr>
          <w:rFonts w:ascii="GHEA Grapalat" w:eastAsia="Times New Roman" w:hAnsi="GHEA Grapalat" w:cs="GHEA Grapalat"/>
          <w:sz w:val="20"/>
          <w:szCs w:val="20"/>
          <w:u w:val="single"/>
          <w:lang w:val="hy-AM"/>
        </w:rPr>
        <w:tab/>
      </w:r>
    </w:p>
    <w:p w:rsidR="001E0F24" w:rsidRPr="001E0F24" w:rsidRDefault="001E0F24" w:rsidP="001E0F24">
      <w:pPr>
        <w:spacing w:after="0" w:line="240" w:lineRule="auto"/>
        <w:jc w:val="both"/>
        <w:rPr>
          <w:rFonts w:ascii="GHEA Grapalat" w:eastAsia="Times New Roman" w:hAnsi="GHEA Grapalat" w:cs="Times New Roman"/>
          <w:sz w:val="18"/>
          <w:szCs w:val="18"/>
          <w:vertAlign w:val="superscript"/>
          <w:lang w:val="hy-AM"/>
        </w:rPr>
      </w:pPr>
      <w:r w:rsidRPr="001E0F24">
        <w:rPr>
          <w:rFonts w:ascii="GHEA Grapalat" w:eastAsia="Times New Roman" w:hAnsi="GHEA Grapalat" w:cs="Times New Roman"/>
          <w:sz w:val="18"/>
          <w:szCs w:val="18"/>
          <w:vertAlign w:val="superscript"/>
          <w:lang w:val="hy-AM"/>
        </w:rPr>
        <w:t xml:space="preserve">                               ընկերության անվանումը</w:t>
      </w:r>
    </w:p>
    <w:p w:rsidR="001E0F24" w:rsidRPr="001E0F24" w:rsidRDefault="001E0F24" w:rsidP="001E0F24">
      <w:pPr>
        <w:spacing w:after="0" w:line="240" w:lineRule="auto"/>
        <w:jc w:val="both"/>
        <w:rPr>
          <w:rFonts w:ascii="GHEA Grapalat" w:eastAsia="Times New Roman" w:hAnsi="GHEA Grapalat" w:cs="Times New Roman"/>
          <w:sz w:val="18"/>
          <w:szCs w:val="18"/>
          <w:u w:val="single"/>
          <w:vertAlign w:val="superscript"/>
          <w:lang w:val="hy-AM"/>
        </w:rPr>
      </w:pPr>
      <w:r w:rsidRPr="001E0F24">
        <w:rPr>
          <w:rFonts w:ascii="GHEA Grapalat" w:eastAsia="Times New Roman" w:hAnsi="GHEA Grapalat" w:cs="Times New Roman"/>
          <w:sz w:val="18"/>
          <w:szCs w:val="18"/>
          <w:vertAlign w:val="superscript"/>
          <w:lang w:val="hy-AM"/>
        </w:rPr>
        <w:t xml:space="preserve"> </w:t>
      </w:r>
      <w:r w:rsidRPr="001E0F24">
        <w:rPr>
          <w:rFonts w:ascii="GHEA Grapalat" w:eastAsia="Times New Roman" w:hAnsi="GHEA Grapalat" w:cs="Times New Roman"/>
          <w:sz w:val="18"/>
          <w:szCs w:val="18"/>
          <w:u w:val="single"/>
          <w:vertAlign w:val="superscript"/>
          <w:lang w:val="hy-AM"/>
        </w:rPr>
        <w:tab/>
      </w:r>
      <w:r w:rsidRPr="001E0F24">
        <w:rPr>
          <w:rFonts w:ascii="GHEA Grapalat" w:eastAsia="Times New Roman" w:hAnsi="GHEA Grapalat" w:cs="Times New Roman"/>
          <w:sz w:val="18"/>
          <w:szCs w:val="18"/>
          <w:u w:val="single"/>
          <w:vertAlign w:val="superscript"/>
          <w:lang w:val="hy-AM"/>
        </w:rPr>
        <w:tab/>
      </w:r>
      <w:r w:rsidRPr="001E0F24">
        <w:rPr>
          <w:rFonts w:ascii="GHEA Grapalat" w:eastAsia="Times New Roman" w:hAnsi="GHEA Grapalat" w:cs="Times New Roman"/>
          <w:sz w:val="18"/>
          <w:szCs w:val="18"/>
          <w:u w:val="single"/>
          <w:vertAlign w:val="superscript"/>
          <w:lang w:val="hy-AM"/>
        </w:rPr>
        <w:tab/>
      </w:r>
      <w:r w:rsidRPr="001E0F24">
        <w:rPr>
          <w:rFonts w:ascii="GHEA Grapalat" w:eastAsia="Times New Roman" w:hAnsi="GHEA Grapalat" w:cs="Times New Roman"/>
          <w:sz w:val="18"/>
          <w:szCs w:val="18"/>
          <w:u w:val="single"/>
          <w:vertAlign w:val="superscript"/>
          <w:lang w:val="hy-AM"/>
        </w:rPr>
        <w:tab/>
      </w:r>
      <w:r w:rsidRPr="001E0F24">
        <w:rPr>
          <w:rFonts w:ascii="GHEA Grapalat" w:eastAsia="Times New Roman" w:hAnsi="GHEA Grapalat" w:cs="Times New Roman"/>
          <w:sz w:val="18"/>
          <w:szCs w:val="18"/>
          <w:u w:val="single"/>
          <w:vertAlign w:val="superscript"/>
          <w:lang w:val="hy-AM"/>
        </w:rPr>
        <w:tab/>
      </w:r>
    </w:p>
    <w:p w:rsidR="001E0F24" w:rsidRPr="001E0F24" w:rsidRDefault="001E0F24" w:rsidP="001E0F24">
      <w:pPr>
        <w:spacing w:after="0" w:line="240" w:lineRule="auto"/>
        <w:jc w:val="both"/>
        <w:rPr>
          <w:rFonts w:ascii="GHEA Grapalat" w:eastAsia="Times New Roman" w:hAnsi="GHEA Grapalat" w:cs="Times New Roman"/>
          <w:sz w:val="18"/>
          <w:szCs w:val="18"/>
          <w:vertAlign w:val="superscript"/>
          <w:lang w:val="hy-AM"/>
        </w:rPr>
      </w:pPr>
      <w:r w:rsidRPr="001E0F24">
        <w:rPr>
          <w:rFonts w:ascii="GHEA Grapalat" w:eastAsia="Times New Roman" w:hAnsi="GHEA Grapalat" w:cs="Times New Roman"/>
          <w:sz w:val="18"/>
          <w:szCs w:val="18"/>
          <w:vertAlign w:val="superscript"/>
          <w:lang w:val="hy-AM"/>
        </w:rPr>
        <w:t xml:space="preserve">                              ընկերության հասցեն</w:t>
      </w:r>
    </w:p>
    <w:p w:rsidR="001E0F24" w:rsidRPr="001E0F24" w:rsidRDefault="001E0F24" w:rsidP="001E0F24">
      <w:pPr>
        <w:spacing w:after="0" w:line="240" w:lineRule="auto"/>
        <w:jc w:val="both"/>
        <w:rPr>
          <w:rFonts w:ascii="GHEA Grapalat" w:eastAsia="Times New Roman" w:hAnsi="GHEA Grapalat" w:cs="Times New Roman"/>
          <w:sz w:val="18"/>
          <w:szCs w:val="18"/>
          <w:u w:val="single"/>
          <w:vertAlign w:val="superscript"/>
          <w:lang w:val="hy-AM"/>
        </w:rPr>
      </w:pPr>
      <w:r w:rsidRPr="001E0F24">
        <w:rPr>
          <w:rFonts w:ascii="GHEA Grapalat" w:eastAsia="Times New Roman" w:hAnsi="GHEA Grapalat" w:cs="Times New Roman"/>
          <w:sz w:val="18"/>
          <w:szCs w:val="18"/>
          <w:u w:val="single"/>
          <w:vertAlign w:val="superscript"/>
          <w:lang w:val="hy-AM"/>
        </w:rPr>
        <w:tab/>
      </w:r>
      <w:r w:rsidRPr="001E0F24">
        <w:rPr>
          <w:rFonts w:ascii="GHEA Grapalat" w:eastAsia="Times New Roman" w:hAnsi="GHEA Grapalat" w:cs="Times New Roman"/>
          <w:sz w:val="18"/>
          <w:szCs w:val="18"/>
          <w:u w:val="single"/>
          <w:vertAlign w:val="superscript"/>
          <w:lang w:val="hy-AM"/>
        </w:rPr>
        <w:tab/>
      </w:r>
      <w:r w:rsidRPr="001E0F24">
        <w:rPr>
          <w:rFonts w:ascii="GHEA Grapalat" w:eastAsia="Times New Roman" w:hAnsi="GHEA Grapalat" w:cs="Times New Roman"/>
          <w:sz w:val="18"/>
          <w:szCs w:val="18"/>
          <w:u w:val="single"/>
          <w:vertAlign w:val="superscript"/>
          <w:lang w:val="hy-AM"/>
        </w:rPr>
        <w:tab/>
      </w:r>
      <w:r w:rsidRPr="001E0F24">
        <w:rPr>
          <w:rFonts w:ascii="GHEA Grapalat" w:eastAsia="Times New Roman" w:hAnsi="GHEA Grapalat" w:cs="Times New Roman"/>
          <w:sz w:val="18"/>
          <w:szCs w:val="18"/>
          <w:u w:val="single"/>
          <w:vertAlign w:val="superscript"/>
          <w:lang w:val="hy-AM"/>
        </w:rPr>
        <w:tab/>
      </w:r>
      <w:r w:rsidRPr="001E0F24">
        <w:rPr>
          <w:rFonts w:ascii="GHEA Grapalat" w:eastAsia="Times New Roman" w:hAnsi="GHEA Grapalat" w:cs="Times New Roman"/>
          <w:sz w:val="18"/>
          <w:szCs w:val="18"/>
          <w:u w:val="single"/>
          <w:vertAlign w:val="superscript"/>
          <w:lang w:val="hy-AM"/>
        </w:rPr>
        <w:tab/>
      </w:r>
    </w:p>
    <w:p w:rsidR="001E0F24" w:rsidRPr="001E0F24" w:rsidRDefault="001E0F24" w:rsidP="001E0F24">
      <w:pPr>
        <w:spacing w:after="0" w:line="240" w:lineRule="auto"/>
        <w:jc w:val="both"/>
        <w:rPr>
          <w:rFonts w:ascii="GHEA Grapalat" w:eastAsia="Times New Roman" w:hAnsi="GHEA Grapalat" w:cs="Times New Roman"/>
          <w:sz w:val="18"/>
          <w:szCs w:val="18"/>
          <w:vertAlign w:val="superscript"/>
          <w:lang w:val="hy-AM"/>
        </w:rPr>
      </w:pPr>
      <w:r w:rsidRPr="001E0F24">
        <w:rPr>
          <w:rFonts w:ascii="GHEA Grapalat" w:eastAsia="Times New Roman" w:hAnsi="GHEA Grapalat" w:cs="Times New Roman"/>
          <w:sz w:val="18"/>
          <w:szCs w:val="18"/>
          <w:vertAlign w:val="superscript"/>
          <w:lang w:val="hy-AM"/>
        </w:rPr>
        <w:t xml:space="preserve">              ընկերությանը սպասարկող բանկի անվանումը</w:t>
      </w:r>
    </w:p>
    <w:p w:rsidR="001E0F24" w:rsidRPr="001E0F24" w:rsidRDefault="001E0F24" w:rsidP="001E0F24">
      <w:pPr>
        <w:spacing w:after="0" w:line="240" w:lineRule="auto"/>
        <w:jc w:val="both"/>
        <w:rPr>
          <w:rFonts w:ascii="GHEA Grapalat" w:eastAsia="Times New Roman" w:hAnsi="GHEA Grapalat" w:cs="Times New Roman"/>
          <w:sz w:val="18"/>
          <w:szCs w:val="18"/>
          <w:u w:val="single"/>
          <w:vertAlign w:val="superscript"/>
          <w:lang w:val="hy-AM"/>
        </w:rPr>
      </w:pPr>
      <w:r w:rsidRPr="001E0F24">
        <w:rPr>
          <w:rFonts w:ascii="GHEA Grapalat" w:eastAsia="Times New Roman" w:hAnsi="GHEA Grapalat" w:cs="Times New Roman"/>
          <w:sz w:val="18"/>
          <w:szCs w:val="18"/>
          <w:u w:val="single"/>
          <w:vertAlign w:val="superscript"/>
          <w:lang w:val="hy-AM"/>
        </w:rPr>
        <w:tab/>
      </w:r>
      <w:r w:rsidRPr="001E0F24">
        <w:rPr>
          <w:rFonts w:ascii="GHEA Grapalat" w:eastAsia="Times New Roman" w:hAnsi="GHEA Grapalat" w:cs="Times New Roman"/>
          <w:sz w:val="18"/>
          <w:szCs w:val="18"/>
          <w:u w:val="single"/>
          <w:vertAlign w:val="superscript"/>
          <w:lang w:val="hy-AM"/>
        </w:rPr>
        <w:tab/>
      </w:r>
      <w:r w:rsidRPr="001E0F24">
        <w:rPr>
          <w:rFonts w:ascii="GHEA Grapalat" w:eastAsia="Times New Roman" w:hAnsi="GHEA Grapalat" w:cs="Times New Roman"/>
          <w:sz w:val="18"/>
          <w:szCs w:val="18"/>
          <w:u w:val="single"/>
          <w:vertAlign w:val="superscript"/>
          <w:lang w:val="hy-AM"/>
        </w:rPr>
        <w:tab/>
      </w:r>
      <w:r w:rsidRPr="001E0F24">
        <w:rPr>
          <w:rFonts w:ascii="GHEA Grapalat" w:eastAsia="Times New Roman" w:hAnsi="GHEA Grapalat" w:cs="Times New Roman"/>
          <w:sz w:val="18"/>
          <w:szCs w:val="18"/>
          <w:u w:val="single"/>
          <w:vertAlign w:val="superscript"/>
          <w:lang w:val="hy-AM"/>
        </w:rPr>
        <w:tab/>
      </w:r>
      <w:r w:rsidRPr="001E0F24">
        <w:rPr>
          <w:rFonts w:ascii="GHEA Grapalat" w:eastAsia="Times New Roman" w:hAnsi="GHEA Grapalat" w:cs="Times New Roman"/>
          <w:sz w:val="18"/>
          <w:szCs w:val="18"/>
          <w:u w:val="single"/>
          <w:vertAlign w:val="superscript"/>
          <w:lang w:val="hy-AM"/>
        </w:rPr>
        <w:tab/>
      </w:r>
    </w:p>
    <w:p w:rsidR="001E0F24" w:rsidRPr="001E0F24" w:rsidRDefault="001E0F24" w:rsidP="001E0F24">
      <w:pPr>
        <w:spacing w:after="0" w:line="240" w:lineRule="auto"/>
        <w:jc w:val="both"/>
        <w:rPr>
          <w:rFonts w:ascii="GHEA Grapalat" w:eastAsia="Times New Roman" w:hAnsi="GHEA Grapalat" w:cs="Times New Roman"/>
          <w:sz w:val="18"/>
          <w:szCs w:val="18"/>
          <w:u w:val="single"/>
          <w:vertAlign w:val="superscript"/>
          <w:lang w:val="hy-AM"/>
        </w:rPr>
      </w:pPr>
    </w:p>
    <w:p w:rsidR="001E0F24" w:rsidRPr="001E0F24" w:rsidRDefault="001E0F24" w:rsidP="001E0F24">
      <w:pPr>
        <w:spacing w:after="0" w:line="240" w:lineRule="auto"/>
        <w:jc w:val="both"/>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Կ.Տ</w:t>
      </w:r>
    </w:p>
    <w:p w:rsidR="001E0F24" w:rsidRPr="001E0F24" w:rsidRDefault="001E0F24" w:rsidP="001E0F24">
      <w:pPr>
        <w:spacing w:after="0" w:line="240" w:lineRule="auto"/>
        <w:jc w:val="both"/>
        <w:rPr>
          <w:rFonts w:ascii="GHEA Grapalat" w:eastAsia="Times New Roman" w:hAnsi="GHEA Grapalat" w:cs="Times New Roman"/>
          <w:sz w:val="20"/>
          <w:szCs w:val="20"/>
          <w:lang w:val="hy-AM"/>
        </w:rPr>
      </w:pPr>
    </w:p>
    <w:p w:rsidR="001E0F24" w:rsidRPr="001E0F24" w:rsidRDefault="001E0F24" w:rsidP="001E0F24">
      <w:pPr>
        <w:spacing w:after="0" w:line="240" w:lineRule="auto"/>
        <w:jc w:val="both"/>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Օր/ամիս/տարի</w:t>
      </w:r>
    </w:p>
    <w:p w:rsidR="001E0F24" w:rsidRPr="001E0F24" w:rsidRDefault="001E0F24" w:rsidP="001E0F24">
      <w:pPr>
        <w:spacing w:after="0" w:line="240" w:lineRule="auto"/>
        <w:jc w:val="both"/>
        <w:rPr>
          <w:rFonts w:ascii="GHEA Grapalat" w:eastAsia="Times New Roman" w:hAnsi="GHEA Grapalat" w:cs="Times New Roman"/>
          <w:sz w:val="18"/>
          <w:szCs w:val="18"/>
          <w:vertAlign w:val="superscript"/>
          <w:lang w:val="hy-AM"/>
        </w:rPr>
      </w:pPr>
    </w:p>
    <w:p w:rsidR="001E0F24" w:rsidRPr="001E0F24" w:rsidRDefault="001E0F24" w:rsidP="001E0F24">
      <w:pPr>
        <w:spacing w:after="0" w:line="240" w:lineRule="auto"/>
        <w:jc w:val="both"/>
        <w:rPr>
          <w:rFonts w:ascii="GHEA Grapalat" w:eastAsia="Times New Roman" w:hAnsi="GHEA Grapalat" w:cs="GHEA Grapalat"/>
          <w:i/>
          <w:sz w:val="18"/>
          <w:szCs w:val="18"/>
          <w:lang w:val="hy-AM"/>
        </w:rPr>
      </w:pPr>
    </w:p>
    <w:p w:rsidR="001E0F24" w:rsidRPr="001E0F24" w:rsidRDefault="001E0F24" w:rsidP="001E0F24">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r w:rsidRPr="001E0F24">
        <w:rPr>
          <w:rFonts w:ascii="GHEA Grapalat" w:eastAsia="Times New Roman" w:hAnsi="GHEA Grapalat" w:cs="Sylfaen"/>
          <w:i/>
          <w:sz w:val="16"/>
          <w:szCs w:val="16"/>
          <w:lang w:val="hy-AM"/>
        </w:rPr>
        <w:t xml:space="preserve">* </w:t>
      </w:r>
      <w:r w:rsidRPr="001E0F24">
        <w:rPr>
          <w:rFonts w:ascii="GHEA Grapalat" w:eastAsia="Times New Roman" w:hAnsi="GHEA Grapalat" w:cs="Times New Roman"/>
          <w:i/>
          <w:sz w:val="16"/>
          <w:szCs w:val="16"/>
          <w:lang w:val="hy-AM"/>
        </w:rPr>
        <w:t>լրացվում է հանձնաժողովի քարտուղարի կողմից` մինչև հրավերը տեղեկագրում հրապարակելը:</w:t>
      </w:r>
    </w:p>
    <w:p w:rsidR="001E0F24" w:rsidRPr="001E0F24" w:rsidRDefault="001E0F24" w:rsidP="001E0F24">
      <w:pPr>
        <w:spacing w:after="0" w:line="240" w:lineRule="auto"/>
        <w:ind w:firstLine="567"/>
        <w:jc w:val="right"/>
        <w:rPr>
          <w:rFonts w:ascii="GHEA Grapalat" w:eastAsia="Times New Roman" w:hAnsi="GHEA Grapalat" w:cs="Times New Roman"/>
          <w:b/>
          <w:sz w:val="20"/>
          <w:szCs w:val="20"/>
          <w:lang w:val="hy-AM"/>
        </w:rPr>
      </w:pPr>
      <w:r w:rsidRPr="001E0F24">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E0F24" w:rsidRPr="001E0F24" w:rsidTr="001E0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1E0F24" w:rsidRDefault="001E0F24" w:rsidP="001E0F24">
            <w:pPr>
              <w:spacing w:after="0" w:line="240" w:lineRule="auto"/>
              <w:rPr>
                <w:rFonts w:ascii="GHEA Grapalat" w:eastAsia="Times New Roman" w:hAnsi="GHEA Grapalat" w:cs="Sylfaen"/>
                <w:b/>
                <w:bCs/>
                <w:sz w:val="20"/>
                <w:szCs w:val="20"/>
                <w:lang w:val="hy-AM"/>
              </w:rPr>
            </w:pPr>
            <w:r w:rsidRPr="001E0F24">
              <w:rPr>
                <w:rFonts w:ascii="GHEA Grapalat" w:eastAsia="Times New Roman" w:hAnsi="GHEA Grapalat" w:cs="Sylfaen"/>
                <w:sz w:val="20"/>
                <w:szCs w:val="20"/>
                <w:lang w:val="en-US"/>
              </w:rPr>
              <w:lastRenderedPageBreak/>
              <w:t xml:space="preserve">1.                                                              </w:t>
            </w:r>
            <w:r w:rsidRPr="001E0F24">
              <w:rPr>
                <w:rFonts w:ascii="GHEA Grapalat" w:eastAsia="Times New Roman" w:hAnsi="GHEA Grapalat" w:cs="Sylfaen"/>
                <w:b/>
                <w:bCs/>
                <w:sz w:val="20"/>
                <w:szCs w:val="20"/>
                <w:lang w:val="en-US"/>
              </w:rPr>
              <w:t>ՎՃԱՐՄԱՆ</w:t>
            </w:r>
            <w:r w:rsidRPr="001E0F24">
              <w:rPr>
                <w:rFonts w:ascii="GHEA Grapalat" w:eastAsia="Times New Roman" w:hAnsi="GHEA Grapalat" w:cs="Arial"/>
                <w:b/>
                <w:bCs/>
                <w:sz w:val="20"/>
                <w:szCs w:val="20"/>
                <w:lang w:val="en-US"/>
              </w:rPr>
              <w:t xml:space="preserve"> </w:t>
            </w:r>
            <w:r w:rsidRPr="001E0F24">
              <w:rPr>
                <w:rFonts w:ascii="GHEA Grapalat" w:eastAsia="Times New Roman" w:hAnsi="GHEA Grapalat" w:cs="Sylfaen"/>
                <w:b/>
                <w:bCs/>
                <w:sz w:val="20"/>
                <w:szCs w:val="20"/>
                <w:lang w:val="en-US"/>
              </w:rPr>
              <w:t xml:space="preserve">ՊԱՀԱՆՋԱԳԻՐ* </w:t>
            </w:r>
          </w:p>
          <w:p w:rsidR="001E0F24" w:rsidRPr="001E0F24" w:rsidRDefault="001E0F24" w:rsidP="001E0F24">
            <w:pPr>
              <w:spacing w:after="0" w:line="240" w:lineRule="auto"/>
              <w:jc w:val="center"/>
              <w:rPr>
                <w:rFonts w:ascii="GHEA Grapalat" w:eastAsia="Times New Roman" w:hAnsi="GHEA Grapalat" w:cs="Arial"/>
                <w:bCs/>
                <w:i/>
                <w:sz w:val="20"/>
                <w:szCs w:val="20"/>
                <w:lang w:val="en-US"/>
              </w:rPr>
            </w:pPr>
          </w:p>
        </w:tc>
      </w:tr>
      <w:tr w:rsidR="001E0F24" w:rsidRPr="001E0F24" w:rsidTr="001E0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1E0F24" w:rsidRDefault="001E0F24" w:rsidP="001E0F24">
            <w:pPr>
              <w:spacing w:after="0" w:line="240" w:lineRule="auto"/>
              <w:rPr>
                <w:rFonts w:ascii="GHEA Grapalat" w:eastAsia="Times New Roman" w:hAnsi="GHEA Grapalat" w:cs="Sylfaen"/>
                <w:sz w:val="20"/>
                <w:szCs w:val="20"/>
                <w:lang w:val="hy-AM"/>
              </w:rPr>
            </w:pPr>
            <w:r w:rsidRPr="001E0F24">
              <w:rPr>
                <w:rFonts w:ascii="GHEA Grapalat" w:eastAsia="Times New Roman" w:hAnsi="GHEA Grapalat" w:cs="Sylfaen"/>
                <w:sz w:val="20"/>
                <w:szCs w:val="20"/>
                <w:lang w:val="hy-AM"/>
              </w:rPr>
              <w:t>2</w:t>
            </w:r>
            <w:r w:rsidRPr="001E0F24">
              <w:rPr>
                <w:rFonts w:ascii="GHEA Grapalat" w:eastAsia="Times New Roman" w:hAnsi="GHEA Grapalat" w:cs="Sylfaen"/>
                <w:sz w:val="20"/>
                <w:szCs w:val="20"/>
                <w:lang w:val="en-US"/>
              </w:rPr>
              <w:t>.</w:t>
            </w:r>
            <w:r w:rsidRPr="001E0F24">
              <w:rPr>
                <w:rFonts w:ascii="GHEA Grapalat" w:eastAsia="Times New Roman" w:hAnsi="GHEA Grapalat" w:cs="Sylfaen"/>
                <w:sz w:val="20"/>
                <w:szCs w:val="20"/>
                <w:lang w:val="hy-AM"/>
              </w:rPr>
              <w:t xml:space="preserve"> Թիվ </w:t>
            </w:r>
          </w:p>
        </w:tc>
      </w:tr>
      <w:tr w:rsidR="001E0F24" w:rsidRPr="001E0F24" w:rsidTr="001E0F2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1E0F24" w:rsidRDefault="001E0F24" w:rsidP="001E0F24">
            <w:pPr>
              <w:spacing w:after="0" w:line="240" w:lineRule="auto"/>
              <w:rPr>
                <w:rFonts w:ascii="GHEA Grapalat" w:eastAsia="Times New Roman" w:hAnsi="GHEA Grapalat" w:cs="Sylfaen"/>
                <w:sz w:val="20"/>
                <w:szCs w:val="20"/>
                <w:lang w:val="en-US"/>
              </w:rPr>
            </w:pPr>
            <w:r w:rsidRPr="001E0F24">
              <w:rPr>
                <w:rFonts w:ascii="GHEA Grapalat" w:eastAsia="Times New Roman" w:hAnsi="GHEA Grapalat" w:cs="Sylfaen"/>
                <w:sz w:val="20"/>
                <w:szCs w:val="20"/>
                <w:lang w:val="hy-AM"/>
              </w:rPr>
              <w:t>3</w:t>
            </w:r>
            <w:r w:rsidRPr="001E0F24">
              <w:rPr>
                <w:rFonts w:ascii="GHEA Grapalat" w:eastAsia="Times New Roman" w:hAnsi="GHEA Grapalat" w:cs="Sylfaen"/>
                <w:sz w:val="20"/>
                <w:szCs w:val="20"/>
                <w:lang w:val="en-US"/>
              </w:rPr>
              <w:t>.                                                         Ներկայացման</w:t>
            </w:r>
            <w:r w:rsidRPr="001E0F24">
              <w:rPr>
                <w:rFonts w:ascii="GHEA Grapalat" w:eastAsia="Times New Roman" w:hAnsi="GHEA Grapalat" w:cs="Arial"/>
                <w:sz w:val="20"/>
                <w:szCs w:val="20"/>
                <w:lang w:val="en-US"/>
              </w:rPr>
              <w:t xml:space="preserve"> </w:t>
            </w:r>
            <w:r w:rsidRPr="001E0F24">
              <w:rPr>
                <w:rFonts w:ascii="GHEA Grapalat" w:eastAsia="Times New Roman" w:hAnsi="GHEA Grapalat" w:cs="Sylfaen"/>
                <w:sz w:val="20"/>
                <w:szCs w:val="20"/>
                <w:lang w:val="en-US"/>
              </w:rPr>
              <w:t>ամսաթիվը</w:t>
            </w:r>
            <w:r w:rsidRPr="001E0F24">
              <w:rPr>
                <w:rFonts w:ascii="GHEA Grapalat" w:eastAsia="Times New Roman" w:hAnsi="GHEA Grapalat" w:cs="Arial"/>
                <w:sz w:val="20"/>
                <w:szCs w:val="20"/>
                <w:lang w:val="en-US"/>
              </w:rPr>
              <w:t xml:space="preserve">` </w:t>
            </w:r>
            <w:r w:rsidRPr="001E0F24">
              <w:rPr>
                <w:rFonts w:ascii="GHEA Grapalat" w:eastAsia="Times New Roman" w:hAnsi="GHEA Grapalat" w:cs="Tahoma"/>
                <w:color w:val="000000"/>
                <w:sz w:val="20"/>
                <w:szCs w:val="20"/>
                <w:lang w:val="en-US"/>
              </w:rPr>
              <w:t xml:space="preserve">"___" </w:t>
            </w:r>
            <w:r w:rsidRPr="001E0F24">
              <w:rPr>
                <w:rFonts w:ascii="GHEA Grapalat" w:eastAsia="Times New Roman" w:hAnsi="GHEA Grapalat" w:cs="Sylfaen"/>
                <w:color w:val="000000"/>
                <w:sz w:val="20"/>
                <w:szCs w:val="20"/>
                <w:lang w:val="en-US"/>
              </w:rPr>
              <w:t xml:space="preserve">___ </w:t>
            </w:r>
            <w:r w:rsidRPr="001E0F24">
              <w:rPr>
                <w:rFonts w:ascii="GHEA Grapalat" w:eastAsia="Times New Roman" w:hAnsi="GHEA Grapalat" w:cs="Tahoma"/>
                <w:color w:val="000000"/>
                <w:sz w:val="20"/>
                <w:szCs w:val="20"/>
                <w:lang w:val="en-US"/>
              </w:rPr>
              <w:t>20___</w:t>
            </w:r>
            <w:r w:rsidRPr="001E0F24">
              <w:rPr>
                <w:rFonts w:ascii="GHEA Grapalat" w:eastAsia="Times New Roman" w:hAnsi="GHEA Grapalat" w:cs="Sylfaen"/>
                <w:color w:val="000000"/>
                <w:sz w:val="20"/>
                <w:szCs w:val="20"/>
                <w:lang w:val="en-US"/>
              </w:rPr>
              <w:t>թ.</w:t>
            </w:r>
          </w:p>
        </w:tc>
      </w:tr>
      <w:tr w:rsidR="001E0F24" w:rsidRPr="001E0F24" w:rsidTr="001E0F2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0A5CAC" w:rsidRDefault="001E0F24" w:rsidP="001E0F24">
            <w:pPr>
              <w:spacing w:after="0" w:line="240" w:lineRule="auto"/>
              <w:rPr>
                <w:rFonts w:ascii="GHEA Grapalat" w:eastAsia="Times New Roman" w:hAnsi="GHEA Grapalat" w:cs="Arial"/>
                <w:sz w:val="20"/>
                <w:szCs w:val="20"/>
              </w:rPr>
            </w:pPr>
            <w:r w:rsidRPr="001E0F24">
              <w:rPr>
                <w:rFonts w:ascii="GHEA Grapalat" w:eastAsia="Times New Roman" w:hAnsi="GHEA Grapalat" w:cs="Sylfaen"/>
                <w:sz w:val="20"/>
                <w:szCs w:val="20"/>
                <w:lang w:val="hy-AM"/>
              </w:rPr>
              <w:t>4</w:t>
            </w:r>
            <w:r w:rsidRPr="000A5CAC">
              <w:rPr>
                <w:rFonts w:ascii="GHEA Grapalat" w:eastAsia="Times New Roman" w:hAnsi="GHEA Grapalat" w:cs="Sylfaen"/>
                <w:sz w:val="20"/>
                <w:szCs w:val="20"/>
              </w:rPr>
              <w:t xml:space="preserve">. </w:t>
            </w:r>
            <w:r w:rsidRPr="001E0F24">
              <w:rPr>
                <w:rFonts w:ascii="GHEA Grapalat" w:eastAsia="Times New Roman" w:hAnsi="GHEA Grapalat" w:cs="Sylfaen"/>
                <w:sz w:val="20"/>
                <w:szCs w:val="20"/>
                <w:lang w:val="hy-AM"/>
              </w:rPr>
              <w:t>Վճարողի անվանումը</w:t>
            </w:r>
            <w:r w:rsidRPr="000A5CAC">
              <w:rPr>
                <w:rFonts w:ascii="GHEA Grapalat" w:eastAsia="Times New Roman" w:hAnsi="GHEA Grapalat" w:cs="Sylfaen"/>
                <w:sz w:val="20"/>
                <w:szCs w:val="20"/>
              </w:rPr>
              <w:t>,</w:t>
            </w:r>
            <w:r w:rsidRPr="001E0F24">
              <w:rPr>
                <w:rFonts w:ascii="GHEA Grapalat" w:eastAsia="Times New Roman" w:hAnsi="GHEA Grapalat" w:cs="Sylfaen"/>
                <w:sz w:val="20"/>
                <w:szCs w:val="20"/>
                <w:lang w:val="hy-AM"/>
              </w:rPr>
              <w:t xml:space="preserve"> կամ անուն ազգանուն </w:t>
            </w:r>
            <w:r w:rsidRPr="000A5CAC">
              <w:rPr>
                <w:rFonts w:ascii="GHEA Grapalat" w:eastAsia="Times New Roman" w:hAnsi="GHEA Grapalat" w:cs="Sylfaen"/>
                <w:sz w:val="20"/>
                <w:szCs w:val="20"/>
              </w:rPr>
              <w:t>(</w:t>
            </w:r>
            <w:r w:rsidRPr="001E0F24">
              <w:rPr>
                <w:rFonts w:ascii="GHEA Grapalat" w:eastAsia="Times New Roman" w:hAnsi="GHEA Grapalat" w:cs="Sylfaen"/>
                <w:sz w:val="20"/>
                <w:szCs w:val="20"/>
                <w:lang w:val="en-US"/>
              </w:rPr>
              <w:t>Ընկերություն</w:t>
            </w:r>
            <w:r w:rsidRPr="000A5CAC">
              <w:rPr>
                <w:rFonts w:ascii="GHEA Grapalat" w:eastAsia="Times New Roman" w:hAnsi="GHEA Grapalat" w:cs="Sylfaen"/>
                <w:sz w:val="20"/>
                <w:szCs w:val="20"/>
              </w:rPr>
              <w:t xml:space="preserve"> </w:t>
            </w:r>
            <w:r w:rsidRPr="000A5CAC">
              <w:rPr>
                <w:rFonts w:ascii="GHEA Grapalat" w:eastAsia="Times New Roman" w:hAnsi="GHEA Grapalat" w:cs="Arial"/>
                <w:sz w:val="20"/>
                <w:szCs w:val="20"/>
              </w:rPr>
              <w:t>`</w:t>
            </w:r>
          </w:p>
        </w:tc>
      </w:tr>
      <w:tr w:rsidR="001E0F24" w:rsidRPr="001E0F24" w:rsidTr="001E0F2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0A5CAC" w:rsidRDefault="001E0F24" w:rsidP="001E0F24">
            <w:pPr>
              <w:spacing w:after="0" w:line="240" w:lineRule="auto"/>
              <w:rPr>
                <w:rFonts w:ascii="GHEA Grapalat" w:eastAsia="Times New Roman" w:hAnsi="GHEA Grapalat" w:cs="Arial"/>
                <w:sz w:val="20"/>
                <w:szCs w:val="20"/>
              </w:rPr>
            </w:pPr>
            <w:r w:rsidRPr="001E0F24">
              <w:rPr>
                <w:rFonts w:ascii="GHEA Grapalat" w:eastAsia="Times New Roman" w:hAnsi="GHEA Grapalat" w:cs="Sylfaen"/>
                <w:sz w:val="20"/>
                <w:szCs w:val="20"/>
                <w:lang w:val="hy-AM"/>
              </w:rPr>
              <w:t>5</w:t>
            </w:r>
            <w:r w:rsidRPr="000A5CAC">
              <w:rPr>
                <w:rFonts w:ascii="GHEA Grapalat" w:eastAsia="Times New Roman" w:hAnsi="GHEA Grapalat" w:cs="Sylfaen"/>
                <w:sz w:val="20"/>
                <w:szCs w:val="20"/>
              </w:rPr>
              <w:t xml:space="preserve">. </w:t>
            </w:r>
            <w:r w:rsidRPr="001E0F24">
              <w:rPr>
                <w:rFonts w:ascii="GHEA Grapalat" w:eastAsia="Times New Roman" w:hAnsi="GHEA Grapalat" w:cs="Sylfaen"/>
                <w:sz w:val="20"/>
                <w:szCs w:val="20"/>
                <w:lang w:val="en-US"/>
              </w:rPr>
              <w:t>Վճարողի</w:t>
            </w:r>
            <w:r w:rsidRPr="001E0F24">
              <w:rPr>
                <w:rFonts w:ascii="GHEA Grapalat" w:eastAsia="Times New Roman" w:hAnsi="GHEA Grapalat" w:cs="Sylfaen"/>
                <w:sz w:val="20"/>
                <w:szCs w:val="20"/>
                <w:lang w:val="hy-AM"/>
              </w:rPr>
              <w:t xml:space="preserve">ն սպասարկող Ֆինանսական կազմակերպություն </w:t>
            </w:r>
            <w:r w:rsidRPr="000A5CAC">
              <w:rPr>
                <w:rFonts w:ascii="GHEA Grapalat" w:eastAsia="Times New Roman" w:hAnsi="GHEA Grapalat" w:cs="Sylfaen"/>
                <w:sz w:val="20"/>
                <w:szCs w:val="20"/>
              </w:rPr>
              <w:t>(</w:t>
            </w:r>
            <w:r w:rsidRPr="000A5CAC">
              <w:rPr>
                <w:rFonts w:ascii="GHEA Grapalat" w:eastAsia="Times New Roman" w:hAnsi="GHEA Grapalat" w:cs="Arial"/>
                <w:sz w:val="20"/>
                <w:szCs w:val="20"/>
              </w:rPr>
              <w:t xml:space="preserve"> </w:t>
            </w:r>
            <w:r w:rsidRPr="001E0F24">
              <w:rPr>
                <w:rFonts w:ascii="GHEA Grapalat" w:eastAsia="Times New Roman" w:hAnsi="GHEA Grapalat" w:cs="Sylfaen"/>
                <w:sz w:val="20"/>
                <w:szCs w:val="20"/>
                <w:lang w:val="en-US"/>
              </w:rPr>
              <w:t>բանկ</w:t>
            </w:r>
            <w:r w:rsidRPr="000A5CAC">
              <w:rPr>
                <w:rFonts w:ascii="GHEA Grapalat" w:eastAsia="Times New Roman" w:hAnsi="GHEA Grapalat" w:cs="Sylfaen"/>
                <w:sz w:val="20"/>
                <w:szCs w:val="20"/>
              </w:rPr>
              <w:t>)</w:t>
            </w:r>
            <w:r w:rsidRPr="000A5CAC">
              <w:rPr>
                <w:rFonts w:ascii="GHEA Grapalat" w:eastAsia="Times New Roman" w:hAnsi="GHEA Grapalat" w:cs="Arial"/>
                <w:sz w:val="20"/>
                <w:szCs w:val="20"/>
              </w:rPr>
              <w:t>`</w:t>
            </w:r>
          </w:p>
        </w:tc>
      </w:tr>
      <w:tr w:rsidR="001E0F24" w:rsidRPr="001E0F24" w:rsidTr="001E0F2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1E0F24" w:rsidRDefault="001E0F24" w:rsidP="001E0F24">
            <w:pPr>
              <w:spacing w:after="0" w:line="240" w:lineRule="auto"/>
              <w:rPr>
                <w:rFonts w:ascii="GHEA Grapalat" w:eastAsia="Times New Roman" w:hAnsi="GHEA Grapalat" w:cs="Arial"/>
                <w:sz w:val="20"/>
                <w:szCs w:val="20"/>
                <w:lang w:val="en-US"/>
              </w:rPr>
            </w:pPr>
            <w:r w:rsidRPr="001E0F24">
              <w:rPr>
                <w:rFonts w:ascii="GHEA Grapalat" w:eastAsia="Times New Roman" w:hAnsi="GHEA Grapalat" w:cs="Sylfaen"/>
                <w:sz w:val="20"/>
                <w:szCs w:val="20"/>
                <w:lang w:val="hy-AM"/>
              </w:rPr>
              <w:t>6</w:t>
            </w:r>
            <w:r w:rsidRPr="001E0F24">
              <w:rPr>
                <w:rFonts w:ascii="GHEA Grapalat" w:eastAsia="Times New Roman" w:hAnsi="GHEA Grapalat" w:cs="Sylfaen"/>
                <w:sz w:val="20"/>
                <w:szCs w:val="20"/>
                <w:lang w:val="en-US"/>
              </w:rPr>
              <w:t>. Վճարողի</w:t>
            </w:r>
            <w:r w:rsidRPr="001E0F24">
              <w:rPr>
                <w:rFonts w:ascii="GHEA Grapalat" w:eastAsia="Times New Roman" w:hAnsi="GHEA Grapalat" w:cs="Sylfaen"/>
                <w:sz w:val="20"/>
                <w:szCs w:val="20"/>
                <w:lang w:val="hy-AM"/>
              </w:rPr>
              <w:t xml:space="preserve"> </w:t>
            </w:r>
            <w:r w:rsidRPr="001E0F24">
              <w:rPr>
                <w:rFonts w:ascii="GHEA Grapalat" w:eastAsia="Times New Roman" w:hAnsi="GHEA Grapalat" w:cs="Sylfaen"/>
                <w:sz w:val="20"/>
                <w:szCs w:val="20"/>
                <w:lang w:val="en-US"/>
              </w:rPr>
              <w:t>հաշվի</w:t>
            </w:r>
            <w:r w:rsidRPr="001E0F24">
              <w:rPr>
                <w:rFonts w:ascii="GHEA Grapalat" w:eastAsia="Times New Roman" w:hAnsi="GHEA Grapalat" w:cs="Arial"/>
                <w:sz w:val="20"/>
                <w:szCs w:val="20"/>
                <w:lang w:val="en-US"/>
              </w:rPr>
              <w:t xml:space="preserve"> </w:t>
            </w:r>
            <w:r w:rsidRPr="001E0F24">
              <w:rPr>
                <w:rFonts w:ascii="GHEA Grapalat" w:eastAsia="Times New Roman" w:hAnsi="GHEA Grapalat" w:cs="Sylfaen"/>
                <w:sz w:val="20"/>
                <w:szCs w:val="20"/>
                <w:lang w:val="en-US"/>
              </w:rPr>
              <w:t>համարը</w:t>
            </w:r>
            <w:r w:rsidRPr="001E0F24">
              <w:rPr>
                <w:rFonts w:ascii="GHEA Grapalat" w:eastAsia="Times New Roman" w:hAnsi="GHEA Grapalat" w:cs="Arial"/>
                <w:sz w:val="20"/>
                <w:szCs w:val="20"/>
                <w:lang w:val="en-US"/>
              </w:rPr>
              <w:t>`</w:t>
            </w:r>
          </w:p>
        </w:tc>
      </w:tr>
      <w:tr w:rsidR="001E0F24" w:rsidRPr="001E0F24" w:rsidTr="001E0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1E0F24" w:rsidRDefault="001E0F24" w:rsidP="001E0F24">
            <w:pPr>
              <w:spacing w:after="0" w:line="240" w:lineRule="auto"/>
              <w:rPr>
                <w:rFonts w:ascii="GHEA Grapalat" w:eastAsia="Times New Roman" w:hAnsi="GHEA Grapalat" w:cs="Arial"/>
                <w:sz w:val="20"/>
                <w:szCs w:val="20"/>
                <w:lang w:val="en-US"/>
              </w:rPr>
            </w:pPr>
            <w:r w:rsidRPr="001E0F24">
              <w:rPr>
                <w:rFonts w:ascii="GHEA Grapalat" w:eastAsia="Times New Roman" w:hAnsi="GHEA Grapalat" w:cs="Sylfaen"/>
                <w:sz w:val="20"/>
                <w:szCs w:val="20"/>
                <w:lang w:val="hy-AM"/>
              </w:rPr>
              <w:t>7</w:t>
            </w:r>
            <w:r w:rsidRPr="001E0F24">
              <w:rPr>
                <w:rFonts w:ascii="GHEA Grapalat" w:eastAsia="Times New Roman" w:hAnsi="GHEA Grapalat" w:cs="Sylfaen"/>
                <w:sz w:val="20"/>
                <w:szCs w:val="20"/>
                <w:lang w:val="en-US"/>
              </w:rPr>
              <w:t>. Վճարողի</w:t>
            </w:r>
            <w:r w:rsidRPr="001E0F24">
              <w:rPr>
                <w:rFonts w:ascii="GHEA Grapalat" w:eastAsia="Times New Roman" w:hAnsi="GHEA Grapalat" w:cs="Arial"/>
                <w:sz w:val="20"/>
                <w:szCs w:val="20"/>
                <w:lang w:val="en-US"/>
              </w:rPr>
              <w:t xml:space="preserve"> </w:t>
            </w:r>
            <w:r w:rsidRPr="001E0F24">
              <w:rPr>
                <w:rFonts w:ascii="GHEA Grapalat" w:eastAsia="Times New Roman" w:hAnsi="GHEA Grapalat" w:cs="Sylfaen"/>
                <w:sz w:val="20"/>
                <w:szCs w:val="20"/>
                <w:lang w:val="en-US"/>
              </w:rPr>
              <w:t>ՀՎՀՀ</w:t>
            </w:r>
            <w:r w:rsidRPr="001E0F24">
              <w:rPr>
                <w:rFonts w:ascii="GHEA Grapalat" w:eastAsia="Times New Roman" w:hAnsi="GHEA Grapalat" w:cs="Arial"/>
                <w:sz w:val="20"/>
                <w:szCs w:val="20"/>
                <w:lang w:val="en-US"/>
              </w:rPr>
              <w:t>`</w:t>
            </w:r>
          </w:p>
        </w:tc>
      </w:tr>
      <w:tr w:rsidR="001E0F24" w:rsidRPr="001E0F24" w:rsidTr="001E0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1E0F24" w:rsidRDefault="001E0F24" w:rsidP="001E0F24">
            <w:pPr>
              <w:spacing w:after="0" w:line="240" w:lineRule="auto"/>
              <w:rPr>
                <w:rFonts w:ascii="GHEA Grapalat" w:eastAsia="Times New Roman" w:hAnsi="GHEA Grapalat" w:cs="Arial"/>
                <w:sz w:val="20"/>
                <w:szCs w:val="20"/>
                <w:lang w:val="en-US"/>
              </w:rPr>
            </w:pPr>
            <w:r w:rsidRPr="001E0F24">
              <w:rPr>
                <w:rFonts w:ascii="GHEA Grapalat" w:eastAsia="Times New Roman" w:hAnsi="GHEA Grapalat" w:cs="Sylfaen"/>
                <w:sz w:val="20"/>
                <w:szCs w:val="20"/>
                <w:lang w:val="hy-AM"/>
              </w:rPr>
              <w:t>8</w:t>
            </w:r>
            <w:r w:rsidRPr="001E0F24">
              <w:rPr>
                <w:rFonts w:ascii="GHEA Grapalat" w:eastAsia="Times New Roman" w:hAnsi="GHEA Grapalat" w:cs="Sylfaen"/>
                <w:sz w:val="20"/>
                <w:szCs w:val="20"/>
                <w:lang w:val="en-US"/>
              </w:rPr>
              <w:t>. Վճարողի</w:t>
            </w:r>
            <w:r w:rsidRPr="001E0F24">
              <w:rPr>
                <w:rFonts w:ascii="GHEA Grapalat" w:eastAsia="Times New Roman" w:hAnsi="GHEA Grapalat" w:cs="Arial"/>
                <w:sz w:val="20"/>
                <w:szCs w:val="20"/>
                <w:lang w:val="en-US"/>
              </w:rPr>
              <w:t xml:space="preserve"> </w:t>
            </w:r>
            <w:r w:rsidRPr="001E0F24">
              <w:rPr>
                <w:rFonts w:ascii="GHEA Grapalat" w:eastAsia="Times New Roman" w:hAnsi="GHEA Grapalat" w:cs="Sylfaen"/>
                <w:sz w:val="20"/>
                <w:szCs w:val="20"/>
                <w:lang w:val="en-US"/>
              </w:rPr>
              <w:t>ՀԾՀ</w:t>
            </w:r>
            <w:r w:rsidRPr="001E0F24">
              <w:rPr>
                <w:rFonts w:ascii="GHEA Grapalat" w:eastAsia="Times New Roman" w:hAnsi="GHEA Grapalat" w:cs="Arial"/>
                <w:sz w:val="20"/>
                <w:szCs w:val="20"/>
                <w:lang w:val="en-US"/>
              </w:rPr>
              <w:t>`</w:t>
            </w:r>
          </w:p>
        </w:tc>
      </w:tr>
      <w:tr w:rsidR="001E0F24" w:rsidRPr="001E0F24" w:rsidTr="001E0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0A5CAC" w:rsidRDefault="001E0F24" w:rsidP="001E0F24">
            <w:pPr>
              <w:spacing w:after="0" w:line="240" w:lineRule="auto"/>
              <w:rPr>
                <w:rFonts w:ascii="GHEA Grapalat" w:eastAsia="Times New Roman" w:hAnsi="GHEA Grapalat" w:cs="Arial"/>
                <w:sz w:val="20"/>
                <w:szCs w:val="20"/>
              </w:rPr>
            </w:pPr>
            <w:r w:rsidRPr="001E0F24">
              <w:rPr>
                <w:rFonts w:ascii="GHEA Grapalat" w:eastAsia="Times New Roman" w:hAnsi="GHEA Grapalat" w:cs="Sylfaen"/>
                <w:sz w:val="20"/>
                <w:szCs w:val="20"/>
                <w:lang w:val="hy-AM"/>
              </w:rPr>
              <w:t>9</w:t>
            </w:r>
            <w:r w:rsidRPr="000A5CAC">
              <w:rPr>
                <w:rFonts w:ascii="GHEA Grapalat" w:eastAsia="Times New Roman" w:hAnsi="GHEA Grapalat" w:cs="Sylfaen"/>
                <w:sz w:val="20"/>
                <w:szCs w:val="20"/>
              </w:rPr>
              <w:t xml:space="preserve">. </w:t>
            </w:r>
            <w:r w:rsidRPr="001E0F24">
              <w:rPr>
                <w:rFonts w:ascii="GHEA Grapalat" w:eastAsia="Times New Roman" w:hAnsi="GHEA Grapalat" w:cs="Sylfaen"/>
                <w:sz w:val="20"/>
                <w:szCs w:val="20"/>
                <w:lang w:val="en-US"/>
              </w:rPr>
              <w:t>Շահառու</w:t>
            </w:r>
            <w:r w:rsidRPr="001E0F24">
              <w:rPr>
                <w:rFonts w:ascii="GHEA Grapalat" w:eastAsia="Times New Roman" w:hAnsi="GHEA Grapalat" w:cs="Sylfaen"/>
                <w:sz w:val="20"/>
                <w:szCs w:val="20"/>
                <w:lang w:val="hy-AM"/>
              </w:rPr>
              <w:t>ի  անվանումը</w:t>
            </w:r>
            <w:r w:rsidRPr="000A5CAC">
              <w:rPr>
                <w:rFonts w:ascii="GHEA Grapalat" w:eastAsia="Times New Roman" w:hAnsi="GHEA Grapalat" w:cs="Sylfaen"/>
                <w:sz w:val="20"/>
                <w:szCs w:val="20"/>
              </w:rPr>
              <w:t>,</w:t>
            </w:r>
            <w:r w:rsidRPr="001E0F24">
              <w:rPr>
                <w:rFonts w:ascii="GHEA Grapalat" w:eastAsia="Times New Roman" w:hAnsi="GHEA Grapalat" w:cs="Sylfaen"/>
                <w:sz w:val="20"/>
                <w:szCs w:val="20"/>
                <w:lang w:val="hy-AM"/>
              </w:rPr>
              <w:t xml:space="preserve"> կամ անուն ազգանուն </w:t>
            </w:r>
            <w:r w:rsidRPr="000A5CAC">
              <w:rPr>
                <w:rFonts w:ascii="GHEA Grapalat" w:eastAsia="Times New Roman" w:hAnsi="GHEA Grapalat" w:cs="Arial"/>
                <w:sz w:val="20"/>
                <w:szCs w:val="20"/>
              </w:rPr>
              <w:t>`</w:t>
            </w:r>
          </w:p>
        </w:tc>
      </w:tr>
      <w:tr w:rsidR="001E0F24" w:rsidRPr="001E0F24" w:rsidTr="001E0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1E0F24" w:rsidRDefault="001E0F24" w:rsidP="001E0F24">
            <w:pPr>
              <w:spacing w:after="0" w:line="240" w:lineRule="auto"/>
              <w:rPr>
                <w:rFonts w:ascii="GHEA Grapalat" w:eastAsia="Times New Roman" w:hAnsi="GHEA Grapalat" w:cs="Sylfaen"/>
                <w:sz w:val="20"/>
                <w:szCs w:val="20"/>
              </w:rPr>
            </w:pPr>
            <w:r w:rsidRPr="001E0F24">
              <w:rPr>
                <w:rFonts w:ascii="GHEA Grapalat" w:eastAsia="Times New Roman" w:hAnsi="GHEA Grapalat" w:cs="Sylfaen"/>
                <w:sz w:val="20"/>
                <w:szCs w:val="20"/>
              </w:rPr>
              <w:t xml:space="preserve">10. </w:t>
            </w:r>
            <w:r w:rsidRPr="001E0F24">
              <w:rPr>
                <w:rFonts w:ascii="GHEA Grapalat" w:eastAsia="Times New Roman" w:hAnsi="GHEA Grapalat" w:cs="Sylfaen"/>
                <w:sz w:val="20"/>
                <w:szCs w:val="20"/>
                <w:lang w:val="en-US"/>
              </w:rPr>
              <w:t xml:space="preserve"> Շահառուի</w:t>
            </w:r>
            <w:r w:rsidRPr="001E0F24">
              <w:rPr>
                <w:rFonts w:ascii="GHEA Grapalat" w:eastAsia="Times New Roman" w:hAnsi="GHEA Grapalat" w:cs="Arial"/>
                <w:sz w:val="20"/>
                <w:szCs w:val="20"/>
                <w:lang w:val="en-US"/>
              </w:rPr>
              <w:t xml:space="preserve"> </w:t>
            </w:r>
            <w:r w:rsidRPr="001E0F24">
              <w:rPr>
                <w:rFonts w:ascii="GHEA Grapalat" w:eastAsia="Times New Roman" w:hAnsi="GHEA Grapalat" w:cs="Sylfaen"/>
                <w:sz w:val="20"/>
                <w:szCs w:val="20"/>
                <w:lang w:val="en-US"/>
              </w:rPr>
              <w:t xml:space="preserve"> ՀԾՀ</w:t>
            </w:r>
            <w:r w:rsidRPr="001E0F24">
              <w:rPr>
                <w:rFonts w:ascii="GHEA Grapalat" w:eastAsia="Times New Roman" w:hAnsi="GHEA Grapalat" w:cs="Sylfaen"/>
                <w:sz w:val="20"/>
                <w:szCs w:val="20"/>
              </w:rPr>
              <w:t xml:space="preserve"> (</w:t>
            </w:r>
            <w:r w:rsidRPr="001E0F24">
              <w:rPr>
                <w:rFonts w:ascii="GHEA Grapalat" w:eastAsia="Times New Roman" w:hAnsi="GHEA Grapalat" w:cs="Sylfaen"/>
                <w:sz w:val="20"/>
                <w:szCs w:val="20"/>
                <w:lang w:val="hy-AM"/>
              </w:rPr>
              <w:t>չի լրացվում</w:t>
            </w:r>
            <w:r w:rsidRPr="001E0F24">
              <w:rPr>
                <w:rFonts w:ascii="GHEA Grapalat" w:eastAsia="Times New Roman" w:hAnsi="GHEA Grapalat" w:cs="Sylfaen"/>
                <w:sz w:val="20"/>
                <w:szCs w:val="20"/>
              </w:rPr>
              <w:t>)</w:t>
            </w:r>
          </w:p>
        </w:tc>
      </w:tr>
      <w:tr w:rsidR="001E0F24" w:rsidRPr="001E0F24" w:rsidTr="001E0F2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1E0F24" w:rsidRDefault="001E0F24" w:rsidP="001E0F24">
            <w:pPr>
              <w:spacing w:after="0" w:line="240" w:lineRule="auto"/>
              <w:rPr>
                <w:rFonts w:ascii="GHEA Grapalat" w:eastAsia="Times New Roman" w:hAnsi="GHEA Grapalat" w:cs="Arial"/>
                <w:sz w:val="20"/>
                <w:szCs w:val="20"/>
                <w:lang w:val="en-US"/>
              </w:rPr>
            </w:pPr>
            <w:r w:rsidRPr="001E0F24">
              <w:rPr>
                <w:rFonts w:ascii="GHEA Grapalat" w:eastAsia="Times New Roman" w:hAnsi="GHEA Grapalat" w:cs="Sylfaen"/>
                <w:sz w:val="20"/>
                <w:szCs w:val="20"/>
                <w:lang w:val="hy-AM"/>
              </w:rPr>
              <w:t>11</w:t>
            </w:r>
            <w:r w:rsidRPr="001E0F24">
              <w:rPr>
                <w:rFonts w:ascii="GHEA Grapalat" w:eastAsia="Times New Roman" w:hAnsi="GHEA Grapalat" w:cs="Sylfaen"/>
                <w:sz w:val="20"/>
                <w:szCs w:val="20"/>
                <w:lang w:val="en-US"/>
              </w:rPr>
              <w:t>. Շահառուի</w:t>
            </w:r>
            <w:r w:rsidRPr="001E0F24">
              <w:rPr>
                <w:rFonts w:ascii="GHEA Grapalat" w:eastAsia="Times New Roman" w:hAnsi="GHEA Grapalat" w:cs="Arial"/>
                <w:sz w:val="20"/>
                <w:szCs w:val="20"/>
                <w:lang w:val="en-US"/>
              </w:rPr>
              <w:t xml:space="preserve"> </w:t>
            </w:r>
            <w:r w:rsidRPr="001E0F24">
              <w:rPr>
                <w:rFonts w:ascii="GHEA Grapalat" w:eastAsia="Times New Roman" w:hAnsi="GHEA Grapalat" w:cs="Sylfaen"/>
                <w:sz w:val="20"/>
                <w:szCs w:val="20"/>
                <w:lang w:val="en-US"/>
              </w:rPr>
              <w:t>ՀՎՀՀ</w:t>
            </w:r>
            <w:r w:rsidRPr="001E0F24">
              <w:rPr>
                <w:rFonts w:ascii="GHEA Grapalat" w:eastAsia="Times New Roman" w:hAnsi="GHEA Grapalat" w:cs="Arial"/>
                <w:sz w:val="20"/>
                <w:szCs w:val="20"/>
                <w:lang w:val="en-US"/>
              </w:rPr>
              <w:t>`</w:t>
            </w:r>
            <w:r w:rsidR="00DF7CD0">
              <w:rPr>
                <w:rFonts w:ascii="GHEA Grapalat" w:eastAsia="Times New Roman" w:hAnsi="GHEA Grapalat" w:cs="Arial"/>
                <w:sz w:val="20"/>
                <w:szCs w:val="20"/>
                <w:lang w:val="en-US"/>
              </w:rPr>
              <w:t xml:space="preserve">  </w:t>
            </w:r>
            <w:r w:rsidR="00D37E9D" w:rsidRPr="00D37E9D">
              <w:rPr>
                <w:rFonts w:ascii="GHEA Grapalat" w:eastAsia="Times New Roman" w:hAnsi="GHEA Grapalat" w:cs="Arial"/>
                <w:sz w:val="20"/>
                <w:szCs w:val="20"/>
                <w:lang w:val="en-US"/>
              </w:rPr>
              <w:t xml:space="preserve">08913493  </w:t>
            </w:r>
          </w:p>
        </w:tc>
      </w:tr>
      <w:tr w:rsidR="001E0F24" w:rsidRPr="001E0F24" w:rsidTr="001E0F2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0A5CAC" w:rsidRDefault="001E0F24" w:rsidP="001E0F24">
            <w:pPr>
              <w:spacing w:after="0" w:line="240" w:lineRule="auto"/>
              <w:rPr>
                <w:rFonts w:ascii="GHEA Grapalat" w:eastAsia="Times New Roman" w:hAnsi="GHEA Grapalat" w:cs="Arial"/>
                <w:sz w:val="20"/>
                <w:szCs w:val="20"/>
              </w:rPr>
            </w:pPr>
            <w:proofErr w:type="gramStart"/>
            <w:r w:rsidRPr="000A5CAC">
              <w:rPr>
                <w:rFonts w:ascii="GHEA Grapalat" w:eastAsia="Times New Roman" w:hAnsi="GHEA Grapalat" w:cs="Sylfaen"/>
                <w:sz w:val="20"/>
                <w:szCs w:val="20"/>
              </w:rPr>
              <w:t>1</w:t>
            </w:r>
            <w:r w:rsidRPr="001E0F24">
              <w:rPr>
                <w:rFonts w:ascii="GHEA Grapalat" w:eastAsia="Times New Roman" w:hAnsi="GHEA Grapalat" w:cs="Sylfaen"/>
                <w:sz w:val="20"/>
                <w:szCs w:val="20"/>
                <w:lang w:val="hy-AM"/>
              </w:rPr>
              <w:t>2</w:t>
            </w:r>
            <w:r w:rsidRPr="000A5CAC">
              <w:rPr>
                <w:rFonts w:ascii="GHEA Grapalat" w:eastAsia="Times New Roman" w:hAnsi="GHEA Grapalat" w:cs="Sylfaen"/>
                <w:sz w:val="20"/>
                <w:szCs w:val="20"/>
              </w:rPr>
              <w:t>.</w:t>
            </w:r>
            <w:r w:rsidRPr="001E0F24">
              <w:rPr>
                <w:rFonts w:ascii="GHEA Grapalat" w:eastAsia="Times New Roman" w:hAnsi="GHEA Grapalat" w:cs="Sylfaen"/>
                <w:sz w:val="20"/>
                <w:szCs w:val="20"/>
                <w:lang w:val="en-US"/>
              </w:rPr>
              <w:t>Շահառուի</w:t>
            </w:r>
            <w:r w:rsidRPr="001E0F24">
              <w:rPr>
                <w:rFonts w:ascii="GHEA Grapalat" w:eastAsia="Times New Roman" w:hAnsi="GHEA Grapalat" w:cs="Sylfaen"/>
                <w:sz w:val="20"/>
                <w:szCs w:val="20"/>
                <w:lang w:val="hy-AM"/>
              </w:rPr>
              <w:t>ն</w:t>
            </w:r>
            <w:r w:rsidRPr="000A5CAC">
              <w:rPr>
                <w:rFonts w:ascii="GHEA Grapalat" w:eastAsia="Times New Roman" w:hAnsi="GHEA Grapalat" w:cs="Arial"/>
                <w:sz w:val="20"/>
                <w:szCs w:val="20"/>
              </w:rPr>
              <w:t xml:space="preserve"> </w:t>
            </w:r>
            <w:r w:rsidRPr="001E0F24">
              <w:rPr>
                <w:rFonts w:ascii="GHEA Grapalat" w:eastAsia="Times New Roman" w:hAnsi="GHEA Grapalat" w:cs="Sylfaen"/>
                <w:sz w:val="20"/>
                <w:szCs w:val="20"/>
                <w:lang w:val="hy-AM"/>
              </w:rPr>
              <w:t xml:space="preserve"> սպասարկող</w:t>
            </w:r>
            <w:proofErr w:type="gramEnd"/>
            <w:r w:rsidRPr="001E0F24">
              <w:rPr>
                <w:rFonts w:ascii="GHEA Grapalat" w:eastAsia="Times New Roman" w:hAnsi="GHEA Grapalat" w:cs="Sylfaen"/>
                <w:sz w:val="20"/>
                <w:szCs w:val="20"/>
                <w:lang w:val="hy-AM"/>
              </w:rPr>
              <w:t xml:space="preserve"> Ֆինանսական կազմակերպություն</w:t>
            </w:r>
            <w:r w:rsidRPr="000A5CAC">
              <w:rPr>
                <w:rFonts w:ascii="GHEA Grapalat" w:eastAsia="Times New Roman" w:hAnsi="GHEA Grapalat" w:cs="Sylfaen"/>
                <w:sz w:val="20"/>
                <w:szCs w:val="20"/>
              </w:rPr>
              <w:t xml:space="preserve"> (</w:t>
            </w:r>
            <w:r w:rsidRPr="001E0F24">
              <w:rPr>
                <w:rFonts w:ascii="GHEA Grapalat" w:eastAsia="Times New Roman" w:hAnsi="GHEA Grapalat" w:cs="Sylfaen"/>
                <w:sz w:val="20"/>
                <w:szCs w:val="20"/>
                <w:lang w:val="en-US"/>
              </w:rPr>
              <w:t>բանկ</w:t>
            </w:r>
            <w:r w:rsidRPr="000A5CAC">
              <w:rPr>
                <w:rFonts w:ascii="GHEA Grapalat" w:eastAsia="Times New Roman" w:hAnsi="GHEA Grapalat" w:cs="Sylfaen"/>
                <w:sz w:val="20"/>
                <w:szCs w:val="20"/>
              </w:rPr>
              <w:t>)</w:t>
            </w:r>
            <w:r w:rsidRPr="000A5CAC">
              <w:rPr>
                <w:rFonts w:ascii="GHEA Grapalat" w:eastAsia="Times New Roman" w:hAnsi="GHEA Grapalat" w:cs="Arial"/>
                <w:sz w:val="20"/>
                <w:szCs w:val="20"/>
              </w:rPr>
              <w:t>`</w:t>
            </w:r>
          </w:p>
        </w:tc>
      </w:tr>
      <w:tr w:rsidR="001E0F24" w:rsidRPr="001E0F24" w:rsidTr="001E0F2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0A5CAC" w:rsidRDefault="001E0F24" w:rsidP="001E0F24">
            <w:pPr>
              <w:spacing w:after="0" w:line="240" w:lineRule="auto"/>
              <w:rPr>
                <w:rFonts w:ascii="GHEA Grapalat" w:eastAsia="Times New Roman" w:hAnsi="GHEA Grapalat" w:cs="Arial"/>
                <w:sz w:val="20"/>
                <w:szCs w:val="20"/>
              </w:rPr>
            </w:pPr>
            <w:r w:rsidRPr="000A5CAC">
              <w:rPr>
                <w:rFonts w:ascii="GHEA Grapalat" w:eastAsia="Times New Roman" w:hAnsi="GHEA Grapalat" w:cs="Sylfaen"/>
                <w:sz w:val="20"/>
                <w:szCs w:val="20"/>
              </w:rPr>
              <w:t>1</w:t>
            </w:r>
            <w:r w:rsidRPr="001E0F24">
              <w:rPr>
                <w:rFonts w:ascii="GHEA Grapalat" w:eastAsia="Times New Roman" w:hAnsi="GHEA Grapalat" w:cs="Sylfaen"/>
                <w:sz w:val="20"/>
                <w:szCs w:val="20"/>
                <w:lang w:val="hy-AM"/>
              </w:rPr>
              <w:t>3</w:t>
            </w:r>
            <w:r w:rsidRPr="000A5CAC">
              <w:rPr>
                <w:rFonts w:ascii="GHEA Grapalat" w:eastAsia="Times New Roman" w:hAnsi="GHEA Grapalat" w:cs="Sylfaen"/>
                <w:sz w:val="20"/>
                <w:szCs w:val="20"/>
              </w:rPr>
              <w:t>.</w:t>
            </w:r>
            <w:r w:rsidRPr="001E0F24">
              <w:rPr>
                <w:rFonts w:ascii="GHEA Grapalat" w:eastAsia="Times New Roman" w:hAnsi="GHEA Grapalat" w:cs="Sylfaen"/>
                <w:sz w:val="20"/>
                <w:szCs w:val="20"/>
                <w:lang w:val="en-US"/>
              </w:rPr>
              <w:t>Շահառուի</w:t>
            </w:r>
            <w:r w:rsidRPr="000A5CAC">
              <w:rPr>
                <w:rFonts w:ascii="GHEA Grapalat" w:eastAsia="Times New Roman" w:hAnsi="GHEA Grapalat" w:cs="Arial"/>
                <w:sz w:val="20"/>
                <w:szCs w:val="20"/>
              </w:rPr>
              <w:t xml:space="preserve"> </w:t>
            </w:r>
            <w:r w:rsidRPr="001E0F24">
              <w:rPr>
                <w:rFonts w:ascii="GHEA Grapalat" w:eastAsia="Times New Roman" w:hAnsi="GHEA Grapalat" w:cs="Sylfaen"/>
                <w:sz w:val="20"/>
                <w:szCs w:val="20"/>
                <w:lang w:val="en-US"/>
              </w:rPr>
              <w:t>հաշվի</w:t>
            </w:r>
            <w:r w:rsidRPr="000A5CAC">
              <w:rPr>
                <w:rFonts w:ascii="GHEA Grapalat" w:eastAsia="Times New Roman" w:hAnsi="GHEA Grapalat" w:cs="Arial"/>
                <w:sz w:val="20"/>
                <w:szCs w:val="20"/>
              </w:rPr>
              <w:t xml:space="preserve"> </w:t>
            </w:r>
            <w:r w:rsidRPr="001E0F24">
              <w:rPr>
                <w:rFonts w:ascii="GHEA Grapalat" w:eastAsia="Times New Roman" w:hAnsi="GHEA Grapalat" w:cs="Sylfaen"/>
                <w:sz w:val="20"/>
                <w:szCs w:val="20"/>
                <w:lang w:val="en-US"/>
              </w:rPr>
              <w:t>համարը</w:t>
            </w:r>
            <w:r w:rsidRPr="000A5CAC">
              <w:rPr>
                <w:rFonts w:ascii="GHEA Grapalat" w:eastAsia="Times New Roman" w:hAnsi="GHEA Grapalat" w:cs="Arial"/>
                <w:sz w:val="20"/>
                <w:szCs w:val="20"/>
              </w:rPr>
              <w:t xml:space="preserve"> (</w:t>
            </w:r>
            <w:proofErr w:type="gramStart"/>
            <w:r w:rsidRPr="001E0F24">
              <w:rPr>
                <w:rFonts w:ascii="GHEA Grapalat" w:eastAsia="Times New Roman" w:hAnsi="GHEA Grapalat" w:cs="Sylfaen"/>
                <w:sz w:val="20"/>
                <w:szCs w:val="20"/>
                <w:lang w:val="en-US"/>
              </w:rPr>
              <w:t>հշ</w:t>
            </w:r>
            <w:r w:rsidRPr="000A5CAC">
              <w:rPr>
                <w:rFonts w:ascii="GHEA Grapalat" w:eastAsia="Times New Roman" w:hAnsi="GHEA Grapalat" w:cs="Arial"/>
                <w:sz w:val="20"/>
                <w:szCs w:val="20"/>
              </w:rPr>
              <w:t>.</w:t>
            </w:r>
            <w:r w:rsidRPr="001E0F24">
              <w:rPr>
                <w:rFonts w:ascii="GHEA Grapalat" w:eastAsia="Times New Roman" w:hAnsi="GHEA Grapalat" w:cs="Arial"/>
                <w:sz w:val="20"/>
                <w:szCs w:val="20"/>
                <w:lang w:val="en-US"/>
              </w:rPr>
              <w:t>N</w:t>
            </w:r>
            <w:r w:rsidRPr="000A5CAC">
              <w:rPr>
                <w:rFonts w:ascii="GHEA Grapalat" w:eastAsia="Times New Roman" w:hAnsi="GHEA Grapalat" w:cs="Arial"/>
                <w:sz w:val="20"/>
                <w:szCs w:val="20"/>
              </w:rPr>
              <w:t>)</w:t>
            </w:r>
            <w:r w:rsidR="00DF7CD0">
              <w:rPr>
                <w:rFonts w:ascii="GHEA Grapalat" w:eastAsia="Times New Roman" w:hAnsi="GHEA Grapalat" w:cs="Arial"/>
                <w:sz w:val="20"/>
                <w:szCs w:val="20"/>
                <w:lang w:val="en-US"/>
              </w:rPr>
              <w:t>՝</w:t>
            </w:r>
            <w:proofErr w:type="gramEnd"/>
            <w:r w:rsidR="00DF7CD0" w:rsidRPr="00BC7C63">
              <w:rPr>
                <w:rFonts w:ascii="GHEA Grapalat" w:eastAsia="Times New Roman" w:hAnsi="GHEA Grapalat" w:cs="Arial"/>
                <w:sz w:val="20"/>
                <w:szCs w:val="20"/>
              </w:rPr>
              <w:t xml:space="preserve">  </w:t>
            </w:r>
            <w:r w:rsidR="00D37E9D" w:rsidRPr="00D37E9D">
              <w:rPr>
                <w:rFonts w:ascii="GHEA Grapalat" w:eastAsia="Times New Roman" w:hAnsi="GHEA Grapalat" w:cs="Arial"/>
                <w:sz w:val="20"/>
                <w:szCs w:val="20"/>
              </w:rPr>
              <w:t>900342216026</w:t>
            </w:r>
          </w:p>
        </w:tc>
      </w:tr>
      <w:tr w:rsidR="001E0F24" w:rsidRPr="001E0F24" w:rsidTr="001E0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1E0F24" w:rsidRDefault="001E0F24" w:rsidP="001E0F24">
            <w:pPr>
              <w:spacing w:after="0" w:line="240" w:lineRule="auto"/>
              <w:rPr>
                <w:rFonts w:ascii="GHEA Grapalat" w:eastAsia="Times New Roman" w:hAnsi="GHEA Grapalat" w:cs="Arial"/>
                <w:sz w:val="20"/>
                <w:szCs w:val="20"/>
                <w:lang w:val="en-US"/>
              </w:rPr>
            </w:pPr>
            <w:r w:rsidRPr="001E0F24">
              <w:rPr>
                <w:rFonts w:ascii="GHEA Grapalat" w:eastAsia="Times New Roman" w:hAnsi="GHEA Grapalat" w:cs="Sylfaen"/>
                <w:sz w:val="20"/>
                <w:szCs w:val="20"/>
                <w:lang w:val="en-US"/>
              </w:rPr>
              <w:t>1</w:t>
            </w:r>
            <w:r w:rsidRPr="001E0F24">
              <w:rPr>
                <w:rFonts w:ascii="GHEA Grapalat" w:eastAsia="Times New Roman" w:hAnsi="GHEA Grapalat" w:cs="Sylfaen"/>
                <w:sz w:val="20"/>
                <w:szCs w:val="20"/>
                <w:lang w:val="hy-AM"/>
              </w:rPr>
              <w:t>4</w:t>
            </w:r>
            <w:r w:rsidRPr="001E0F24">
              <w:rPr>
                <w:rFonts w:ascii="GHEA Grapalat" w:eastAsia="Times New Roman" w:hAnsi="GHEA Grapalat" w:cs="Sylfaen"/>
                <w:sz w:val="20"/>
                <w:szCs w:val="20"/>
                <w:lang w:val="en-US"/>
              </w:rPr>
              <w:t>.Գումարը</w:t>
            </w:r>
            <w:r w:rsidRPr="001E0F24">
              <w:rPr>
                <w:rFonts w:ascii="GHEA Grapalat" w:eastAsia="Times New Roman" w:hAnsi="GHEA Grapalat" w:cs="Arial"/>
                <w:sz w:val="20"/>
                <w:szCs w:val="20"/>
                <w:lang w:val="en-US"/>
              </w:rPr>
              <w:t xml:space="preserve"> </w:t>
            </w:r>
            <w:r w:rsidRPr="001E0F24">
              <w:rPr>
                <w:rFonts w:ascii="GHEA Grapalat" w:eastAsia="Times New Roman" w:hAnsi="GHEA Grapalat" w:cs="Arial"/>
                <w:sz w:val="20"/>
                <w:szCs w:val="20"/>
              </w:rPr>
              <w:t>(</w:t>
            </w:r>
            <w:r w:rsidRPr="001E0F24">
              <w:rPr>
                <w:rFonts w:ascii="GHEA Grapalat" w:eastAsia="Times New Roman" w:hAnsi="GHEA Grapalat" w:cs="Sylfaen"/>
                <w:sz w:val="20"/>
                <w:szCs w:val="20"/>
                <w:lang w:val="en-US"/>
              </w:rPr>
              <w:t>թվերով</w:t>
            </w:r>
            <w:r w:rsidRPr="001E0F24">
              <w:rPr>
                <w:rFonts w:ascii="GHEA Grapalat" w:eastAsia="Times New Roman" w:hAnsi="GHEA Grapalat" w:cs="Arial"/>
                <w:sz w:val="20"/>
                <w:szCs w:val="20"/>
                <w:lang w:val="en-US"/>
              </w:rPr>
              <w:t xml:space="preserve"> </w:t>
            </w:r>
            <w:r w:rsidRPr="001E0F24">
              <w:rPr>
                <w:rFonts w:ascii="GHEA Grapalat" w:eastAsia="Times New Roman" w:hAnsi="GHEA Grapalat" w:cs="Sylfaen"/>
                <w:sz w:val="20"/>
                <w:szCs w:val="20"/>
                <w:lang w:val="en-US"/>
              </w:rPr>
              <w:t>և</w:t>
            </w:r>
            <w:r w:rsidRPr="001E0F24">
              <w:rPr>
                <w:rFonts w:ascii="GHEA Grapalat" w:eastAsia="Times New Roman" w:hAnsi="GHEA Grapalat" w:cs="Arial"/>
                <w:sz w:val="20"/>
                <w:szCs w:val="20"/>
                <w:lang w:val="en-US"/>
              </w:rPr>
              <w:t xml:space="preserve"> </w:t>
            </w:r>
            <w:r w:rsidRPr="001E0F24">
              <w:rPr>
                <w:rFonts w:ascii="GHEA Grapalat" w:eastAsia="Times New Roman" w:hAnsi="GHEA Grapalat" w:cs="Sylfaen"/>
                <w:sz w:val="20"/>
                <w:szCs w:val="20"/>
                <w:lang w:val="en-US"/>
              </w:rPr>
              <w:t>բառերով</w:t>
            </w:r>
            <w:r w:rsidRPr="001E0F24">
              <w:rPr>
                <w:rFonts w:ascii="GHEA Grapalat" w:eastAsia="Times New Roman" w:hAnsi="GHEA Grapalat" w:cs="Sylfaen"/>
                <w:sz w:val="20"/>
                <w:szCs w:val="20"/>
              </w:rPr>
              <w:t>)</w:t>
            </w:r>
            <w:r w:rsidRPr="001E0F24">
              <w:rPr>
                <w:rFonts w:ascii="GHEA Grapalat" w:eastAsia="Times New Roman" w:hAnsi="GHEA Grapalat" w:cs="Arial"/>
                <w:sz w:val="20"/>
                <w:szCs w:val="20"/>
                <w:lang w:val="en-US"/>
              </w:rPr>
              <w:t>`</w:t>
            </w:r>
          </w:p>
        </w:tc>
      </w:tr>
      <w:tr w:rsidR="001E0F24" w:rsidRPr="001E0F24" w:rsidTr="001E0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0A5CAC" w:rsidRDefault="001E0F24" w:rsidP="001E0F24">
            <w:pPr>
              <w:spacing w:after="0" w:line="240" w:lineRule="auto"/>
              <w:rPr>
                <w:rFonts w:ascii="GHEA Grapalat" w:eastAsia="Times New Roman" w:hAnsi="GHEA Grapalat" w:cs="Sylfaen"/>
                <w:sz w:val="20"/>
                <w:szCs w:val="20"/>
              </w:rPr>
            </w:pPr>
            <w:r w:rsidRPr="000A5CAC">
              <w:rPr>
                <w:rFonts w:ascii="GHEA Grapalat" w:eastAsia="Times New Roman" w:hAnsi="GHEA Grapalat" w:cs="Sylfaen"/>
                <w:sz w:val="20"/>
                <w:szCs w:val="20"/>
              </w:rPr>
              <w:t xml:space="preserve">15. </w:t>
            </w:r>
            <w:r w:rsidRPr="001E0F24">
              <w:rPr>
                <w:rFonts w:ascii="GHEA Grapalat" w:eastAsia="Times New Roman" w:hAnsi="GHEA Grapalat" w:cs="Sylfaen"/>
                <w:sz w:val="20"/>
                <w:szCs w:val="20"/>
                <w:lang w:val="hy-AM"/>
              </w:rPr>
              <w:t>Ակցեպտավորված գումարը</w:t>
            </w:r>
            <w:proofErr w:type="gramStart"/>
            <w:r w:rsidRPr="001E0F24">
              <w:rPr>
                <w:rFonts w:ascii="GHEA Grapalat" w:eastAsia="Times New Roman" w:hAnsi="GHEA Grapalat" w:cs="Sylfaen"/>
                <w:sz w:val="20"/>
                <w:szCs w:val="20"/>
                <w:lang w:val="hy-AM"/>
              </w:rPr>
              <w:t xml:space="preserve">՝ </w:t>
            </w:r>
            <w:r w:rsidRPr="000A5CAC">
              <w:rPr>
                <w:rFonts w:ascii="GHEA Grapalat" w:eastAsia="Times New Roman" w:hAnsi="GHEA Grapalat" w:cs="Sylfaen"/>
                <w:sz w:val="20"/>
                <w:szCs w:val="20"/>
              </w:rPr>
              <w:t xml:space="preserve"> (</w:t>
            </w:r>
            <w:proofErr w:type="gramEnd"/>
            <w:r w:rsidRPr="001E0F24">
              <w:rPr>
                <w:rFonts w:ascii="GHEA Grapalat" w:eastAsia="Times New Roman" w:hAnsi="GHEA Grapalat" w:cs="Sylfaen"/>
                <w:sz w:val="20"/>
                <w:szCs w:val="20"/>
                <w:lang w:val="en-US"/>
              </w:rPr>
              <w:t>թվերով</w:t>
            </w:r>
            <w:r w:rsidRPr="000A5CAC">
              <w:rPr>
                <w:rFonts w:ascii="GHEA Grapalat" w:eastAsia="Times New Roman" w:hAnsi="GHEA Grapalat" w:cs="Arial"/>
                <w:sz w:val="20"/>
                <w:szCs w:val="20"/>
              </w:rPr>
              <w:t xml:space="preserve"> </w:t>
            </w:r>
            <w:r w:rsidRPr="001E0F24">
              <w:rPr>
                <w:rFonts w:ascii="GHEA Grapalat" w:eastAsia="Times New Roman" w:hAnsi="GHEA Grapalat" w:cs="Sylfaen"/>
                <w:sz w:val="20"/>
                <w:szCs w:val="20"/>
                <w:lang w:val="en-US"/>
              </w:rPr>
              <w:t>և</w:t>
            </w:r>
            <w:r w:rsidRPr="000A5CAC">
              <w:rPr>
                <w:rFonts w:ascii="GHEA Grapalat" w:eastAsia="Times New Roman" w:hAnsi="GHEA Grapalat" w:cs="Arial"/>
                <w:sz w:val="20"/>
                <w:szCs w:val="20"/>
              </w:rPr>
              <w:t xml:space="preserve"> </w:t>
            </w:r>
            <w:r w:rsidRPr="001E0F24">
              <w:rPr>
                <w:rFonts w:ascii="GHEA Grapalat" w:eastAsia="Times New Roman" w:hAnsi="GHEA Grapalat" w:cs="Sylfaen"/>
                <w:sz w:val="20"/>
                <w:szCs w:val="20"/>
                <w:lang w:val="en-US"/>
              </w:rPr>
              <w:t>բառերով</w:t>
            </w:r>
            <w:r w:rsidRPr="000A5CAC">
              <w:rPr>
                <w:rFonts w:ascii="GHEA Grapalat" w:eastAsia="Times New Roman" w:hAnsi="GHEA Grapalat" w:cs="Sylfaen"/>
                <w:sz w:val="20"/>
                <w:szCs w:val="20"/>
              </w:rPr>
              <w:t>)</w:t>
            </w:r>
            <w:r w:rsidRPr="001E0F24">
              <w:rPr>
                <w:rFonts w:ascii="GHEA Grapalat" w:eastAsia="Times New Roman" w:hAnsi="GHEA Grapalat" w:cs="Sylfaen"/>
                <w:sz w:val="20"/>
                <w:szCs w:val="20"/>
                <w:lang w:val="hy-AM"/>
              </w:rPr>
              <w:t xml:space="preserve">  </w:t>
            </w:r>
            <w:r w:rsidRPr="000A5CAC">
              <w:rPr>
                <w:rFonts w:ascii="GHEA Grapalat" w:eastAsia="Times New Roman" w:hAnsi="GHEA Grapalat" w:cs="Sylfaen"/>
                <w:sz w:val="20"/>
                <w:szCs w:val="20"/>
              </w:rPr>
              <w:t>(</w:t>
            </w:r>
            <w:r w:rsidRPr="001E0F24">
              <w:rPr>
                <w:rFonts w:ascii="GHEA Grapalat" w:eastAsia="Times New Roman" w:hAnsi="GHEA Grapalat" w:cs="Sylfaen"/>
                <w:sz w:val="20"/>
                <w:szCs w:val="20"/>
                <w:lang w:val="hy-AM"/>
              </w:rPr>
              <w:t>նախատեսված է նշված գումարի մասնակի ակցեպտի համար, որը չի կիրառվում</w:t>
            </w:r>
            <w:r w:rsidRPr="000A5CAC">
              <w:rPr>
                <w:rFonts w:ascii="GHEA Grapalat" w:eastAsia="Times New Roman" w:hAnsi="GHEA Grapalat" w:cs="Sylfaen"/>
                <w:sz w:val="20"/>
                <w:szCs w:val="20"/>
              </w:rPr>
              <w:t>)</w:t>
            </w:r>
          </w:p>
        </w:tc>
      </w:tr>
      <w:tr w:rsidR="001E0F24" w:rsidRPr="001E0F24" w:rsidTr="001E0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1E0F24" w:rsidRDefault="001E0F24" w:rsidP="001E0F24">
            <w:pPr>
              <w:spacing w:after="0" w:line="240" w:lineRule="auto"/>
              <w:rPr>
                <w:rFonts w:ascii="GHEA Grapalat" w:eastAsia="Times New Roman" w:hAnsi="GHEA Grapalat" w:cs="Arial"/>
                <w:sz w:val="20"/>
                <w:szCs w:val="20"/>
                <w:lang w:val="en-US"/>
              </w:rPr>
            </w:pPr>
            <w:r w:rsidRPr="001E0F24">
              <w:rPr>
                <w:rFonts w:ascii="GHEA Grapalat" w:eastAsia="Times New Roman" w:hAnsi="GHEA Grapalat" w:cs="Sylfaen"/>
                <w:sz w:val="20"/>
                <w:szCs w:val="20"/>
                <w:lang w:val="en-US"/>
              </w:rPr>
              <w:t>1</w:t>
            </w:r>
            <w:r w:rsidRPr="001E0F24">
              <w:rPr>
                <w:rFonts w:ascii="GHEA Grapalat" w:eastAsia="Times New Roman" w:hAnsi="GHEA Grapalat" w:cs="Sylfaen"/>
                <w:sz w:val="20"/>
                <w:szCs w:val="20"/>
              </w:rPr>
              <w:t>6</w:t>
            </w:r>
            <w:r w:rsidRPr="001E0F24">
              <w:rPr>
                <w:rFonts w:ascii="GHEA Grapalat" w:eastAsia="Times New Roman" w:hAnsi="GHEA Grapalat" w:cs="Sylfaen"/>
                <w:sz w:val="20"/>
                <w:szCs w:val="20"/>
                <w:lang w:val="en-US"/>
              </w:rPr>
              <w:t>.Արժույթը</w:t>
            </w:r>
            <w:r w:rsidRPr="001E0F24">
              <w:rPr>
                <w:rFonts w:ascii="GHEA Grapalat" w:eastAsia="Times New Roman" w:hAnsi="GHEA Grapalat" w:cs="Arial"/>
                <w:sz w:val="20"/>
                <w:szCs w:val="20"/>
                <w:lang w:val="en-US"/>
              </w:rPr>
              <w:t xml:space="preserve"> (</w:t>
            </w:r>
            <w:r w:rsidRPr="001E0F24">
              <w:rPr>
                <w:rFonts w:ascii="GHEA Grapalat" w:eastAsia="Times New Roman" w:hAnsi="GHEA Grapalat" w:cs="Sylfaen"/>
                <w:sz w:val="20"/>
                <w:szCs w:val="20"/>
                <w:lang w:val="en-US"/>
              </w:rPr>
              <w:t>բառերով</w:t>
            </w:r>
            <w:r w:rsidRPr="001E0F24">
              <w:rPr>
                <w:rFonts w:ascii="GHEA Grapalat" w:eastAsia="Times New Roman" w:hAnsi="GHEA Grapalat" w:cs="Arial"/>
                <w:sz w:val="20"/>
                <w:szCs w:val="20"/>
                <w:lang w:val="en-US"/>
              </w:rPr>
              <w:t xml:space="preserve"> </w:t>
            </w:r>
            <w:r w:rsidRPr="001E0F24">
              <w:rPr>
                <w:rFonts w:ascii="GHEA Grapalat" w:eastAsia="Times New Roman" w:hAnsi="GHEA Grapalat" w:cs="Sylfaen"/>
                <w:sz w:val="20"/>
                <w:szCs w:val="20"/>
                <w:lang w:val="en-US"/>
              </w:rPr>
              <w:t>և</w:t>
            </w:r>
            <w:r w:rsidRPr="001E0F24">
              <w:rPr>
                <w:rFonts w:ascii="GHEA Grapalat" w:eastAsia="Times New Roman" w:hAnsi="GHEA Grapalat" w:cs="Arial"/>
                <w:sz w:val="20"/>
                <w:szCs w:val="20"/>
                <w:lang w:val="en-US"/>
              </w:rPr>
              <w:t xml:space="preserve"> </w:t>
            </w:r>
            <w:r w:rsidRPr="001E0F24">
              <w:rPr>
                <w:rFonts w:ascii="GHEA Grapalat" w:eastAsia="Times New Roman" w:hAnsi="GHEA Grapalat" w:cs="Sylfaen"/>
                <w:sz w:val="20"/>
                <w:szCs w:val="20"/>
                <w:lang w:val="en-US"/>
              </w:rPr>
              <w:t>կոդով</w:t>
            </w:r>
            <w:r w:rsidRPr="001E0F24">
              <w:rPr>
                <w:rFonts w:ascii="GHEA Grapalat" w:eastAsia="Times New Roman" w:hAnsi="GHEA Grapalat" w:cs="Arial"/>
                <w:sz w:val="20"/>
                <w:szCs w:val="20"/>
                <w:lang w:val="en-US"/>
              </w:rPr>
              <w:t>)`</w:t>
            </w:r>
          </w:p>
        </w:tc>
      </w:tr>
      <w:tr w:rsidR="001E0F24" w:rsidRPr="001E0F24" w:rsidTr="001E0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1E0F24" w:rsidRDefault="001E0F24" w:rsidP="001E0F24">
            <w:pPr>
              <w:spacing w:after="0" w:line="240" w:lineRule="auto"/>
              <w:rPr>
                <w:rFonts w:ascii="GHEA Grapalat" w:eastAsia="Times New Roman" w:hAnsi="GHEA Grapalat" w:cs="Arial"/>
                <w:sz w:val="20"/>
                <w:szCs w:val="20"/>
                <w:lang w:val="hy-AM"/>
              </w:rPr>
            </w:pPr>
            <w:r w:rsidRPr="000A5CAC">
              <w:rPr>
                <w:rFonts w:ascii="GHEA Grapalat" w:eastAsia="Times New Roman" w:hAnsi="GHEA Grapalat" w:cs="Sylfaen"/>
                <w:sz w:val="20"/>
                <w:szCs w:val="20"/>
              </w:rPr>
              <w:t>1</w:t>
            </w:r>
            <w:r w:rsidRPr="001E0F24">
              <w:rPr>
                <w:rFonts w:ascii="GHEA Grapalat" w:eastAsia="Times New Roman" w:hAnsi="GHEA Grapalat" w:cs="Sylfaen"/>
                <w:sz w:val="20"/>
                <w:szCs w:val="20"/>
                <w:lang w:val="hy-AM"/>
              </w:rPr>
              <w:t>7</w:t>
            </w:r>
            <w:r w:rsidRPr="000A5CAC">
              <w:rPr>
                <w:rFonts w:ascii="GHEA Grapalat" w:eastAsia="Times New Roman" w:hAnsi="GHEA Grapalat" w:cs="Sylfaen"/>
                <w:sz w:val="20"/>
                <w:szCs w:val="20"/>
              </w:rPr>
              <w:t>.</w:t>
            </w:r>
            <w:r w:rsidRPr="001E0F24">
              <w:rPr>
                <w:rFonts w:ascii="GHEA Grapalat" w:eastAsia="Times New Roman" w:hAnsi="GHEA Grapalat" w:cs="Sylfaen"/>
                <w:sz w:val="20"/>
                <w:szCs w:val="20"/>
                <w:lang w:val="en-US"/>
              </w:rPr>
              <w:t>Գործարքի</w:t>
            </w:r>
            <w:r w:rsidRPr="000A5CAC">
              <w:rPr>
                <w:rFonts w:ascii="GHEA Grapalat" w:eastAsia="Times New Roman" w:hAnsi="GHEA Grapalat" w:cs="Arial"/>
                <w:sz w:val="20"/>
                <w:szCs w:val="20"/>
              </w:rPr>
              <w:t xml:space="preserve"> (</w:t>
            </w:r>
            <w:r w:rsidRPr="001E0F24">
              <w:rPr>
                <w:rFonts w:ascii="GHEA Grapalat" w:eastAsia="Times New Roman" w:hAnsi="GHEA Grapalat" w:cs="Sylfaen"/>
                <w:sz w:val="20"/>
                <w:szCs w:val="20"/>
                <w:lang w:val="en-US"/>
              </w:rPr>
              <w:t>վճարման</w:t>
            </w:r>
            <w:r w:rsidRPr="000A5CAC">
              <w:rPr>
                <w:rFonts w:ascii="GHEA Grapalat" w:eastAsia="Times New Roman" w:hAnsi="GHEA Grapalat" w:cs="Arial"/>
                <w:sz w:val="20"/>
                <w:szCs w:val="20"/>
              </w:rPr>
              <w:t xml:space="preserve">) </w:t>
            </w:r>
            <w:r w:rsidRPr="001E0F24">
              <w:rPr>
                <w:rFonts w:ascii="GHEA Grapalat" w:eastAsia="Times New Roman" w:hAnsi="GHEA Grapalat" w:cs="Sylfaen"/>
                <w:sz w:val="20"/>
                <w:szCs w:val="20"/>
                <w:lang w:val="en-US"/>
              </w:rPr>
              <w:t>նպատակը</w:t>
            </w:r>
            <w:proofErr w:type="gramStart"/>
            <w:r w:rsidRPr="000A5CAC">
              <w:rPr>
                <w:rFonts w:ascii="GHEA Grapalat" w:eastAsia="Times New Roman" w:hAnsi="GHEA Grapalat" w:cs="Arial"/>
                <w:sz w:val="20"/>
                <w:szCs w:val="20"/>
              </w:rPr>
              <w:t>`</w:t>
            </w:r>
            <w:r w:rsidRPr="001E0F24">
              <w:rPr>
                <w:rFonts w:ascii="GHEA Grapalat" w:eastAsia="Times New Roman" w:hAnsi="GHEA Grapalat" w:cs="Arial"/>
                <w:sz w:val="20"/>
                <w:szCs w:val="20"/>
                <w:lang w:val="hy-AM"/>
              </w:rPr>
              <w:t xml:space="preserve">  </w:t>
            </w:r>
            <w:r w:rsidRPr="000A5CAC">
              <w:rPr>
                <w:rFonts w:ascii="GHEA Grapalat" w:eastAsia="Times New Roman" w:hAnsi="GHEA Grapalat" w:cs="Sylfaen"/>
                <w:bCs/>
                <w:i/>
                <w:sz w:val="20"/>
                <w:szCs w:val="20"/>
              </w:rPr>
              <w:t>(</w:t>
            </w:r>
            <w:proofErr w:type="gramEnd"/>
            <w:r w:rsidRPr="001E0F24">
              <w:rPr>
                <w:rFonts w:ascii="GHEA Grapalat" w:eastAsia="Times New Roman" w:hAnsi="GHEA Grapalat" w:cs="Sylfaen"/>
                <w:bCs/>
                <w:i/>
                <w:sz w:val="20"/>
                <w:szCs w:val="20"/>
                <w:lang w:val="en-US"/>
              </w:rPr>
              <w:t>որակավորման</w:t>
            </w:r>
            <w:r w:rsidRPr="000A5CAC">
              <w:rPr>
                <w:rFonts w:ascii="GHEA Grapalat" w:eastAsia="Times New Roman" w:hAnsi="GHEA Grapalat" w:cs="Sylfaen"/>
                <w:bCs/>
                <w:i/>
                <w:sz w:val="20"/>
                <w:szCs w:val="20"/>
              </w:rPr>
              <w:t xml:space="preserve"> </w:t>
            </w:r>
            <w:r w:rsidRPr="001E0F24">
              <w:rPr>
                <w:rFonts w:ascii="GHEA Grapalat" w:eastAsia="Times New Roman" w:hAnsi="GHEA Grapalat" w:cs="Sylfaen"/>
                <w:bCs/>
                <w:i/>
                <w:sz w:val="20"/>
                <w:szCs w:val="20"/>
                <w:lang w:val="en-US"/>
              </w:rPr>
              <w:t>ապահովմ</w:t>
            </w:r>
            <w:r w:rsidRPr="001E0F24">
              <w:rPr>
                <w:rFonts w:ascii="GHEA Grapalat" w:eastAsia="Times New Roman" w:hAnsi="GHEA Grapalat" w:cs="Sylfaen"/>
                <w:bCs/>
                <w:i/>
                <w:sz w:val="20"/>
                <w:szCs w:val="20"/>
                <w:lang w:val="hy-AM"/>
              </w:rPr>
              <w:t>ան համար</w:t>
            </w:r>
            <w:r w:rsidRPr="000A5CAC">
              <w:rPr>
                <w:rFonts w:ascii="GHEA Grapalat" w:eastAsia="Times New Roman" w:hAnsi="GHEA Grapalat" w:cs="Sylfaen"/>
                <w:bCs/>
                <w:i/>
                <w:sz w:val="20"/>
                <w:szCs w:val="20"/>
              </w:rPr>
              <w:t>)</w:t>
            </w:r>
          </w:p>
        </w:tc>
      </w:tr>
      <w:tr w:rsidR="001E0F24" w:rsidRPr="001E0F24" w:rsidTr="001E0F24">
        <w:trPr>
          <w:trHeight w:val="424"/>
        </w:trPr>
        <w:tc>
          <w:tcPr>
            <w:tcW w:w="10980" w:type="dxa"/>
            <w:gridSpan w:val="2"/>
            <w:tcBorders>
              <w:top w:val="single" w:sz="4" w:space="0" w:color="auto"/>
              <w:left w:val="single" w:sz="4" w:space="0" w:color="auto"/>
              <w:right w:val="single" w:sz="4" w:space="0" w:color="000000"/>
            </w:tcBorders>
            <w:noWrap/>
            <w:vAlign w:val="bottom"/>
          </w:tcPr>
          <w:p w:rsidR="001E0F24" w:rsidRPr="000A5CAC" w:rsidRDefault="001E0F24" w:rsidP="001E0F24">
            <w:pPr>
              <w:spacing w:after="0" w:line="240" w:lineRule="auto"/>
              <w:rPr>
                <w:rFonts w:ascii="GHEA Grapalat" w:eastAsia="Times New Roman" w:hAnsi="GHEA Grapalat" w:cs="Arial"/>
                <w:sz w:val="20"/>
                <w:szCs w:val="20"/>
              </w:rPr>
            </w:pPr>
            <w:r w:rsidRPr="000A5CAC">
              <w:rPr>
                <w:rFonts w:ascii="GHEA Grapalat" w:eastAsia="Times New Roman" w:hAnsi="GHEA Grapalat" w:cs="Sylfaen"/>
                <w:sz w:val="20"/>
                <w:szCs w:val="20"/>
              </w:rPr>
              <w:t>1</w:t>
            </w:r>
            <w:r w:rsidRPr="001E0F24">
              <w:rPr>
                <w:rFonts w:ascii="GHEA Grapalat" w:eastAsia="Times New Roman" w:hAnsi="GHEA Grapalat" w:cs="Sylfaen"/>
                <w:sz w:val="20"/>
                <w:szCs w:val="20"/>
                <w:lang w:val="hy-AM"/>
              </w:rPr>
              <w:t>8</w:t>
            </w:r>
            <w:r w:rsidRPr="000A5CAC">
              <w:rPr>
                <w:rFonts w:ascii="GHEA Grapalat" w:eastAsia="Times New Roman" w:hAnsi="GHEA Grapalat" w:cs="Sylfaen"/>
                <w:sz w:val="20"/>
                <w:szCs w:val="20"/>
              </w:rPr>
              <w:t xml:space="preserve">. </w:t>
            </w:r>
            <w:r w:rsidRPr="001E0F24">
              <w:rPr>
                <w:rFonts w:ascii="GHEA Grapalat" w:eastAsia="Times New Roman" w:hAnsi="GHEA Grapalat" w:cs="Sylfaen"/>
                <w:sz w:val="20"/>
                <w:szCs w:val="20"/>
                <w:lang w:val="hy-AM"/>
              </w:rPr>
              <w:t xml:space="preserve">Վճարման կատարման հիմքերը՝ </w:t>
            </w:r>
            <w:r w:rsidRPr="000A5CAC">
              <w:rPr>
                <w:rFonts w:ascii="GHEA Grapalat" w:eastAsia="Times New Roman" w:hAnsi="GHEA Grapalat" w:cs="Sylfaen"/>
                <w:sz w:val="20"/>
                <w:szCs w:val="20"/>
              </w:rPr>
              <w:t>(</w:t>
            </w:r>
            <w:r w:rsidRPr="001E0F24">
              <w:rPr>
                <w:rFonts w:ascii="GHEA Grapalat" w:eastAsia="Times New Roman" w:hAnsi="GHEA Grapalat" w:cs="Sylfaen"/>
                <w:sz w:val="20"/>
                <w:szCs w:val="20"/>
                <w:lang w:val="hy-AM"/>
              </w:rPr>
              <w:t>Փաստաթղթերի</w:t>
            </w:r>
            <w:r w:rsidRPr="001E0F24">
              <w:rPr>
                <w:rFonts w:ascii="GHEA Grapalat" w:eastAsia="Times New Roman" w:hAnsi="GHEA Grapalat" w:cs="Arial"/>
                <w:sz w:val="20"/>
                <w:szCs w:val="20"/>
                <w:lang w:val="hy-AM"/>
              </w:rPr>
              <w:t xml:space="preserve"> անվանումը</w:t>
            </w:r>
            <w:r w:rsidRPr="000A5CAC">
              <w:rPr>
                <w:rFonts w:ascii="GHEA Grapalat" w:eastAsia="Times New Roman" w:hAnsi="GHEA Grapalat" w:cs="Arial"/>
                <w:sz w:val="20"/>
                <w:szCs w:val="20"/>
              </w:rPr>
              <w:t>,</w:t>
            </w:r>
            <w:r w:rsidRPr="001E0F24">
              <w:rPr>
                <w:rFonts w:ascii="GHEA Grapalat" w:eastAsia="Times New Roman" w:hAnsi="GHEA Grapalat" w:cs="Arial"/>
                <w:sz w:val="20"/>
                <w:szCs w:val="20"/>
                <w:lang w:val="hy-AM"/>
              </w:rPr>
              <w:t xml:space="preserve"> այդ թվում՝ տուժանքի մասին համաձայնագիրը, </w:t>
            </w:r>
            <w:r w:rsidRPr="001E0F24">
              <w:rPr>
                <w:rFonts w:ascii="GHEA Grapalat" w:eastAsia="Times New Roman" w:hAnsi="GHEA Grapalat" w:cs="Sylfaen"/>
                <w:sz w:val="20"/>
                <w:szCs w:val="20"/>
                <w:lang w:val="hy-AM"/>
              </w:rPr>
              <w:t>դրանց</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համարները</w:t>
            </w:r>
            <w:r w:rsidRPr="001E0F24">
              <w:rPr>
                <w:rFonts w:ascii="GHEA Grapalat" w:eastAsia="Times New Roman" w:hAnsi="GHEA Grapalat" w:cs="Arial"/>
                <w:sz w:val="20"/>
                <w:szCs w:val="20"/>
                <w:lang w:val="hy-AM"/>
              </w:rPr>
              <w:t>,</w:t>
            </w:r>
            <w:r w:rsidRPr="000A5CAC">
              <w:rPr>
                <w:rFonts w:ascii="GHEA Grapalat" w:eastAsia="Times New Roman" w:hAnsi="GHEA Grapalat" w:cs="Arial"/>
                <w:sz w:val="20"/>
                <w:szCs w:val="20"/>
              </w:rPr>
              <w:t xml:space="preserve"> </w:t>
            </w:r>
            <w:proofErr w:type="gramStart"/>
            <w:r w:rsidRPr="001E0F24">
              <w:rPr>
                <w:rFonts w:ascii="GHEA Grapalat" w:eastAsia="Times New Roman" w:hAnsi="GHEA Grapalat" w:cs="Sylfaen"/>
                <w:sz w:val="20"/>
                <w:szCs w:val="20"/>
                <w:lang w:val="hy-AM"/>
              </w:rPr>
              <w:t>պ</w:t>
            </w:r>
            <w:r w:rsidRPr="001E0F24">
              <w:rPr>
                <w:rFonts w:ascii="GHEA Grapalat" w:eastAsia="Times New Roman" w:hAnsi="GHEA Grapalat" w:cs="Sylfaen"/>
                <w:sz w:val="20"/>
                <w:szCs w:val="20"/>
                <w:lang w:val="en-US"/>
              </w:rPr>
              <w:t>այմանագրի</w:t>
            </w:r>
            <w:r w:rsidRPr="000A5CAC">
              <w:rPr>
                <w:rFonts w:ascii="GHEA Grapalat" w:eastAsia="Times New Roman" w:hAnsi="GHEA Grapalat" w:cs="Sylfaen"/>
                <w:sz w:val="20"/>
                <w:szCs w:val="20"/>
              </w:rPr>
              <w:t xml:space="preserve"> </w:t>
            </w:r>
            <w:r w:rsidRPr="000A5CAC">
              <w:rPr>
                <w:rFonts w:ascii="GHEA Grapalat" w:eastAsia="Times New Roman" w:hAnsi="GHEA Grapalat" w:cs="Arial"/>
                <w:sz w:val="20"/>
                <w:szCs w:val="20"/>
              </w:rPr>
              <w:t xml:space="preserve"> </w:t>
            </w:r>
            <w:r w:rsidRPr="001E0F24">
              <w:rPr>
                <w:rFonts w:ascii="GHEA Grapalat" w:eastAsia="Times New Roman" w:hAnsi="GHEA Grapalat" w:cs="Sylfaen"/>
                <w:sz w:val="20"/>
                <w:szCs w:val="20"/>
                <w:lang w:val="en-US"/>
              </w:rPr>
              <w:t>ծածկագիրը</w:t>
            </w:r>
            <w:proofErr w:type="gramEnd"/>
            <w:r w:rsidRPr="001E0F24">
              <w:rPr>
                <w:rFonts w:ascii="GHEA Grapalat" w:eastAsia="Times New Roman" w:hAnsi="GHEA Grapalat" w:cs="Arial"/>
                <w:sz w:val="20"/>
                <w:szCs w:val="20"/>
                <w:lang w:val="hy-AM"/>
              </w:rPr>
              <w:t xml:space="preserve"> որի հիման վրա կատարվում է  գանձումը</w:t>
            </w:r>
            <w:r w:rsidRPr="000A5CAC">
              <w:rPr>
                <w:rFonts w:ascii="GHEA Grapalat" w:eastAsia="Times New Roman" w:hAnsi="GHEA Grapalat" w:cs="Arial"/>
                <w:sz w:val="20"/>
                <w:szCs w:val="20"/>
              </w:rPr>
              <w:t>)</w:t>
            </w:r>
            <w:r w:rsidRPr="000A5CAC">
              <w:rPr>
                <w:rFonts w:ascii="GHEA Grapalat" w:eastAsia="Times New Roman" w:hAnsi="GHEA Grapalat" w:cs="Sylfaen"/>
                <w:sz w:val="20"/>
                <w:szCs w:val="20"/>
              </w:rPr>
              <w:t>`</w:t>
            </w:r>
          </w:p>
          <w:p w:rsidR="001E0F24" w:rsidRPr="000A5CAC" w:rsidRDefault="001E0F24" w:rsidP="001E0F24">
            <w:pPr>
              <w:spacing w:after="0" w:line="240" w:lineRule="auto"/>
              <w:rPr>
                <w:rFonts w:ascii="GHEA Grapalat" w:eastAsia="Times New Roman" w:hAnsi="GHEA Grapalat" w:cs="Arial"/>
                <w:sz w:val="20"/>
                <w:szCs w:val="20"/>
              </w:rPr>
            </w:pPr>
          </w:p>
        </w:tc>
      </w:tr>
      <w:tr w:rsidR="001E0F24" w:rsidRPr="001E0F24" w:rsidTr="001E0F24">
        <w:trPr>
          <w:trHeight w:val="704"/>
        </w:trPr>
        <w:tc>
          <w:tcPr>
            <w:tcW w:w="10980" w:type="dxa"/>
            <w:gridSpan w:val="2"/>
            <w:tcBorders>
              <w:left w:val="single" w:sz="4" w:space="0" w:color="auto"/>
              <w:bottom w:val="single" w:sz="4" w:space="0" w:color="auto"/>
              <w:right w:val="single" w:sz="4" w:space="0" w:color="000000"/>
            </w:tcBorders>
            <w:noWrap/>
            <w:vAlign w:val="bottom"/>
          </w:tcPr>
          <w:p w:rsidR="001E0F24" w:rsidRPr="001E0F24" w:rsidRDefault="001E0F24" w:rsidP="001E0F24">
            <w:pPr>
              <w:spacing w:after="0" w:line="240" w:lineRule="auto"/>
              <w:rPr>
                <w:rFonts w:ascii="GHEA Grapalat" w:eastAsia="Times New Roman" w:hAnsi="GHEA Grapalat" w:cs="Arial"/>
                <w:sz w:val="20"/>
                <w:szCs w:val="20"/>
                <w:lang w:val="hy-AM"/>
              </w:rPr>
            </w:pPr>
          </w:p>
        </w:tc>
      </w:tr>
      <w:tr w:rsidR="001E0F24" w:rsidRPr="001E0F24" w:rsidTr="001E0F2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1E0F24" w:rsidRDefault="001E0F24" w:rsidP="001E0F24">
            <w:pPr>
              <w:spacing w:after="0" w:line="240" w:lineRule="auto"/>
              <w:rPr>
                <w:rFonts w:ascii="GHEA Grapalat" w:eastAsia="Times New Roman" w:hAnsi="GHEA Grapalat" w:cs="Sylfaen"/>
                <w:sz w:val="20"/>
                <w:szCs w:val="20"/>
                <w:lang w:val="hy-AM"/>
              </w:rPr>
            </w:pPr>
            <w:r w:rsidRPr="001E0F24">
              <w:rPr>
                <w:rFonts w:ascii="GHEA Grapalat" w:eastAsia="Times New Roman" w:hAnsi="GHEA Grapalat" w:cs="Sylfaen"/>
                <w:sz w:val="20"/>
                <w:szCs w:val="20"/>
                <w:lang w:val="hy-AM"/>
              </w:rPr>
              <w:t>19. Վճարման պայմանները՝                                &lt;ակցեպտավորված վճարում&gt;</w:t>
            </w:r>
          </w:p>
          <w:p w:rsidR="001E0F24" w:rsidRPr="001E0F24" w:rsidRDefault="001E0F24" w:rsidP="001E0F24">
            <w:pPr>
              <w:spacing w:after="0" w:line="240" w:lineRule="auto"/>
              <w:rPr>
                <w:rFonts w:ascii="GHEA Grapalat" w:eastAsia="Times New Roman" w:hAnsi="GHEA Grapalat" w:cs="Sylfaen"/>
                <w:sz w:val="20"/>
                <w:szCs w:val="20"/>
              </w:rPr>
            </w:pPr>
          </w:p>
        </w:tc>
      </w:tr>
      <w:tr w:rsidR="001E0F24" w:rsidRPr="001E0F24" w:rsidTr="001E0F2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1E0F24" w:rsidRDefault="001E0F24" w:rsidP="001E0F24">
            <w:pPr>
              <w:spacing w:after="0" w:line="240" w:lineRule="auto"/>
              <w:rPr>
                <w:rFonts w:ascii="GHEA Grapalat" w:eastAsia="Times New Roman" w:hAnsi="GHEA Grapalat" w:cs="Sylfaen"/>
                <w:sz w:val="20"/>
                <w:szCs w:val="20"/>
                <w:lang w:val="en-US"/>
              </w:rPr>
            </w:pPr>
            <w:r w:rsidRPr="001E0F24">
              <w:rPr>
                <w:rFonts w:ascii="GHEA Grapalat" w:eastAsia="Times New Roman" w:hAnsi="GHEA Grapalat" w:cs="Sylfaen"/>
                <w:sz w:val="20"/>
                <w:szCs w:val="20"/>
                <w:lang w:val="hy-AM"/>
              </w:rPr>
              <w:t xml:space="preserve">20. Առդիր էջերի քանակը՝    </w:t>
            </w:r>
            <w:r w:rsidRPr="001E0F24">
              <w:rPr>
                <w:rFonts w:ascii="GHEA Grapalat" w:eastAsia="Times New Roman" w:hAnsi="GHEA Grapalat" w:cs="Arial"/>
                <w:sz w:val="20"/>
                <w:szCs w:val="20"/>
                <w:lang w:val="en-US"/>
              </w:rPr>
              <w:t xml:space="preserve">--- </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en-US"/>
              </w:rPr>
              <w:t>էջ</w:t>
            </w:r>
          </w:p>
          <w:p w:rsidR="001E0F24" w:rsidRPr="001E0F24" w:rsidRDefault="001E0F24" w:rsidP="001E0F24">
            <w:pPr>
              <w:spacing w:after="0" w:line="240" w:lineRule="auto"/>
              <w:rPr>
                <w:rFonts w:ascii="GHEA Grapalat" w:eastAsia="Times New Roman" w:hAnsi="GHEA Grapalat" w:cs="Sylfaen"/>
                <w:sz w:val="20"/>
                <w:szCs w:val="20"/>
                <w:lang w:val="hy-AM"/>
              </w:rPr>
            </w:pPr>
          </w:p>
        </w:tc>
      </w:tr>
      <w:tr w:rsidR="001E0F24" w:rsidRPr="001E0F24" w:rsidTr="001E0F24">
        <w:trPr>
          <w:trHeight w:val="2194"/>
        </w:trPr>
        <w:tc>
          <w:tcPr>
            <w:tcW w:w="5616" w:type="dxa"/>
            <w:tcBorders>
              <w:top w:val="nil"/>
              <w:left w:val="single" w:sz="4" w:space="0" w:color="auto"/>
              <w:bottom w:val="single" w:sz="4" w:space="0" w:color="auto"/>
              <w:right w:val="single" w:sz="4" w:space="0" w:color="auto"/>
            </w:tcBorders>
            <w:noWrap/>
            <w:vAlign w:val="bottom"/>
          </w:tcPr>
          <w:p w:rsidR="001E0F24" w:rsidRPr="000A5CAC" w:rsidRDefault="001E0F24" w:rsidP="001E0F24">
            <w:pPr>
              <w:spacing w:after="0" w:line="240" w:lineRule="auto"/>
              <w:rPr>
                <w:rFonts w:ascii="GHEA Grapalat" w:eastAsia="Times New Roman" w:hAnsi="GHEA Grapalat" w:cs="Sylfaen"/>
                <w:sz w:val="20"/>
                <w:szCs w:val="20"/>
              </w:rPr>
            </w:pPr>
            <w:r w:rsidRPr="001E0F24">
              <w:rPr>
                <w:rFonts w:ascii="Courier New" w:eastAsia="Times New Roman" w:hAnsi="Courier New" w:cs="Courier New"/>
                <w:sz w:val="20"/>
                <w:szCs w:val="20"/>
                <w:lang w:val="en-US"/>
              </w:rPr>
              <w:t> </w:t>
            </w:r>
            <w:r w:rsidRPr="001E0F24">
              <w:rPr>
                <w:rFonts w:ascii="GHEA Grapalat" w:eastAsia="Times New Roman" w:hAnsi="GHEA Grapalat" w:cs="Arial"/>
                <w:sz w:val="20"/>
                <w:szCs w:val="20"/>
                <w:lang w:val="hy-AM"/>
              </w:rPr>
              <w:t>22</w:t>
            </w:r>
            <w:r w:rsidRPr="000A5CAC">
              <w:rPr>
                <w:rFonts w:ascii="GHEA Grapalat" w:eastAsia="Times New Roman" w:hAnsi="GHEA Grapalat" w:cs="Arial"/>
                <w:sz w:val="20"/>
                <w:szCs w:val="20"/>
              </w:rPr>
              <w:t>.</w:t>
            </w:r>
            <w:r w:rsidRPr="001E0F24">
              <w:rPr>
                <w:rFonts w:ascii="GHEA Grapalat" w:eastAsia="Times New Roman" w:hAnsi="GHEA Grapalat" w:cs="Sylfaen"/>
                <w:sz w:val="20"/>
                <w:szCs w:val="20"/>
                <w:lang w:val="en-US"/>
              </w:rPr>
              <w:t>ա</w:t>
            </w:r>
            <w:r w:rsidRPr="000A5CAC">
              <w:rPr>
                <w:rFonts w:ascii="GHEA Grapalat" w:eastAsia="Times New Roman" w:hAnsi="GHEA Grapalat" w:cs="Sylfaen"/>
                <w:sz w:val="20"/>
                <w:szCs w:val="20"/>
              </w:rPr>
              <w:t xml:space="preserve">. </w:t>
            </w:r>
            <w:r w:rsidRPr="001E0F24">
              <w:rPr>
                <w:rFonts w:ascii="GHEA Grapalat" w:eastAsia="Times New Roman" w:hAnsi="GHEA Grapalat" w:cs="Sylfaen"/>
                <w:sz w:val="20"/>
                <w:szCs w:val="20"/>
                <w:lang w:val="en-US"/>
              </w:rPr>
              <w:t>Շահառուի</w:t>
            </w:r>
            <w:r w:rsidRPr="000A5CAC">
              <w:rPr>
                <w:rFonts w:ascii="GHEA Grapalat" w:eastAsia="Times New Roman" w:hAnsi="GHEA Grapalat" w:cs="Sylfaen"/>
                <w:sz w:val="20"/>
                <w:szCs w:val="20"/>
              </w:rPr>
              <w:t xml:space="preserve"> </w:t>
            </w:r>
            <w:r w:rsidRPr="001E0F24">
              <w:rPr>
                <w:rFonts w:ascii="GHEA Grapalat" w:eastAsia="Times New Roman" w:hAnsi="GHEA Grapalat" w:cs="Sylfaen"/>
                <w:sz w:val="20"/>
                <w:szCs w:val="20"/>
                <w:lang w:val="en-US"/>
              </w:rPr>
              <w:t>ստորագրությունները</w:t>
            </w:r>
          </w:p>
          <w:p w:rsidR="001E0F24" w:rsidRPr="000A5CAC" w:rsidRDefault="001E0F24" w:rsidP="001E0F24">
            <w:pPr>
              <w:spacing w:after="0" w:line="240" w:lineRule="auto"/>
              <w:rPr>
                <w:rFonts w:ascii="GHEA Grapalat" w:eastAsia="Times New Roman" w:hAnsi="GHEA Grapalat" w:cs="Sylfaen"/>
                <w:sz w:val="20"/>
                <w:szCs w:val="20"/>
              </w:rPr>
            </w:pPr>
          </w:p>
          <w:p w:rsidR="001E0F24" w:rsidRPr="000A5CAC" w:rsidRDefault="001E0F24" w:rsidP="001E0F24">
            <w:pPr>
              <w:spacing w:after="0" w:line="240" w:lineRule="auto"/>
              <w:jc w:val="right"/>
              <w:rPr>
                <w:rFonts w:ascii="GHEA Grapalat" w:eastAsia="Times New Roman" w:hAnsi="GHEA Grapalat" w:cs="Tahoma"/>
                <w:color w:val="000000"/>
                <w:sz w:val="20"/>
                <w:szCs w:val="20"/>
              </w:rPr>
            </w:pPr>
            <w:r w:rsidRPr="000A5CAC">
              <w:rPr>
                <w:rFonts w:ascii="GHEA Grapalat" w:eastAsia="Times New Roman" w:hAnsi="GHEA Grapalat" w:cs="Tahoma"/>
                <w:color w:val="000000"/>
                <w:sz w:val="20"/>
                <w:szCs w:val="20"/>
              </w:rPr>
              <w:t>/____________________/</w:t>
            </w:r>
          </w:p>
          <w:p w:rsidR="001E0F24" w:rsidRPr="000A5CAC" w:rsidRDefault="001E0F24" w:rsidP="001E0F24">
            <w:pPr>
              <w:spacing w:after="0" w:line="240" w:lineRule="auto"/>
              <w:rPr>
                <w:rFonts w:ascii="GHEA Grapalat" w:eastAsia="Times New Roman" w:hAnsi="GHEA Grapalat" w:cs="Tahoma"/>
                <w:color w:val="000000"/>
                <w:sz w:val="20"/>
                <w:szCs w:val="20"/>
              </w:rPr>
            </w:pPr>
          </w:p>
          <w:p w:rsidR="001E0F24" w:rsidRPr="000A5CAC" w:rsidRDefault="001E0F24" w:rsidP="001E0F24">
            <w:pPr>
              <w:spacing w:after="0" w:line="240" w:lineRule="auto"/>
              <w:rPr>
                <w:rFonts w:ascii="GHEA Grapalat" w:eastAsia="Times New Roman" w:hAnsi="GHEA Grapalat" w:cs="Sylfaen"/>
                <w:sz w:val="20"/>
                <w:szCs w:val="20"/>
              </w:rPr>
            </w:pPr>
          </w:p>
          <w:p w:rsidR="001E0F24" w:rsidRPr="000A5CAC" w:rsidRDefault="001E0F24" w:rsidP="001E0F24">
            <w:pPr>
              <w:spacing w:after="0" w:line="240" w:lineRule="auto"/>
              <w:jc w:val="right"/>
              <w:rPr>
                <w:rFonts w:ascii="GHEA Grapalat" w:eastAsia="Times New Roman" w:hAnsi="GHEA Grapalat" w:cs="Sylfaen"/>
                <w:sz w:val="20"/>
                <w:szCs w:val="20"/>
              </w:rPr>
            </w:pPr>
            <w:r w:rsidRPr="000A5CAC">
              <w:rPr>
                <w:rFonts w:ascii="GHEA Grapalat" w:eastAsia="Times New Roman" w:hAnsi="GHEA Grapalat" w:cs="Tahoma"/>
                <w:color w:val="000000"/>
                <w:sz w:val="20"/>
                <w:szCs w:val="20"/>
              </w:rPr>
              <w:t>/____________________/</w:t>
            </w:r>
          </w:p>
          <w:p w:rsidR="001E0F24" w:rsidRPr="000A5CAC" w:rsidRDefault="001E0F24" w:rsidP="001E0F24">
            <w:pPr>
              <w:spacing w:after="0" w:line="240" w:lineRule="auto"/>
              <w:rPr>
                <w:rFonts w:ascii="GHEA Grapalat" w:eastAsia="Times New Roman" w:hAnsi="GHEA Grapalat" w:cs="Sylfaen"/>
                <w:sz w:val="20"/>
                <w:szCs w:val="20"/>
              </w:rPr>
            </w:pPr>
          </w:p>
          <w:p w:rsidR="001E0F24" w:rsidRPr="000A5CAC" w:rsidRDefault="001E0F24" w:rsidP="001E0F24">
            <w:pPr>
              <w:spacing w:after="0" w:line="240" w:lineRule="auto"/>
              <w:rPr>
                <w:rFonts w:ascii="GHEA Grapalat" w:eastAsia="Times New Roman" w:hAnsi="GHEA Grapalat" w:cs="Sylfaen"/>
                <w:sz w:val="20"/>
                <w:szCs w:val="20"/>
              </w:rPr>
            </w:pPr>
            <w:r w:rsidRPr="001E0F24">
              <w:rPr>
                <w:rFonts w:ascii="GHEA Grapalat" w:eastAsia="Times New Roman" w:hAnsi="GHEA Grapalat" w:cs="Sylfaen"/>
                <w:sz w:val="20"/>
                <w:szCs w:val="20"/>
                <w:lang w:val="hy-AM"/>
              </w:rPr>
              <w:t>22</w:t>
            </w:r>
            <w:r w:rsidRPr="000A5CAC">
              <w:rPr>
                <w:rFonts w:ascii="GHEA Grapalat" w:eastAsia="Times New Roman" w:hAnsi="GHEA Grapalat" w:cs="Sylfaen"/>
                <w:sz w:val="20"/>
                <w:szCs w:val="20"/>
              </w:rPr>
              <w:t>.</w:t>
            </w:r>
            <w:r w:rsidRPr="001E0F24">
              <w:rPr>
                <w:rFonts w:ascii="GHEA Grapalat" w:eastAsia="Times New Roman" w:hAnsi="GHEA Grapalat" w:cs="Sylfaen"/>
                <w:sz w:val="20"/>
                <w:szCs w:val="20"/>
                <w:lang w:val="en-US"/>
              </w:rPr>
              <w:t>բ</w:t>
            </w:r>
            <w:r w:rsidRPr="000A5CAC">
              <w:rPr>
                <w:rFonts w:ascii="GHEA Grapalat" w:eastAsia="Times New Roman" w:hAnsi="GHEA Grapalat" w:cs="Sylfaen"/>
                <w:sz w:val="20"/>
                <w:szCs w:val="20"/>
              </w:rPr>
              <w:t>.</w:t>
            </w:r>
          </w:p>
          <w:p w:rsidR="001E0F24" w:rsidRPr="000A5CAC" w:rsidRDefault="001E0F24" w:rsidP="001E0F24">
            <w:pPr>
              <w:spacing w:after="0" w:line="240" w:lineRule="auto"/>
              <w:rPr>
                <w:rFonts w:ascii="GHEA Grapalat" w:eastAsia="Times New Roman" w:hAnsi="GHEA Grapalat" w:cs="Sylfaen"/>
                <w:sz w:val="20"/>
                <w:szCs w:val="20"/>
              </w:rPr>
            </w:pPr>
            <w:r w:rsidRPr="000A5CAC">
              <w:rPr>
                <w:rFonts w:ascii="GHEA Grapalat" w:eastAsia="Times New Roman" w:hAnsi="GHEA Grapalat" w:cs="Sylfaen"/>
                <w:sz w:val="20"/>
                <w:szCs w:val="20"/>
              </w:rPr>
              <w:t xml:space="preserve">                                                                             </w:t>
            </w:r>
            <w:r w:rsidRPr="001E0F24">
              <w:rPr>
                <w:rFonts w:ascii="GHEA Grapalat" w:eastAsia="Times New Roman" w:hAnsi="GHEA Grapalat" w:cs="Sylfaen"/>
                <w:sz w:val="20"/>
                <w:szCs w:val="20"/>
                <w:lang w:val="en-US"/>
              </w:rPr>
              <w:t>Կ</w:t>
            </w:r>
            <w:r w:rsidRPr="000A5CAC">
              <w:rPr>
                <w:rFonts w:ascii="GHEA Grapalat" w:eastAsia="Times New Roman" w:hAnsi="GHEA Grapalat" w:cs="Sylfaen"/>
                <w:sz w:val="20"/>
                <w:szCs w:val="20"/>
              </w:rPr>
              <w:t>.</w:t>
            </w:r>
            <w:r w:rsidRPr="001E0F24">
              <w:rPr>
                <w:rFonts w:ascii="GHEA Grapalat" w:eastAsia="Times New Roman" w:hAnsi="GHEA Grapalat" w:cs="Sylfaen"/>
                <w:sz w:val="20"/>
                <w:szCs w:val="20"/>
                <w:lang w:val="en-US"/>
              </w:rPr>
              <w:t>Տ</w:t>
            </w:r>
            <w:r w:rsidRPr="000A5CAC">
              <w:rPr>
                <w:rFonts w:ascii="GHEA Grapalat" w:eastAsia="Times New Roman" w:hAnsi="GHEA Grapalat" w:cs="Sylfaen"/>
                <w:sz w:val="20"/>
                <w:szCs w:val="20"/>
              </w:rPr>
              <w:t>.</w:t>
            </w:r>
          </w:p>
          <w:p w:rsidR="001E0F24" w:rsidRPr="000A5CAC" w:rsidRDefault="001E0F24" w:rsidP="001E0F24">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1E0F24" w:rsidRPr="000A5CAC" w:rsidRDefault="001E0F24" w:rsidP="001E0F24">
            <w:pPr>
              <w:spacing w:after="0" w:line="240" w:lineRule="auto"/>
              <w:rPr>
                <w:rFonts w:ascii="GHEA Grapalat" w:eastAsia="Times New Roman" w:hAnsi="GHEA Grapalat" w:cs="Sylfaen"/>
                <w:sz w:val="20"/>
                <w:szCs w:val="20"/>
              </w:rPr>
            </w:pPr>
            <w:r w:rsidRPr="001E0F24">
              <w:rPr>
                <w:rFonts w:ascii="GHEA Grapalat" w:eastAsia="Times New Roman" w:hAnsi="GHEA Grapalat" w:cs="Arial"/>
                <w:sz w:val="20"/>
                <w:szCs w:val="20"/>
                <w:lang w:val="hy-AM"/>
              </w:rPr>
              <w:t>2</w:t>
            </w:r>
            <w:r w:rsidRPr="000A5CAC">
              <w:rPr>
                <w:rFonts w:ascii="GHEA Grapalat" w:eastAsia="Times New Roman" w:hAnsi="GHEA Grapalat" w:cs="Arial"/>
                <w:sz w:val="20"/>
                <w:szCs w:val="20"/>
              </w:rPr>
              <w:t>1.</w:t>
            </w:r>
            <w:r w:rsidRPr="001E0F24">
              <w:rPr>
                <w:rFonts w:ascii="GHEA Grapalat" w:eastAsia="Times New Roman" w:hAnsi="GHEA Grapalat" w:cs="Sylfaen"/>
                <w:sz w:val="20"/>
                <w:szCs w:val="20"/>
                <w:lang w:val="en-US"/>
              </w:rPr>
              <w:t>ա</w:t>
            </w:r>
            <w:r w:rsidRPr="000A5CAC">
              <w:rPr>
                <w:rFonts w:ascii="GHEA Grapalat" w:eastAsia="Times New Roman" w:hAnsi="GHEA Grapalat" w:cs="Sylfaen"/>
                <w:sz w:val="20"/>
                <w:szCs w:val="20"/>
              </w:rPr>
              <w:t xml:space="preserve">. </w:t>
            </w:r>
            <w:r w:rsidRPr="001E0F24">
              <w:rPr>
                <w:rFonts w:ascii="Courier New" w:eastAsia="Times New Roman" w:hAnsi="Courier New" w:cs="Courier New"/>
                <w:sz w:val="20"/>
                <w:szCs w:val="20"/>
                <w:lang w:val="en-US"/>
              </w:rPr>
              <w:t> </w:t>
            </w:r>
            <w:r w:rsidRPr="001E0F24">
              <w:rPr>
                <w:rFonts w:ascii="GHEA Grapalat" w:eastAsia="Times New Roman" w:hAnsi="GHEA Grapalat" w:cs="Sylfaen"/>
                <w:sz w:val="20"/>
                <w:szCs w:val="20"/>
                <w:lang w:val="en-US"/>
              </w:rPr>
              <w:t>Վճարողի</w:t>
            </w:r>
            <w:r w:rsidRPr="000A5CAC">
              <w:rPr>
                <w:rFonts w:ascii="GHEA Grapalat" w:eastAsia="Times New Roman" w:hAnsi="GHEA Grapalat" w:cs="Sylfaen"/>
                <w:sz w:val="20"/>
                <w:szCs w:val="20"/>
              </w:rPr>
              <w:t xml:space="preserve"> </w:t>
            </w:r>
            <w:r w:rsidRPr="001E0F24">
              <w:rPr>
                <w:rFonts w:ascii="GHEA Grapalat" w:eastAsia="Times New Roman" w:hAnsi="GHEA Grapalat" w:cs="Sylfaen"/>
                <w:sz w:val="20"/>
                <w:szCs w:val="20"/>
                <w:lang w:val="en-US"/>
              </w:rPr>
              <w:t>ստորագրությունները</w:t>
            </w:r>
            <w:r w:rsidRPr="000A5CAC">
              <w:rPr>
                <w:rFonts w:ascii="GHEA Grapalat" w:eastAsia="Times New Roman" w:hAnsi="GHEA Grapalat" w:cs="Sylfaen"/>
                <w:sz w:val="20"/>
                <w:szCs w:val="20"/>
              </w:rPr>
              <w:t>`</w:t>
            </w:r>
          </w:p>
          <w:p w:rsidR="001E0F24" w:rsidRPr="000A5CAC" w:rsidRDefault="001E0F24" w:rsidP="001E0F24">
            <w:pPr>
              <w:spacing w:after="0" w:line="240" w:lineRule="auto"/>
              <w:jc w:val="right"/>
              <w:rPr>
                <w:rFonts w:ascii="GHEA Grapalat" w:eastAsia="Times New Roman" w:hAnsi="GHEA Grapalat" w:cs="Sylfaen"/>
                <w:sz w:val="20"/>
                <w:szCs w:val="20"/>
              </w:rPr>
            </w:pPr>
          </w:p>
          <w:p w:rsidR="001E0F24" w:rsidRPr="000A5CAC" w:rsidRDefault="001E0F24" w:rsidP="001E0F24">
            <w:pPr>
              <w:spacing w:after="0" w:line="240" w:lineRule="auto"/>
              <w:rPr>
                <w:rFonts w:ascii="GHEA Grapalat" w:eastAsia="Times New Roman" w:hAnsi="GHEA Grapalat" w:cs="Sylfaen"/>
                <w:sz w:val="20"/>
                <w:szCs w:val="20"/>
              </w:rPr>
            </w:pPr>
            <w:r w:rsidRPr="000A5CAC">
              <w:rPr>
                <w:rFonts w:ascii="GHEA Grapalat" w:eastAsia="Times New Roman" w:hAnsi="GHEA Grapalat" w:cs="Tahoma"/>
                <w:color w:val="000000"/>
                <w:sz w:val="20"/>
                <w:szCs w:val="20"/>
              </w:rPr>
              <w:t xml:space="preserve">                                               /____________________/</w:t>
            </w:r>
          </w:p>
          <w:p w:rsidR="001E0F24" w:rsidRPr="000A5CAC" w:rsidRDefault="001E0F24" w:rsidP="001E0F24">
            <w:pPr>
              <w:spacing w:after="0" w:line="240" w:lineRule="auto"/>
              <w:jc w:val="right"/>
              <w:rPr>
                <w:rFonts w:ascii="GHEA Grapalat" w:eastAsia="Times New Roman" w:hAnsi="GHEA Grapalat" w:cs="Tahoma"/>
                <w:color w:val="000000"/>
                <w:sz w:val="20"/>
                <w:szCs w:val="20"/>
              </w:rPr>
            </w:pPr>
          </w:p>
          <w:p w:rsidR="001E0F24" w:rsidRPr="000A5CAC" w:rsidRDefault="001E0F24" w:rsidP="001E0F24">
            <w:pPr>
              <w:spacing w:after="0" w:line="240" w:lineRule="auto"/>
              <w:jc w:val="right"/>
              <w:rPr>
                <w:rFonts w:ascii="GHEA Grapalat" w:eastAsia="Times New Roman" w:hAnsi="GHEA Grapalat" w:cs="Tahoma"/>
                <w:color w:val="000000"/>
                <w:sz w:val="20"/>
                <w:szCs w:val="20"/>
              </w:rPr>
            </w:pPr>
          </w:p>
          <w:p w:rsidR="001E0F24" w:rsidRPr="000A5CAC" w:rsidRDefault="001E0F24" w:rsidP="001E0F24">
            <w:pPr>
              <w:spacing w:after="0" w:line="240" w:lineRule="auto"/>
              <w:jc w:val="right"/>
              <w:rPr>
                <w:rFonts w:ascii="GHEA Grapalat" w:eastAsia="Times New Roman" w:hAnsi="GHEA Grapalat" w:cs="Sylfaen"/>
                <w:sz w:val="20"/>
                <w:szCs w:val="20"/>
              </w:rPr>
            </w:pPr>
            <w:r w:rsidRPr="000A5CAC">
              <w:rPr>
                <w:rFonts w:ascii="GHEA Grapalat" w:eastAsia="Times New Roman" w:hAnsi="GHEA Grapalat" w:cs="Tahoma"/>
                <w:color w:val="000000"/>
                <w:sz w:val="20"/>
                <w:szCs w:val="20"/>
              </w:rPr>
              <w:t>/____________________/</w:t>
            </w:r>
          </w:p>
          <w:p w:rsidR="001E0F24" w:rsidRPr="000A5CAC" w:rsidRDefault="001E0F24" w:rsidP="001E0F24">
            <w:pPr>
              <w:spacing w:after="0" w:line="240" w:lineRule="auto"/>
              <w:jc w:val="right"/>
              <w:rPr>
                <w:rFonts w:ascii="GHEA Grapalat" w:eastAsia="Times New Roman" w:hAnsi="GHEA Grapalat" w:cs="Sylfaen"/>
                <w:sz w:val="20"/>
                <w:szCs w:val="20"/>
              </w:rPr>
            </w:pPr>
          </w:p>
          <w:p w:rsidR="001E0F24" w:rsidRPr="000A5CAC" w:rsidRDefault="001E0F24" w:rsidP="001E0F24">
            <w:pPr>
              <w:spacing w:after="0" w:line="240" w:lineRule="auto"/>
              <w:jc w:val="right"/>
              <w:rPr>
                <w:rFonts w:ascii="GHEA Grapalat" w:eastAsia="Times New Roman" w:hAnsi="GHEA Grapalat" w:cs="Sylfaen"/>
                <w:sz w:val="20"/>
                <w:szCs w:val="20"/>
              </w:rPr>
            </w:pPr>
            <w:r w:rsidRPr="001E0F24">
              <w:rPr>
                <w:rFonts w:ascii="GHEA Grapalat" w:eastAsia="Times New Roman" w:hAnsi="GHEA Grapalat" w:cs="Sylfaen"/>
                <w:sz w:val="20"/>
                <w:szCs w:val="20"/>
                <w:lang w:val="hy-AM"/>
              </w:rPr>
              <w:t>2</w:t>
            </w:r>
            <w:r w:rsidRPr="000A5CAC">
              <w:rPr>
                <w:rFonts w:ascii="GHEA Grapalat" w:eastAsia="Times New Roman" w:hAnsi="GHEA Grapalat" w:cs="Sylfaen"/>
                <w:sz w:val="20"/>
                <w:szCs w:val="20"/>
              </w:rPr>
              <w:t>1.</w:t>
            </w:r>
            <w:r w:rsidRPr="001E0F24">
              <w:rPr>
                <w:rFonts w:ascii="GHEA Grapalat" w:eastAsia="Times New Roman" w:hAnsi="GHEA Grapalat" w:cs="Sylfaen"/>
                <w:sz w:val="20"/>
                <w:szCs w:val="20"/>
                <w:lang w:val="en-US"/>
              </w:rPr>
              <w:t>բ</w:t>
            </w:r>
            <w:r w:rsidRPr="000A5CAC">
              <w:rPr>
                <w:rFonts w:ascii="GHEA Grapalat" w:eastAsia="Times New Roman" w:hAnsi="GHEA Grapalat" w:cs="Sylfaen"/>
                <w:sz w:val="20"/>
                <w:szCs w:val="20"/>
              </w:rPr>
              <w:t xml:space="preserve">.                                                                    </w:t>
            </w:r>
            <w:r w:rsidRPr="001E0F24">
              <w:rPr>
                <w:rFonts w:ascii="GHEA Grapalat" w:eastAsia="Times New Roman" w:hAnsi="GHEA Grapalat" w:cs="Sylfaen"/>
                <w:sz w:val="20"/>
                <w:szCs w:val="20"/>
                <w:lang w:val="en-US"/>
              </w:rPr>
              <w:t>Կ</w:t>
            </w:r>
            <w:r w:rsidRPr="000A5CAC">
              <w:rPr>
                <w:rFonts w:ascii="GHEA Grapalat" w:eastAsia="Times New Roman" w:hAnsi="GHEA Grapalat" w:cs="Sylfaen"/>
                <w:sz w:val="20"/>
                <w:szCs w:val="20"/>
              </w:rPr>
              <w:t>.</w:t>
            </w:r>
            <w:r w:rsidRPr="001E0F24">
              <w:rPr>
                <w:rFonts w:ascii="GHEA Grapalat" w:eastAsia="Times New Roman" w:hAnsi="GHEA Grapalat" w:cs="Sylfaen"/>
                <w:sz w:val="20"/>
                <w:szCs w:val="20"/>
                <w:lang w:val="en-US"/>
              </w:rPr>
              <w:t>Տ</w:t>
            </w:r>
            <w:r w:rsidRPr="000A5CAC">
              <w:rPr>
                <w:rFonts w:ascii="GHEA Grapalat" w:eastAsia="Times New Roman" w:hAnsi="GHEA Grapalat" w:cs="Sylfaen"/>
                <w:sz w:val="20"/>
                <w:szCs w:val="20"/>
              </w:rPr>
              <w:t>.</w:t>
            </w:r>
          </w:p>
          <w:p w:rsidR="001E0F24" w:rsidRPr="000A5CAC" w:rsidRDefault="001E0F24" w:rsidP="001E0F24">
            <w:pPr>
              <w:spacing w:after="0" w:line="240" w:lineRule="auto"/>
              <w:jc w:val="right"/>
              <w:rPr>
                <w:rFonts w:ascii="GHEA Grapalat" w:eastAsia="Times New Roman" w:hAnsi="GHEA Grapalat" w:cs="Sylfaen"/>
                <w:sz w:val="20"/>
                <w:szCs w:val="20"/>
              </w:rPr>
            </w:pPr>
          </w:p>
        </w:tc>
      </w:tr>
      <w:tr w:rsidR="001E0F24" w:rsidRPr="001E0F24" w:rsidTr="001E0F24">
        <w:trPr>
          <w:trHeight w:val="2058"/>
        </w:trPr>
        <w:tc>
          <w:tcPr>
            <w:tcW w:w="5616" w:type="dxa"/>
            <w:tcBorders>
              <w:top w:val="single" w:sz="4" w:space="0" w:color="auto"/>
              <w:left w:val="single" w:sz="4" w:space="0" w:color="auto"/>
              <w:right w:val="single" w:sz="4" w:space="0" w:color="auto"/>
            </w:tcBorders>
            <w:noWrap/>
            <w:vAlign w:val="bottom"/>
          </w:tcPr>
          <w:p w:rsidR="001E0F24" w:rsidRPr="000A5CAC" w:rsidRDefault="001E0F24" w:rsidP="001E0F24">
            <w:pPr>
              <w:spacing w:after="0" w:line="240" w:lineRule="auto"/>
              <w:rPr>
                <w:rFonts w:ascii="GHEA Grapalat" w:eastAsia="Times New Roman" w:hAnsi="GHEA Grapalat" w:cs="Tahoma"/>
                <w:color w:val="000000"/>
                <w:sz w:val="20"/>
                <w:szCs w:val="20"/>
              </w:rPr>
            </w:pPr>
            <w:r w:rsidRPr="000A5CAC">
              <w:rPr>
                <w:rFonts w:ascii="GHEA Grapalat" w:eastAsia="Times New Roman" w:hAnsi="GHEA Grapalat" w:cs="Tahoma"/>
                <w:color w:val="000000"/>
                <w:sz w:val="20"/>
                <w:szCs w:val="20"/>
              </w:rPr>
              <w:t>2</w:t>
            </w:r>
            <w:r w:rsidRPr="001E0F24">
              <w:rPr>
                <w:rFonts w:ascii="GHEA Grapalat" w:eastAsia="Times New Roman" w:hAnsi="GHEA Grapalat" w:cs="Tahoma"/>
                <w:color w:val="000000"/>
                <w:sz w:val="20"/>
                <w:szCs w:val="20"/>
                <w:lang w:val="hy-AM"/>
              </w:rPr>
              <w:t>4</w:t>
            </w:r>
            <w:r w:rsidRPr="000A5CAC">
              <w:rPr>
                <w:rFonts w:ascii="GHEA Grapalat" w:eastAsia="Times New Roman" w:hAnsi="GHEA Grapalat" w:cs="Tahoma"/>
                <w:color w:val="000000"/>
                <w:sz w:val="20"/>
                <w:szCs w:val="20"/>
              </w:rPr>
              <w:t>.</w:t>
            </w:r>
            <w:r w:rsidRPr="001E0F24">
              <w:rPr>
                <w:rFonts w:ascii="GHEA Grapalat" w:eastAsia="Times New Roman" w:hAnsi="GHEA Grapalat" w:cs="Tahoma"/>
                <w:color w:val="000000"/>
                <w:sz w:val="20"/>
                <w:szCs w:val="20"/>
                <w:lang w:val="en-US"/>
              </w:rPr>
              <w:t>ա</w:t>
            </w:r>
            <w:r w:rsidRPr="000A5CAC">
              <w:rPr>
                <w:rFonts w:ascii="GHEA Grapalat" w:eastAsia="Times New Roman" w:hAnsi="GHEA Grapalat" w:cs="Tahoma"/>
                <w:color w:val="000000"/>
                <w:sz w:val="20"/>
                <w:szCs w:val="20"/>
              </w:rPr>
              <w:t xml:space="preserve">.   </w:t>
            </w:r>
            <w:r w:rsidRPr="001E0F24">
              <w:rPr>
                <w:rFonts w:ascii="GHEA Grapalat" w:eastAsia="Times New Roman" w:hAnsi="GHEA Grapalat" w:cs="Tahoma"/>
                <w:color w:val="000000"/>
                <w:sz w:val="20"/>
                <w:szCs w:val="20"/>
                <w:lang w:val="hy-AM"/>
              </w:rPr>
              <w:t>Շահառուին  սպասարկող ֆինանսական կազմակերպություն</w:t>
            </w:r>
            <w:r w:rsidRPr="000A5CAC">
              <w:rPr>
                <w:rFonts w:ascii="GHEA Grapalat" w:eastAsia="Times New Roman" w:hAnsi="GHEA Grapalat" w:cs="Tahoma"/>
                <w:color w:val="000000"/>
                <w:sz w:val="20"/>
                <w:szCs w:val="20"/>
              </w:rPr>
              <w:t xml:space="preserve"> </w:t>
            </w:r>
          </w:p>
          <w:p w:rsidR="001E0F24" w:rsidRPr="001E0F24" w:rsidRDefault="001E0F24" w:rsidP="001E0F24">
            <w:pPr>
              <w:spacing w:after="0" w:line="240" w:lineRule="auto"/>
              <w:rPr>
                <w:rFonts w:ascii="GHEA Grapalat" w:eastAsia="Times New Roman" w:hAnsi="GHEA Grapalat" w:cs="Tahoma"/>
                <w:color w:val="000000"/>
                <w:sz w:val="20"/>
                <w:szCs w:val="20"/>
                <w:lang w:val="hy-AM"/>
              </w:rPr>
            </w:pPr>
            <w:r w:rsidRPr="000A5CAC">
              <w:rPr>
                <w:rFonts w:ascii="GHEA Grapalat" w:eastAsia="Times New Roman" w:hAnsi="GHEA Grapalat" w:cs="Tahoma"/>
                <w:color w:val="000000"/>
                <w:sz w:val="20"/>
                <w:szCs w:val="20"/>
              </w:rPr>
              <w:t xml:space="preserve">                             </w:t>
            </w:r>
            <w:r w:rsidRPr="001E0F24">
              <w:rPr>
                <w:rFonts w:ascii="GHEA Grapalat" w:eastAsia="Times New Roman" w:hAnsi="GHEA Grapalat" w:cs="Tahoma"/>
                <w:color w:val="000000"/>
                <w:sz w:val="20"/>
                <w:szCs w:val="20"/>
                <w:lang w:val="hy-AM"/>
              </w:rPr>
              <w:t xml:space="preserve">                 </w:t>
            </w:r>
          </w:p>
          <w:p w:rsidR="001E0F24" w:rsidRPr="000A5CAC" w:rsidRDefault="001E0F24" w:rsidP="001E0F24">
            <w:pPr>
              <w:spacing w:after="0" w:line="240" w:lineRule="auto"/>
              <w:rPr>
                <w:rFonts w:ascii="GHEA Grapalat" w:eastAsia="Times New Roman" w:hAnsi="GHEA Grapalat" w:cs="Tahoma"/>
                <w:color w:val="000000"/>
                <w:sz w:val="20"/>
                <w:szCs w:val="20"/>
              </w:rPr>
            </w:pPr>
            <w:r w:rsidRPr="001E0F24">
              <w:rPr>
                <w:rFonts w:ascii="GHEA Grapalat" w:eastAsia="Times New Roman" w:hAnsi="GHEA Grapalat" w:cs="Tahoma"/>
                <w:color w:val="000000"/>
                <w:sz w:val="20"/>
                <w:szCs w:val="20"/>
                <w:lang w:val="hy-AM"/>
              </w:rPr>
              <w:t xml:space="preserve">                                                 </w:t>
            </w:r>
            <w:r w:rsidRPr="000A5CAC">
              <w:rPr>
                <w:rFonts w:ascii="GHEA Grapalat" w:eastAsia="Times New Roman" w:hAnsi="GHEA Grapalat" w:cs="Tahoma"/>
                <w:color w:val="000000"/>
                <w:sz w:val="20"/>
                <w:szCs w:val="20"/>
              </w:rPr>
              <w:t xml:space="preserve">   /____________________/</w:t>
            </w:r>
          </w:p>
          <w:p w:rsidR="001E0F24" w:rsidRPr="000A5CAC" w:rsidRDefault="001E0F24" w:rsidP="001E0F24">
            <w:pPr>
              <w:spacing w:after="0" w:line="240" w:lineRule="auto"/>
              <w:rPr>
                <w:rFonts w:ascii="GHEA Grapalat" w:eastAsia="Times New Roman" w:hAnsi="GHEA Grapalat" w:cs="Sylfaen"/>
                <w:sz w:val="20"/>
                <w:szCs w:val="20"/>
              </w:rPr>
            </w:pPr>
            <w:r w:rsidRPr="000A5CAC">
              <w:rPr>
                <w:rFonts w:ascii="GHEA Grapalat" w:eastAsia="Times New Roman" w:hAnsi="GHEA Grapalat" w:cs="Sylfaen"/>
                <w:sz w:val="20"/>
                <w:szCs w:val="20"/>
              </w:rPr>
              <w:t xml:space="preserve">  </w:t>
            </w:r>
          </w:p>
          <w:p w:rsidR="001E0F24" w:rsidRPr="001E0F24" w:rsidRDefault="001E0F24" w:rsidP="001E0F24">
            <w:pPr>
              <w:spacing w:after="0" w:line="240" w:lineRule="auto"/>
              <w:rPr>
                <w:rFonts w:ascii="GHEA Grapalat" w:eastAsia="Times New Roman" w:hAnsi="GHEA Grapalat" w:cs="Sylfaen"/>
                <w:sz w:val="20"/>
                <w:szCs w:val="20"/>
                <w:lang w:val="en-US"/>
              </w:rPr>
            </w:pPr>
            <w:r w:rsidRPr="000A5CAC">
              <w:rPr>
                <w:rFonts w:ascii="GHEA Grapalat" w:eastAsia="Times New Roman" w:hAnsi="GHEA Grapalat" w:cs="Sylfaen"/>
                <w:sz w:val="20"/>
                <w:szCs w:val="20"/>
              </w:rPr>
              <w:t xml:space="preserve">                                                       </w:t>
            </w:r>
            <w:r w:rsidRPr="001E0F24">
              <w:rPr>
                <w:rFonts w:ascii="GHEA Grapalat" w:eastAsia="Times New Roman" w:hAnsi="GHEA Grapalat" w:cs="Sylfaen"/>
                <w:sz w:val="20"/>
                <w:szCs w:val="20"/>
                <w:lang w:val="en-US"/>
              </w:rPr>
              <w:t>/ստորագրություն/</w:t>
            </w:r>
          </w:p>
          <w:p w:rsidR="001E0F24" w:rsidRPr="001E0F24" w:rsidRDefault="001E0F24" w:rsidP="001E0F24">
            <w:pPr>
              <w:spacing w:after="0" w:line="240" w:lineRule="auto"/>
              <w:rPr>
                <w:rFonts w:ascii="GHEA Grapalat" w:eastAsia="Times New Roman" w:hAnsi="GHEA Grapalat" w:cs="Tahoma"/>
                <w:color w:val="000000"/>
                <w:sz w:val="20"/>
                <w:szCs w:val="20"/>
                <w:lang w:val="en-US"/>
              </w:rPr>
            </w:pPr>
          </w:p>
          <w:p w:rsidR="001E0F24" w:rsidRPr="001E0F24" w:rsidRDefault="001E0F24" w:rsidP="001E0F24">
            <w:pPr>
              <w:spacing w:after="0" w:line="240" w:lineRule="auto"/>
              <w:rPr>
                <w:rFonts w:ascii="GHEA Grapalat" w:eastAsia="Times New Roman" w:hAnsi="GHEA Grapalat" w:cs="Arial"/>
                <w:sz w:val="20"/>
                <w:szCs w:val="20"/>
                <w:lang w:val="en-US"/>
              </w:rPr>
            </w:pPr>
          </w:p>
        </w:tc>
        <w:tc>
          <w:tcPr>
            <w:tcW w:w="5364" w:type="dxa"/>
            <w:tcBorders>
              <w:top w:val="single" w:sz="4" w:space="0" w:color="auto"/>
              <w:left w:val="nil"/>
              <w:right w:val="single" w:sz="4" w:space="0" w:color="auto"/>
            </w:tcBorders>
            <w:noWrap/>
            <w:vAlign w:val="bottom"/>
          </w:tcPr>
          <w:p w:rsidR="001E0F24" w:rsidRPr="001E0F24" w:rsidRDefault="001E0F24" w:rsidP="001E0F24">
            <w:pPr>
              <w:spacing w:after="0" w:line="240" w:lineRule="auto"/>
              <w:rPr>
                <w:rFonts w:ascii="GHEA Grapalat" w:eastAsia="Times New Roman" w:hAnsi="GHEA Grapalat" w:cs="Tahoma"/>
                <w:color w:val="000000"/>
                <w:sz w:val="20"/>
                <w:szCs w:val="20"/>
                <w:lang w:val="en-US"/>
              </w:rPr>
            </w:pPr>
            <w:r w:rsidRPr="001E0F24">
              <w:rPr>
                <w:rFonts w:ascii="GHEA Grapalat" w:eastAsia="Times New Roman" w:hAnsi="GHEA Grapalat" w:cs="Tahoma"/>
                <w:color w:val="000000"/>
                <w:sz w:val="20"/>
                <w:szCs w:val="20"/>
                <w:lang w:val="en-US"/>
              </w:rPr>
              <w:t>2</w:t>
            </w:r>
            <w:r w:rsidRPr="001E0F24">
              <w:rPr>
                <w:rFonts w:ascii="GHEA Grapalat" w:eastAsia="Times New Roman" w:hAnsi="GHEA Grapalat" w:cs="Tahoma"/>
                <w:color w:val="000000"/>
                <w:sz w:val="20"/>
                <w:szCs w:val="20"/>
                <w:lang w:val="hy-AM"/>
              </w:rPr>
              <w:t>3</w:t>
            </w:r>
            <w:r w:rsidRPr="001E0F24">
              <w:rPr>
                <w:rFonts w:ascii="GHEA Grapalat" w:eastAsia="Times New Roman" w:hAnsi="GHEA Grapalat" w:cs="Tahoma"/>
                <w:color w:val="000000"/>
                <w:sz w:val="20"/>
                <w:szCs w:val="20"/>
                <w:lang w:val="en-US"/>
              </w:rPr>
              <w:t xml:space="preserve">.ա.   </w:t>
            </w:r>
            <w:r w:rsidRPr="001E0F24">
              <w:rPr>
                <w:rFonts w:ascii="GHEA Grapalat" w:eastAsia="Times New Roman" w:hAnsi="GHEA Grapalat" w:cs="Tahoma"/>
                <w:color w:val="000000"/>
                <w:sz w:val="20"/>
                <w:szCs w:val="20"/>
                <w:lang w:val="hy-AM"/>
              </w:rPr>
              <w:t>Վճարողին  սպասարկող ֆինանսական կազմակերպություն</w:t>
            </w:r>
            <w:r w:rsidRPr="001E0F24">
              <w:rPr>
                <w:rFonts w:ascii="GHEA Grapalat" w:eastAsia="Times New Roman" w:hAnsi="GHEA Grapalat" w:cs="Tahoma"/>
                <w:color w:val="000000"/>
                <w:sz w:val="20"/>
                <w:szCs w:val="20"/>
                <w:lang w:val="en-US"/>
              </w:rPr>
              <w:t xml:space="preserve"> </w:t>
            </w:r>
          </w:p>
          <w:p w:rsidR="001E0F24" w:rsidRPr="001E0F24" w:rsidRDefault="001E0F24" w:rsidP="001E0F24">
            <w:pPr>
              <w:spacing w:after="0" w:line="240" w:lineRule="auto"/>
              <w:jc w:val="right"/>
              <w:rPr>
                <w:rFonts w:ascii="GHEA Grapalat" w:eastAsia="Times New Roman" w:hAnsi="GHEA Grapalat" w:cs="Tahoma"/>
                <w:color w:val="000000"/>
                <w:sz w:val="20"/>
                <w:szCs w:val="20"/>
                <w:lang w:val="en-US"/>
              </w:rPr>
            </w:pPr>
          </w:p>
          <w:p w:rsidR="001E0F24" w:rsidRPr="001E0F24" w:rsidRDefault="001E0F24" w:rsidP="001E0F24">
            <w:pPr>
              <w:spacing w:after="0" w:line="240" w:lineRule="auto"/>
              <w:jc w:val="right"/>
              <w:rPr>
                <w:rFonts w:ascii="GHEA Grapalat" w:eastAsia="Times New Roman" w:hAnsi="GHEA Grapalat" w:cs="Tahoma"/>
                <w:color w:val="000000"/>
                <w:sz w:val="20"/>
                <w:szCs w:val="20"/>
                <w:lang w:val="en-US"/>
              </w:rPr>
            </w:pPr>
          </w:p>
          <w:p w:rsidR="001E0F24" w:rsidRPr="001E0F24" w:rsidRDefault="001E0F24" w:rsidP="001E0F24">
            <w:pPr>
              <w:spacing w:after="0" w:line="240" w:lineRule="auto"/>
              <w:jc w:val="right"/>
              <w:rPr>
                <w:rFonts w:ascii="GHEA Grapalat" w:eastAsia="Times New Roman" w:hAnsi="GHEA Grapalat" w:cs="Tahoma"/>
                <w:color w:val="000000"/>
                <w:sz w:val="20"/>
                <w:szCs w:val="20"/>
                <w:lang w:val="en-US"/>
              </w:rPr>
            </w:pPr>
            <w:r w:rsidRPr="001E0F24">
              <w:rPr>
                <w:rFonts w:ascii="GHEA Grapalat" w:eastAsia="Times New Roman" w:hAnsi="GHEA Grapalat" w:cs="Tahoma"/>
                <w:color w:val="000000"/>
                <w:sz w:val="20"/>
                <w:szCs w:val="20"/>
                <w:lang w:val="en-US"/>
              </w:rPr>
              <w:t>/____________________/</w:t>
            </w:r>
          </w:p>
          <w:p w:rsidR="001E0F24" w:rsidRPr="001E0F24" w:rsidRDefault="001E0F24" w:rsidP="001E0F24">
            <w:pPr>
              <w:spacing w:after="0" w:line="240" w:lineRule="auto"/>
              <w:jc w:val="center"/>
              <w:rPr>
                <w:rFonts w:ascii="GHEA Grapalat" w:eastAsia="Times New Roman" w:hAnsi="GHEA Grapalat" w:cs="Sylfaen"/>
                <w:sz w:val="20"/>
                <w:szCs w:val="20"/>
                <w:lang w:val="en-US"/>
              </w:rPr>
            </w:pPr>
            <w:r w:rsidRPr="001E0F24">
              <w:rPr>
                <w:rFonts w:ascii="GHEA Grapalat" w:eastAsia="Times New Roman" w:hAnsi="GHEA Grapalat" w:cs="Tahoma"/>
                <w:color w:val="000000"/>
                <w:sz w:val="20"/>
                <w:szCs w:val="20"/>
                <w:lang w:val="en-US"/>
              </w:rPr>
              <w:t xml:space="preserve">                                                   </w:t>
            </w:r>
            <w:r w:rsidRPr="001E0F24">
              <w:rPr>
                <w:rFonts w:ascii="GHEA Grapalat" w:eastAsia="Times New Roman" w:hAnsi="GHEA Grapalat" w:cs="Sylfaen"/>
                <w:sz w:val="20"/>
                <w:szCs w:val="20"/>
                <w:lang w:val="en-US"/>
              </w:rPr>
              <w:t>/ստորագրություն/</w:t>
            </w:r>
          </w:p>
          <w:p w:rsidR="001E0F24" w:rsidRPr="001E0F24" w:rsidRDefault="001E0F24" w:rsidP="001E0F24">
            <w:pPr>
              <w:spacing w:after="0" w:line="240" w:lineRule="auto"/>
              <w:jc w:val="right"/>
              <w:rPr>
                <w:rFonts w:ascii="GHEA Grapalat" w:eastAsia="Times New Roman" w:hAnsi="GHEA Grapalat" w:cs="Arial"/>
                <w:sz w:val="20"/>
                <w:szCs w:val="20"/>
                <w:lang w:val="hy-AM"/>
              </w:rPr>
            </w:pPr>
          </w:p>
        </w:tc>
      </w:tr>
      <w:tr w:rsidR="001E0F24" w:rsidRPr="00D44BC7" w:rsidTr="001E0F24">
        <w:trPr>
          <w:trHeight w:val="2194"/>
        </w:trPr>
        <w:tc>
          <w:tcPr>
            <w:tcW w:w="5616" w:type="dxa"/>
            <w:tcBorders>
              <w:top w:val="nil"/>
              <w:left w:val="single" w:sz="4" w:space="0" w:color="auto"/>
              <w:bottom w:val="single" w:sz="4" w:space="0" w:color="auto"/>
              <w:right w:val="single" w:sz="4" w:space="0" w:color="auto"/>
            </w:tcBorders>
            <w:noWrap/>
            <w:vAlign w:val="bottom"/>
          </w:tcPr>
          <w:p w:rsidR="001E0F24" w:rsidRPr="001E0F24" w:rsidRDefault="001E0F24" w:rsidP="001E0F24">
            <w:pPr>
              <w:spacing w:after="0" w:line="240" w:lineRule="auto"/>
              <w:rPr>
                <w:rFonts w:ascii="GHEA Grapalat" w:eastAsia="Times New Roman" w:hAnsi="GHEA Grapalat" w:cs="Sylfaen"/>
                <w:sz w:val="20"/>
                <w:szCs w:val="20"/>
                <w:lang w:val="en-US"/>
              </w:rPr>
            </w:pPr>
            <w:r w:rsidRPr="001E0F24">
              <w:rPr>
                <w:rFonts w:ascii="GHEA Grapalat" w:eastAsia="Times New Roman" w:hAnsi="GHEA Grapalat" w:cs="Sylfaen"/>
                <w:sz w:val="20"/>
                <w:szCs w:val="20"/>
                <w:lang w:val="en-US"/>
              </w:rPr>
              <w:lastRenderedPageBreak/>
              <w:t>24.բ.                                                       Կ.Տ.</w:t>
            </w:r>
          </w:p>
          <w:p w:rsidR="001E0F24" w:rsidRPr="001E0F24" w:rsidRDefault="001E0F24" w:rsidP="001E0F24">
            <w:pPr>
              <w:spacing w:after="0" w:line="240" w:lineRule="auto"/>
              <w:rPr>
                <w:rFonts w:ascii="GHEA Grapalat" w:eastAsia="Times New Roman" w:hAnsi="GHEA Grapalat" w:cs="Sylfaen"/>
                <w:sz w:val="20"/>
                <w:szCs w:val="20"/>
                <w:lang w:val="en-US"/>
              </w:rPr>
            </w:pPr>
          </w:p>
          <w:p w:rsidR="001E0F24" w:rsidRPr="001E0F24" w:rsidRDefault="001E0F24" w:rsidP="001E0F24">
            <w:pPr>
              <w:spacing w:after="0" w:line="240" w:lineRule="auto"/>
              <w:rPr>
                <w:rFonts w:ascii="GHEA Grapalat" w:eastAsia="Times New Roman" w:hAnsi="GHEA Grapalat" w:cs="Sylfaen"/>
                <w:sz w:val="20"/>
                <w:szCs w:val="20"/>
                <w:lang w:val="en-US"/>
              </w:rPr>
            </w:pPr>
          </w:p>
          <w:p w:rsidR="001E0F24" w:rsidRPr="001E0F24" w:rsidRDefault="001E0F24" w:rsidP="001E0F24">
            <w:pPr>
              <w:spacing w:after="0" w:line="240" w:lineRule="auto"/>
              <w:rPr>
                <w:rFonts w:ascii="GHEA Grapalat" w:eastAsia="Times New Roman" w:hAnsi="GHEA Grapalat" w:cs="Sylfaen"/>
                <w:sz w:val="20"/>
                <w:szCs w:val="20"/>
                <w:lang w:val="en-US"/>
              </w:rPr>
            </w:pPr>
            <w:r w:rsidRPr="001E0F24">
              <w:rPr>
                <w:rFonts w:ascii="GHEA Grapalat" w:eastAsia="Times New Roman" w:hAnsi="GHEA Grapalat" w:cs="Tahoma"/>
                <w:color w:val="000000"/>
                <w:sz w:val="20"/>
                <w:szCs w:val="20"/>
                <w:lang w:val="en-US"/>
              </w:rPr>
              <w:t xml:space="preserve"> </w:t>
            </w:r>
            <w:r w:rsidRPr="001E0F24">
              <w:rPr>
                <w:rFonts w:ascii="GHEA Grapalat" w:eastAsia="Times New Roman" w:hAnsi="GHEA Grapalat" w:cs="Sylfaen"/>
                <w:sz w:val="20"/>
                <w:szCs w:val="20"/>
                <w:lang w:val="en-US"/>
              </w:rPr>
              <w:t>2</w:t>
            </w:r>
            <w:r w:rsidRPr="001E0F24">
              <w:rPr>
                <w:rFonts w:ascii="GHEA Grapalat" w:eastAsia="Times New Roman" w:hAnsi="GHEA Grapalat" w:cs="Sylfaen"/>
                <w:sz w:val="20"/>
                <w:szCs w:val="20"/>
                <w:lang w:val="hy-AM"/>
              </w:rPr>
              <w:t>4</w:t>
            </w:r>
            <w:r w:rsidRPr="001E0F24">
              <w:rPr>
                <w:rFonts w:ascii="GHEA Grapalat" w:eastAsia="Times New Roman" w:hAnsi="GHEA Grapalat" w:cs="Sylfaen"/>
                <w:sz w:val="20"/>
                <w:szCs w:val="20"/>
                <w:lang w:val="en-US"/>
              </w:rPr>
              <w:t>.</w:t>
            </w:r>
            <w:r w:rsidRPr="001E0F24">
              <w:rPr>
                <w:rFonts w:ascii="GHEA Grapalat" w:eastAsia="Times New Roman" w:hAnsi="GHEA Grapalat" w:cs="Sylfaen"/>
                <w:sz w:val="20"/>
                <w:szCs w:val="20"/>
                <w:lang w:val="hy-AM"/>
              </w:rPr>
              <w:t>գ</w:t>
            </w:r>
            <w:r w:rsidRPr="001E0F24">
              <w:rPr>
                <w:rFonts w:ascii="GHEA Grapalat" w:eastAsia="Times New Roman" w:hAnsi="GHEA Grapalat" w:cs="Tahoma"/>
                <w:color w:val="000000"/>
                <w:sz w:val="20"/>
                <w:szCs w:val="20"/>
                <w:lang w:val="en-US"/>
              </w:rPr>
              <w:t xml:space="preserve">                                                 "___" </w:t>
            </w:r>
            <w:r w:rsidRPr="001E0F24">
              <w:rPr>
                <w:rFonts w:ascii="GHEA Grapalat" w:eastAsia="Times New Roman" w:hAnsi="GHEA Grapalat" w:cs="Sylfaen"/>
                <w:color w:val="000000"/>
                <w:sz w:val="20"/>
                <w:szCs w:val="20"/>
                <w:lang w:val="en-US"/>
              </w:rPr>
              <w:t xml:space="preserve">___ </w:t>
            </w:r>
            <w:r w:rsidRPr="001E0F24">
              <w:rPr>
                <w:rFonts w:ascii="GHEA Grapalat" w:eastAsia="Times New Roman" w:hAnsi="GHEA Grapalat" w:cs="Tahoma"/>
                <w:color w:val="000000"/>
                <w:sz w:val="20"/>
                <w:szCs w:val="20"/>
                <w:lang w:val="en-US"/>
              </w:rPr>
              <w:t xml:space="preserve">20___ </w:t>
            </w:r>
            <w:r w:rsidRPr="001E0F24">
              <w:rPr>
                <w:rFonts w:ascii="GHEA Grapalat" w:eastAsia="Times New Roman" w:hAnsi="GHEA Grapalat" w:cs="Sylfaen"/>
                <w:color w:val="000000"/>
                <w:sz w:val="20"/>
                <w:szCs w:val="20"/>
                <w:lang w:val="en-US"/>
              </w:rPr>
              <w:t>թ.</w:t>
            </w:r>
            <w:r w:rsidRPr="001E0F24">
              <w:rPr>
                <w:rFonts w:ascii="GHEA Grapalat" w:eastAsia="Times New Roman" w:hAnsi="GHEA Grapalat" w:cs="Sylfaen"/>
                <w:sz w:val="20"/>
                <w:szCs w:val="20"/>
                <w:lang w:val="en-US"/>
              </w:rPr>
              <w:t xml:space="preserve"> </w:t>
            </w:r>
          </w:p>
          <w:p w:rsidR="001E0F24" w:rsidRPr="001E0F24" w:rsidRDefault="001E0F24" w:rsidP="001E0F24">
            <w:pPr>
              <w:spacing w:after="0" w:line="240" w:lineRule="auto"/>
              <w:rPr>
                <w:rFonts w:ascii="GHEA Grapalat" w:eastAsia="Times New Roman" w:hAnsi="GHEA Grapalat" w:cs="Sylfaen"/>
                <w:sz w:val="20"/>
                <w:szCs w:val="20"/>
                <w:lang w:val="en-US"/>
              </w:rPr>
            </w:pPr>
          </w:p>
          <w:p w:rsidR="001E0F24" w:rsidRPr="001E0F24" w:rsidRDefault="001E0F24" w:rsidP="001E0F24">
            <w:pPr>
              <w:spacing w:after="0" w:line="240" w:lineRule="auto"/>
              <w:rPr>
                <w:rFonts w:ascii="GHEA Grapalat" w:eastAsia="Times New Roman" w:hAnsi="GHEA Grapalat" w:cs="Sylfaen"/>
                <w:sz w:val="20"/>
                <w:szCs w:val="20"/>
                <w:lang w:val="en-US"/>
              </w:rPr>
            </w:pPr>
            <w:r w:rsidRPr="001E0F24">
              <w:rPr>
                <w:rFonts w:ascii="GHEA Grapalat" w:eastAsia="Times New Roman" w:hAnsi="GHEA Grapalat" w:cs="Sylfaen"/>
                <w:sz w:val="20"/>
                <w:szCs w:val="20"/>
                <w:lang w:val="en-US"/>
              </w:rPr>
              <w:t xml:space="preserve">  </w:t>
            </w:r>
          </w:p>
          <w:p w:rsidR="001E0F24" w:rsidRPr="001E0F24" w:rsidRDefault="001E0F24" w:rsidP="001E0F24">
            <w:pPr>
              <w:spacing w:after="0" w:line="240" w:lineRule="auto"/>
              <w:rPr>
                <w:rFonts w:ascii="GHEA Grapalat" w:eastAsia="Times New Roman" w:hAnsi="GHEA Grapalat" w:cs="Arial"/>
                <w:sz w:val="20"/>
                <w:szCs w:val="20"/>
                <w:lang w:val="en-US"/>
              </w:rPr>
            </w:pPr>
          </w:p>
        </w:tc>
        <w:tc>
          <w:tcPr>
            <w:tcW w:w="5364" w:type="dxa"/>
            <w:tcBorders>
              <w:top w:val="nil"/>
              <w:left w:val="nil"/>
              <w:bottom w:val="single" w:sz="4" w:space="0" w:color="auto"/>
              <w:right w:val="single" w:sz="4" w:space="0" w:color="auto"/>
            </w:tcBorders>
            <w:noWrap/>
            <w:vAlign w:val="bottom"/>
          </w:tcPr>
          <w:p w:rsidR="001E0F24" w:rsidRPr="001E0F24" w:rsidRDefault="001E0F24" w:rsidP="001E0F24">
            <w:pPr>
              <w:spacing w:after="0" w:line="240" w:lineRule="auto"/>
              <w:rPr>
                <w:rFonts w:ascii="GHEA Grapalat" w:eastAsia="Times New Roman" w:hAnsi="GHEA Grapalat" w:cs="Sylfaen"/>
                <w:sz w:val="20"/>
                <w:szCs w:val="20"/>
                <w:lang w:val="en-US"/>
              </w:rPr>
            </w:pPr>
            <w:r w:rsidRPr="001E0F24">
              <w:rPr>
                <w:rFonts w:ascii="GHEA Grapalat" w:eastAsia="Times New Roman" w:hAnsi="GHEA Grapalat" w:cs="Sylfaen"/>
                <w:sz w:val="20"/>
                <w:szCs w:val="20"/>
                <w:lang w:val="en-US"/>
              </w:rPr>
              <w:t xml:space="preserve">23.բ.                                                                 Կ.Տ.    </w:t>
            </w:r>
          </w:p>
          <w:p w:rsidR="001E0F24" w:rsidRPr="001E0F24" w:rsidRDefault="001E0F24" w:rsidP="001E0F24">
            <w:pPr>
              <w:spacing w:after="0" w:line="240" w:lineRule="auto"/>
              <w:rPr>
                <w:rFonts w:ascii="GHEA Grapalat" w:eastAsia="Times New Roman" w:hAnsi="GHEA Grapalat" w:cs="Sylfaen"/>
                <w:sz w:val="20"/>
                <w:szCs w:val="20"/>
                <w:lang w:val="en-US"/>
              </w:rPr>
            </w:pPr>
          </w:p>
          <w:p w:rsidR="001E0F24" w:rsidRPr="001E0F24" w:rsidRDefault="001E0F24" w:rsidP="001E0F24">
            <w:pPr>
              <w:spacing w:after="0" w:line="240" w:lineRule="auto"/>
              <w:rPr>
                <w:rFonts w:ascii="GHEA Grapalat" w:eastAsia="Times New Roman" w:hAnsi="GHEA Grapalat" w:cs="Sylfaen"/>
                <w:sz w:val="20"/>
                <w:szCs w:val="20"/>
                <w:lang w:val="en-US"/>
              </w:rPr>
            </w:pPr>
            <w:r w:rsidRPr="001E0F24">
              <w:rPr>
                <w:rFonts w:ascii="GHEA Grapalat" w:eastAsia="Times New Roman" w:hAnsi="GHEA Grapalat" w:cs="Sylfaen"/>
                <w:sz w:val="20"/>
                <w:szCs w:val="20"/>
                <w:lang w:val="en-US"/>
              </w:rPr>
              <w:t xml:space="preserve">                     </w:t>
            </w:r>
          </w:p>
          <w:p w:rsidR="001E0F24" w:rsidRPr="001E0F24" w:rsidRDefault="001E0F24" w:rsidP="001E0F24">
            <w:pPr>
              <w:spacing w:after="0" w:line="240" w:lineRule="auto"/>
              <w:rPr>
                <w:rFonts w:ascii="GHEA Grapalat" w:eastAsia="Times New Roman" w:hAnsi="GHEA Grapalat" w:cs="Sylfaen"/>
                <w:color w:val="000000"/>
                <w:sz w:val="20"/>
                <w:szCs w:val="20"/>
                <w:lang w:val="en-US"/>
              </w:rPr>
            </w:pPr>
            <w:r w:rsidRPr="001E0F24">
              <w:rPr>
                <w:rFonts w:ascii="GHEA Grapalat" w:eastAsia="Times New Roman" w:hAnsi="GHEA Grapalat" w:cs="Sylfaen"/>
                <w:sz w:val="20"/>
                <w:szCs w:val="20"/>
                <w:lang w:val="en-US"/>
              </w:rPr>
              <w:t>23.</w:t>
            </w:r>
            <w:r w:rsidRPr="001E0F24">
              <w:rPr>
                <w:rFonts w:ascii="GHEA Grapalat" w:eastAsia="Times New Roman" w:hAnsi="GHEA Grapalat" w:cs="Sylfaen"/>
                <w:sz w:val="20"/>
                <w:szCs w:val="20"/>
                <w:lang w:val="hy-AM"/>
              </w:rPr>
              <w:t>գ</w:t>
            </w:r>
            <w:r w:rsidRPr="001E0F24">
              <w:rPr>
                <w:rFonts w:ascii="GHEA Grapalat" w:eastAsia="Times New Roman" w:hAnsi="GHEA Grapalat" w:cs="Sylfaen"/>
                <w:sz w:val="20"/>
                <w:szCs w:val="20"/>
                <w:lang w:val="en-US"/>
              </w:rPr>
              <w:t xml:space="preserve">.Կատարման ամսաթիվը`           </w:t>
            </w:r>
            <w:r w:rsidRPr="001E0F24">
              <w:rPr>
                <w:rFonts w:ascii="GHEA Grapalat" w:eastAsia="Times New Roman" w:hAnsi="GHEA Grapalat" w:cs="Tahoma"/>
                <w:color w:val="000000"/>
                <w:sz w:val="20"/>
                <w:szCs w:val="20"/>
                <w:lang w:val="en-US"/>
              </w:rPr>
              <w:t xml:space="preserve">"___" </w:t>
            </w:r>
            <w:r w:rsidRPr="001E0F24">
              <w:rPr>
                <w:rFonts w:ascii="GHEA Grapalat" w:eastAsia="Times New Roman" w:hAnsi="GHEA Grapalat" w:cs="Sylfaen"/>
                <w:color w:val="000000"/>
                <w:sz w:val="20"/>
                <w:szCs w:val="20"/>
                <w:lang w:val="en-US"/>
              </w:rPr>
              <w:t xml:space="preserve">___ </w:t>
            </w:r>
            <w:r w:rsidRPr="001E0F24">
              <w:rPr>
                <w:rFonts w:ascii="GHEA Grapalat" w:eastAsia="Times New Roman" w:hAnsi="GHEA Grapalat" w:cs="Tahoma"/>
                <w:color w:val="000000"/>
                <w:sz w:val="20"/>
                <w:szCs w:val="20"/>
                <w:lang w:val="en-US"/>
              </w:rPr>
              <w:t>20___</w:t>
            </w:r>
            <w:r w:rsidRPr="001E0F24">
              <w:rPr>
                <w:rFonts w:ascii="GHEA Grapalat" w:eastAsia="Times New Roman" w:hAnsi="GHEA Grapalat" w:cs="Sylfaen"/>
                <w:color w:val="000000"/>
                <w:sz w:val="20"/>
                <w:szCs w:val="20"/>
                <w:lang w:val="en-US"/>
              </w:rPr>
              <w:t>թ.</w:t>
            </w:r>
          </w:p>
          <w:p w:rsidR="001E0F24" w:rsidRPr="001E0F24" w:rsidRDefault="001E0F24" w:rsidP="001E0F24">
            <w:pPr>
              <w:spacing w:after="0" w:line="240" w:lineRule="auto"/>
              <w:rPr>
                <w:rFonts w:ascii="GHEA Grapalat" w:eastAsia="Times New Roman" w:hAnsi="GHEA Grapalat" w:cs="Sylfaen"/>
                <w:color w:val="000000"/>
                <w:sz w:val="20"/>
                <w:szCs w:val="20"/>
                <w:lang w:val="en-US"/>
              </w:rPr>
            </w:pPr>
          </w:p>
          <w:p w:rsidR="001E0F24" w:rsidRPr="001E0F24" w:rsidRDefault="001E0F24" w:rsidP="001E0F24">
            <w:pPr>
              <w:spacing w:after="0" w:line="240" w:lineRule="auto"/>
              <w:rPr>
                <w:rFonts w:ascii="GHEA Grapalat" w:eastAsia="Times New Roman" w:hAnsi="GHEA Grapalat" w:cs="Sylfaen"/>
                <w:sz w:val="20"/>
                <w:szCs w:val="20"/>
                <w:lang w:val="en-US"/>
              </w:rPr>
            </w:pPr>
          </w:p>
          <w:p w:rsidR="001E0F24" w:rsidRPr="001E0F24" w:rsidRDefault="001E0F24" w:rsidP="001E0F24">
            <w:pPr>
              <w:spacing w:after="0" w:line="240" w:lineRule="auto"/>
              <w:jc w:val="right"/>
              <w:rPr>
                <w:rFonts w:ascii="GHEA Grapalat" w:eastAsia="Times New Roman" w:hAnsi="GHEA Grapalat" w:cs="Arial"/>
                <w:sz w:val="20"/>
                <w:szCs w:val="20"/>
                <w:lang w:val="en-US"/>
              </w:rPr>
            </w:pPr>
          </w:p>
        </w:tc>
      </w:tr>
    </w:tbl>
    <w:p w:rsidR="001E0F24" w:rsidRPr="001E0F24" w:rsidRDefault="001E0F24" w:rsidP="001E0F24">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1E0F24" w:rsidRPr="001E0F24" w:rsidRDefault="001E0F24" w:rsidP="001E0F24">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1E0F24" w:rsidRPr="001E0F24" w:rsidRDefault="001E0F24" w:rsidP="001E0F24">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1E0F24" w:rsidRPr="001E0F24" w:rsidRDefault="001E0F24" w:rsidP="001E0F24">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1E0F24" w:rsidRPr="001E0F24" w:rsidRDefault="001E0F24" w:rsidP="001E0F24">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1E0F24" w:rsidRPr="001E0F24" w:rsidRDefault="001E0F24" w:rsidP="001E0F24">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1E0F24">
        <w:rPr>
          <w:rFonts w:ascii="GHEA Grapalat" w:eastAsia="Times New Roman" w:hAnsi="GHEA Grapalat" w:cs="Times New Roman"/>
          <w:i/>
          <w:sz w:val="16"/>
          <w:szCs w:val="24"/>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1E0F24" w:rsidRPr="001E0F24" w:rsidRDefault="001E0F24" w:rsidP="001E0F24">
      <w:pPr>
        <w:spacing w:after="0" w:line="240" w:lineRule="auto"/>
        <w:jc w:val="center"/>
        <w:rPr>
          <w:rFonts w:ascii="GHEA Grapalat" w:eastAsia="Times New Roman" w:hAnsi="GHEA Grapalat" w:cs="Times New Roman"/>
          <w:b/>
          <w:lang w:val="nl-NL"/>
        </w:rPr>
      </w:pPr>
      <w:r w:rsidRPr="001E0F24">
        <w:rPr>
          <w:rFonts w:ascii="GHEA Grapalat" w:eastAsia="Times New Roman" w:hAnsi="GHEA Grapalat" w:cs="Times New Roman"/>
          <w:b/>
          <w:sz w:val="24"/>
          <w:szCs w:val="24"/>
          <w:lang w:val="hy-AM"/>
        </w:rPr>
        <w:br w:type="page"/>
      </w:r>
      <w:r w:rsidRPr="001E0F24">
        <w:rPr>
          <w:rFonts w:ascii="GHEA Grapalat" w:eastAsia="Times New Roman" w:hAnsi="GHEA Grapalat" w:cs="Times New Roman"/>
          <w:b/>
          <w:lang w:val="hy-AM"/>
        </w:rPr>
        <w:lastRenderedPageBreak/>
        <w:t>Վճարման</w:t>
      </w:r>
      <w:r w:rsidRPr="001E0F24">
        <w:rPr>
          <w:rFonts w:ascii="GHEA Grapalat" w:eastAsia="Times New Roman" w:hAnsi="GHEA Grapalat" w:cs="Times New Roman"/>
          <w:b/>
          <w:lang w:val="nl-NL"/>
        </w:rPr>
        <w:t xml:space="preserve"> </w:t>
      </w:r>
      <w:r w:rsidRPr="001E0F24">
        <w:rPr>
          <w:rFonts w:ascii="GHEA Grapalat" w:eastAsia="Times New Roman" w:hAnsi="GHEA Grapalat" w:cs="Times New Roman"/>
          <w:b/>
          <w:lang w:val="hy-AM"/>
        </w:rPr>
        <w:t>պահանջագրի</w:t>
      </w:r>
      <w:r w:rsidRPr="001E0F24">
        <w:rPr>
          <w:rFonts w:ascii="GHEA Grapalat" w:eastAsia="Times New Roman" w:hAnsi="GHEA Grapalat" w:cs="Times New Roman"/>
          <w:b/>
          <w:lang w:val="nl-NL"/>
        </w:rPr>
        <w:t xml:space="preserve"> </w:t>
      </w:r>
      <w:r w:rsidRPr="001E0F24">
        <w:rPr>
          <w:rFonts w:ascii="GHEA Grapalat" w:eastAsia="Times New Roman" w:hAnsi="GHEA Grapalat" w:cs="Times New Roman"/>
          <w:b/>
          <w:lang w:val="hy-AM"/>
        </w:rPr>
        <w:t>պարտադիր</w:t>
      </w:r>
      <w:r w:rsidRPr="001E0F24">
        <w:rPr>
          <w:rFonts w:ascii="GHEA Grapalat" w:eastAsia="Times New Roman" w:hAnsi="GHEA Grapalat" w:cs="Times New Roman"/>
          <w:b/>
          <w:lang w:val="nl-NL"/>
        </w:rPr>
        <w:t xml:space="preserve"> </w:t>
      </w:r>
      <w:r w:rsidRPr="001E0F24">
        <w:rPr>
          <w:rFonts w:ascii="GHEA Grapalat" w:eastAsia="Times New Roman" w:hAnsi="GHEA Grapalat" w:cs="Times New Roman"/>
          <w:b/>
          <w:lang w:val="hy-AM"/>
        </w:rPr>
        <w:t>վավերապայմանները</w:t>
      </w:r>
      <w:r w:rsidRPr="001E0F24">
        <w:rPr>
          <w:rFonts w:ascii="GHEA Grapalat" w:eastAsia="Times New Roman" w:hAnsi="GHEA Grapalat" w:cs="Times New Roman"/>
          <w:b/>
          <w:lang w:val="nl-NL"/>
        </w:rPr>
        <w:t xml:space="preserve"> </w:t>
      </w:r>
      <w:r w:rsidRPr="001E0F24">
        <w:rPr>
          <w:rFonts w:ascii="GHEA Grapalat" w:eastAsia="Times New Roman" w:hAnsi="GHEA Grapalat" w:cs="Times New Roman"/>
          <w:b/>
          <w:lang w:val="hy-AM"/>
        </w:rPr>
        <w:t>և</w:t>
      </w:r>
      <w:r w:rsidRPr="001E0F24">
        <w:rPr>
          <w:rFonts w:ascii="GHEA Grapalat" w:eastAsia="Times New Roman" w:hAnsi="GHEA Grapalat" w:cs="Times New Roman"/>
          <w:b/>
          <w:lang w:val="nl-NL"/>
        </w:rPr>
        <w:t xml:space="preserve"> </w:t>
      </w:r>
      <w:r w:rsidRPr="001E0F24">
        <w:rPr>
          <w:rFonts w:ascii="GHEA Grapalat" w:eastAsia="Times New Roman" w:hAnsi="GHEA Grapalat" w:cs="Times New Roman"/>
          <w:b/>
          <w:lang w:val="hy-AM"/>
        </w:rPr>
        <w:t>լրացման</w:t>
      </w:r>
      <w:r w:rsidRPr="001E0F24">
        <w:rPr>
          <w:rFonts w:ascii="GHEA Grapalat" w:eastAsia="Times New Roman" w:hAnsi="GHEA Grapalat" w:cs="Times New Roman"/>
          <w:b/>
          <w:lang w:val="nl-NL"/>
        </w:rPr>
        <w:t xml:space="preserve"> </w:t>
      </w:r>
      <w:r w:rsidRPr="001E0F24">
        <w:rPr>
          <w:rFonts w:ascii="GHEA Grapalat" w:eastAsia="Times New Roman" w:hAnsi="GHEA Grapalat" w:cs="Times New Roman"/>
          <w:b/>
          <w:lang w:val="hy-AM"/>
        </w:rPr>
        <w:t>ուղեցույցը</w:t>
      </w:r>
    </w:p>
    <w:p w:rsidR="001E0F24" w:rsidRPr="001E0F24" w:rsidRDefault="001E0F24" w:rsidP="001E0F24">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E0F24" w:rsidRPr="001E0F24"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both"/>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Հ/Հ</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b/>
                <w:sz w:val="20"/>
                <w:szCs w:val="20"/>
                <w:lang w:val="en-US"/>
              </w:rPr>
            </w:pPr>
            <w:r w:rsidRPr="001E0F24">
              <w:rPr>
                <w:rFonts w:ascii="GHEA Grapalat" w:eastAsia="Times New Roman" w:hAnsi="GHEA Grapalat" w:cs="Times New Roman"/>
                <w:b/>
                <w:sz w:val="20"/>
                <w:szCs w:val="20"/>
                <w:lang w:val="en-US"/>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b/>
                <w:sz w:val="20"/>
                <w:szCs w:val="20"/>
                <w:lang w:val="en-US"/>
              </w:rPr>
            </w:pPr>
            <w:r w:rsidRPr="001E0F24">
              <w:rPr>
                <w:rFonts w:ascii="GHEA Grapalat" w:eastAsia="Times New Roman" w:hAnsi="GHEA Grapalat" w:cs="Times New Roman"/>
                <w:b/>
                <w:sz w:val="20"/>
                <w:szCs w:val="20"/>
                <w:lang w:val="en-US"/>
              </w:rPr>
              <w:t>Նշված դաշտի/</w:t>
            </w:r>
          </w:p>
          <w:p w:rsidR="001E0F24" w:rsidRPr="001E0F24" w:rsidRDefault="001E0F24" w:rsidP="001E0F24">
            <w:pPr>
              <w:spacing w:after="0" w:line="240" w:lineRule="auto"/>
              <w:jc w:val="center"/>
              <w:rPr>
                <w:rFonts w:ascii="GHEA Grapalat" w:eastAsia="Times New Roman" w:hAnsi="GHEA Grapalat" w:cs="Times New Roman"/>
                <w:b/>
                <w:sz w:val="20"/>
                <w:szCs w:val="20"/>
                <w:lang w:val="en-US"/>
              </w:rPr>
            </w:pPr>
            <w:r w:rsidRPr="001E0F24">
              <w:rPr>
                <w:rFonts w:ascii="GHEA Grapalat" w:eastAsia="Times New Roman" w:hAnsi="GHEA Grapalat" w:cs="Times New Roman"/>
                <w:b/>
                <w:sz w:val="20"/>
                <w:szCs w:val="20"/>
                <w:lang w:val="en-US"/>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b/>
                <w:sz w:val="20"/>
                <w:szCs w:val="20"/>
                <w:lang w:val="hy-AM"/>
              </w:rPr>
            </w:pPr>
            <w:r w:rsidRPr="001E0F24">
              <w:rPr>
                <w:rFonts w:ascii="GHEA Grapalat" w:eastAsia="Times New Roman" w:hAnsi="GHEA Grapalat" w:cs="Times New Roman"/>
                <w:b/>
                <w:sz w:val="20"/>
                <w:szCs w:val="20"/>
                <w:lang w:val="en-US"/>
              </w:rPr>
              <w:t>Վավերապայմանի լրացման պահանջը</w:t>
            </w:r>
            <w:r w:rsidRPr="001E0F24">
              <w:rPr>
                <w:rFonts w:ascii="GHEA Grapalat" w:eastAsia="Times New Roman" w:hAnsi="GHEA Grapalat" w:cs="Times New Roman"/>
                <w:b/>
                <w:sz w:val="20"/>
                <w:szCs w:val="20"/>
                <w:lang w:val="hy-AM"/>
              </w:rPr>
              <w:t xml:space="preserve"> </w:t>
            </w:r>
          </w:p>
          <w:p w:rsidR="001E0F24" w:rsidRPr="001E0F24" w:rsidRDefault="001E0F24" w:rsidP="001E0F24">
            <w:pPr>
              <w:spacing w:after="0" w:line="240" w:lineRule="auto"/>
              <w:jc w:val="center"/>
              <w:rPr>
                <w:rFonts w:ascii="GHEA Grapalat" w:eastAsia="Times New Roman" w:hAnsi="GHEA Grapalat" w:cs="Times New Roman"/>
                <w:b/>
                <w:sz w:val="20"/>
                <w:szCs w:val="20"/>
                <w:lang w:val="en-US"/>
              </w:rPr>
            </w:pPr>
            <w:r w:rsidRPr="001E0F24">
              <w:rPr>
                <w:rFonts w:ascii="GHEA Grapalat" w:eastAsia="Times New Roman" w:hAnsi="GHEA Grapalat" w:cs="Times New Roman"/>
                <w:b/>
                <w:sz w:val="20"/>
                <w:szCs w:val="20"/>
                <w:lang w:val="en-US"/>
              </w:rPr>
              <w:t>(</w:t>
            </w:r>
            <w:r w:rsidRPr="001E0F24">
              <w:rPr>
                <w:rFonts w:ascii="GHEA Grapalat" w:eastAsia="Times New Roman" w:hAnsi="GHEA Grapalat" w:cs="Times New Roman"/>
                <w:b/>
                <w:sz w:val="20"/>
                <w:szCs w:val="20"/>
                <w:lang w:val="hy-AM"/>
              </w:rPr>
              <w:t>գնումների գործընթացի հետ կապված</w:t>
            </w:r>
            <w:r w:rsidRPr="001E0F24">
              <w:rPr>
                <w:rFonts w:ascii="GHEA Grapalat" w:eastAsia="Times New Roman" w:hAnsi="GHEA Grapalat" w:cs="Times New Roman"/>
                <w:b/>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ind w:left="-588" w:firstLine="588"/>
              <w:jc w:val="center"/>
              <w:rPr>
                <w:rFonts w:ascii="GHEA Grapalat" w:eastAsia="Times New Roman" w:hAnsi="GHEA Grapalat" w:cs="Times New Roman"/>
                <w:b/>
                <w:sz w:val="20"/>
                <w:szCs w:val="20"/>
                <w:lang w:val="en-US"/>
              </w:rPr>
            </w:pPr>
            <w:r w:rsidRPr="001E0F24">
              <w:rPr>
                <w:rFonts w:ascii="GHEA Grapalat" w:eastAsia="Times New Roman" w:hAnsi="GHEA Grapalat" w:cs="Times New Roman"/>
                <w:b/>
                <w:sz w:val="20"/>
                <w:szCs w:val="20"/>
                <w:lang w:val="en-US"/>
              </w:rPr>
              <w:t>Վավերապայմանը</w:t>
            </w:r>
          </w:p>
          <w:p w:rsidR="001E0F24" w:rsidRPr="001E0F24" w:rsidRDefault="001E0F24" w:rsidP="001E0F24">
            <w:pPr>
              <w:spacing w:after="0" w:line="240" w:lineRule="auto"/>
              <w:ind w:left="-588" w:firstLine="588"/>
              <w:jc w:val="center"/>
              <w:rPr>
                <w:rFonts w:ascii="GHEA Grapalat" w:eastAsia="Times New Roman" w:hAnsi="GHEA Grapalat" w:cs="Times New Roman"/>
                <w:b/>
                <w:sz w:val="20"/>
                <w:szCs w:val="20"/>
                <w:lang w:val="en-US"/>
              </w:rPr>
            </w:pPr>
            <w:r w:rsidRPr="001E0F24">
              <w:rPr>
                <w:rFonts w:ascii="GHEA Grapalat" w:eastAsia="Times New Roman" w:hAnsi="GHEA Grapalat" w:cs="Times New Roman"/>
                <w:b/>
                <w:sz w:val="20"/>
                <w:szCs w:val="20"/>
                <w:lang w:val="en-US"/>
              </w:rPr>
              <w:t xml:space="preserve">լրացնող կողմը` </w:t>
            </w:r>
          </w:p>
          <w:p w:rsidR="001E0F24" w:rsidRPr="001E0F24" w:rsidRDefault="001E0F24" w:rsidP="001E0F24">
            <w:pPr>
              <w:spacing w:after="0" w:line="240" w:lineRule="auto"/>
              <w:ind w:left="-588" w:firstLine="588"/>
              <w:jc w:val="center"/>
              <w:rPr>
                <w:rFonts w:ascii="GHEA Grapalat" w:eastAsia="Times New Roman" w:hAnsi="GHEA Grapalat" w:cs="Times New Roman"/>
                <w:b/>
                <w:sz w:val="20"/>
                <w:szCs w:val="20"/>
                <w:lang w:val="en-US"/>
              </w:rPr>
            </w:pPr>
            <w:r w:rsidRPr="001E0F24">
              <w:rPr>
                <w:rFonts w:ascii="GHEA Grapalat" w:eastAsia="Times New Roman" w:hAnsi="GHEA Grapalat" w:cs="Times New Roman"/>
                <w:b/>
                <w:sz w:val="20"/>
                <w:szCs w:val="20"/>
                <w:lang w:val="en-US"/>
              </w:rPr>
              <w:t>շահառուն կամ վճարողը</w:t>
            </w:r>
          </w:p>
          <w:p w:rsidR="001E0F24" w:rsidRPr="001E0F24" w:rsidRDefault="001E0F24" w:rsidP="001E0F24">
            <w:pPr>
              <w:spacing w:after="0" w:line="240" w:lineRule="auto"/>
              <w:ind w:left="-588" w:firstLine="588"/>
              <w:jc w:val="center"/>
              <w:rPr>
                <w:rFonts w:ascii="GHEA Grapalat" w:eastAsia="Times New Roman" w:hAnsi="GHEA Grapalat" w:cs="Times New Roman"/>
                <w:b/>
                <w:sz w:val="20"/>
                <w:szCs w:val="20"/>
                <w:lang w:val="en-US"/>
              </w:rPr>
            </w:pPr>
            <w:r w:rsidRPr="001E0F24">
              <w:rPr>
                <w:rFonts w:ascii="GHEA Grapalat" w:eastAsia="Times New Roman" w:hAnsi="GHEA Grapalat" w:cs="Times New Roman"/>
                <w:b/>
                <w:sz w:val="20"/>
                <w:szCs w:val="20"/>
                <w:lang w:val="en-US"/>
              </w:rPr>
              <w:t>(</w:t>
            </w:r>
            <w:r w:rsidRPr="001E0F24">
              <w:rPr>
                <w:rFonts w:ascii="GHEA Grapalat" w:eastAsia="Times New Roman" w:hAnsi="GHEA Grapalat" w:cs="Times New Roman"/>
                <w:b/>
                <w:sz w:val="20"/>
                <w:szCs w:val="20"/>
                <w:lang w:val="hy-AM"/>
              </w:rPr>
              <w:t>գնումների գործընթացի հետ կապված</w:t>
            </w:r>
            <w:r w:rsidRPr="001E0F24">
              <w:rPr>
                <w:rFonts w:ascii="GHEA Grapalat" w:eastAsia="Times New Roman" w:hAnsi="GHEA Grapalat" w:cs="Times New Roman"/>
                <w:b/>
                <w:sz w:val="20"/>
                <w:szCs w:val="20"/>
                <w:lang w:val="en-US"/>
              </w:rPr>
              <w:t>)</w:t>
            </w:r>
          </w:p>
        </w:tc>
      </w:tr>
      <w:tr w:rsidR="001E0F24" w:rsidRPr="001E0F24"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b/>
                <w:sz w:val="20"/>
                <w:szCs w:val="20"/>
                <w:lang w:val="en-US"/>
              </w:rPr>
            </w:pPr>
            <w:r w:rsidRPr="001E0F24">
              <w:rPr>
                <w:rFonts w:ascii="GHEA Grapalat" w:eastAsia="Times New Roman" w:hAnsi="GHEA Grapalat" w:cs="Times New Roman"/>
                <w:b/>
                <w:sz w:val="20"/>
                <w:szCs w:val="20"/>
                <w:lang w:val="en-US"/>
              </w:rPr>
              <w:t>1</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b/>
                <w:sz w:val="20"/>
                <w:szCs w:val="20"/>
                <w:lang w:val="en-US"/>
              </w:rPr>
            </w:pPr>
            <w:r w:rsidRPr="001E0F24">
              <w:rPr>
                <w:rFonts w:ascii="GHEA Grapalat" w:eastAsia="Times New Roman" w:hAnsi="GHEA Grapalat" w:cs="Times New Roman"/>
                <w:b/>
                <w:sz w:val="20"/>
                <w:szCs w:val="20"/>
                <w:lang w:val="en-US"/>
              </w:rPr>
              <w:t>2</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b/>
                <w:sz w:val="20"/>
                <w:szCs w:val="20"/>
                <w:lang w:val="en-US"/>
              </w:rPr>
            </w:pPr>
            <w:r w:rsidRPr="001E0F24">
              <w:rPr>
                <w:rFonts w:ascii="GHEA Grapalat" w:eastAsia="Times New Roman" w:hAnsi="GHEA Grapalat" w:cs="Times New Roman"/>
                <w:b/>
                <w:sz w:val="20"/>
                <w:szCs w:val="20"/>
                <w:lang w:val="en-US"/>
              </w:rPr>
              <w:t>3</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b/>
                <w:sz w:val="20"/>
                <w:szCs w:val="20"/>
                <w:lang w:val="en-US"/>
              </w:rPr>
            </w:pPr>
            <w:r w:rsidRPr="001E0F24">
              <w:rPr>
                <w:rFonts w:ascii="GHEA Grapalat" w:eastAsia="Times New Roman" w:hAnsi="GHEA Grapalat" w:cs="Times New Roman"/>
                <w:b/>
                <w:sz w:val="20"/>
                <w:szCs w:val="20"/>
                <w:lang w:val="en-US"/>
              </w:rPr>
              <w:t>4</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b/>
                <w:sz w:val="20"/>
                <w:szCs w:val="20"/>
                <w:lang w:val="en-US"/>
              </w:rPr>
            </w:pPr>
            <w:r w:rsidRPr="001E0F24">
              <w:rPr>
                <w:rFonts w:ascii="GHEA Grapalat" w:eastAsia="Times New Roman" w:hAnsi="GHEA Grapalat" w:cs="Times New Roman"/>
                <w:b/>
                <w:sz w:val="20"/>
                <w:szCs w:val="20"/>
                <w:lang w:val="en-US"/>
              </w:rPr>
              <w:t>5</w:t>
            </w:r>
          </w:p>
        </w:tc>
      </w:tr>
      <w:tr w:rsidR="001E0F24" w:rsidRPr="00D44BC7"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Փաստաթղթի վրա նախապես լրացված է &lt;Վճարման պահանջագիր&gt;</w:t>
            </w:r>
          </w:p>
        </w:tc>
      </w:tr>
      <w:tr w:rsidR="001E0F24" w:rsidRPr="00D44BC7"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numPr>
                <w:ilvl w:val="0"/>
                <w:numId w:val="17"/>
              </w:numPr>
              <w:spacing w:after="0" w:line="240" w:lineRule="auto"/>
              <w:contextualSpacing/>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both"/>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լրացվում է շահառուի կողմից` վճարողի բանկին վճարման պահանջագիրը ներկայացնելիս</w:t>
            </w:r>
          </w:p>
        </w:tc>
      </w:tr>
      <w:tr w:rsidR="001E0F24" w:rsidRPr="00D44BC7"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numPr>
                <w:ilvl w:val="0"/>
                <w:numId w:val="17"/>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both"/>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ind w:left="132" w:hanging="132"/>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en-US"/>
              </w:rPr>
              <w:t>լրացվում է շահառուի կողմից` վճարողի բանկին վճարման պահանջագրի ներկայացման օրը</w:t>
            </w:r>
            <w:r w:rsidRPr="001E0F24">
              <w:rPr>
                <w:rFonts w:ascii="GHEA Grapalat" w:eastAsia="Times New Roman" w:hAnsi="GHEA Grapalat" w:cs="Times New Roman"/>
                <w:sz w:val="20"/>
                <w:szCs w:val="20"/>
                <w:lang w:val="hy-AM"/>
              </w:rPr>
              <w:t xml:space="preserve">: </w:t>
            </w:r>
          </w:p>
        </w:tc>
      </w:tr>
      <w:tr w:rsidR="001E0F24" w:rsidRPr="001E0F24"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numPr>
                <w:ilvl w:val="0"/>
                <w:numId w:val="17"/>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both"/>
              <w:rPr>
                <w:rFonts w:ascii="GHEA Grapalat" w:eastAsia="Times New Roman" w:hAnsi="GHEA Grapalat" w:cs="Times New Roman"/>
                <w:sz w:val="20"/>
                <w:szCs w:val="20"/>
                <w:lang w:val="en-US"/>
              </w:rPr>
            </w:pPr>
            <w:r w:rsidRPr="001E0F24">
              <w:rPr>
                <w:rFonts w:ascii="GHEA Grapalat" w:eastAsia="Times New Roman" w:hAnsi="GHEA Grapalat" w:cs="Sylfaen"/>
                <w:sz w:val="20"/>
                <w:szCs w:val="20"/>
                <w:lang w:val="hy-AM"/>
              </w:rPr>
              <w:t>Վճարողի անվանումը</w:t>
            </w:r>
            <w:r w:rsidRPr="001E0F24">
              <w:rPr>
                <w:rFonts w:ascii="GHEA Grapalat" w:eastAsia="Times New Roman" w:hAnsi="GHEA Grapalat" w:cs="Sylfaen"/>
                <w:sz w:val="20"/>
                <w:szCs w:val="20"/>
                <w:lang w:val="en-US"/>
              </w:rPr>
              <w:t>,</w:t>
            </w:r>
            <w:r w:rsidRPr="001E0F24">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Times New Roman"/>
                <w:sz w:val="20"/>
                <w:szCs w:val="20"/>
                <w:lang w:val="en-US"/>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ind w:left="252" w:hanging="252"/>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լրացվում է վճարողի կողմից</w:t>
            </w:r>
          </w:p>
        </w:tc>
      </w:tr>
      <w:tr w:rsidR="001E0F24" w:rsidRPr="001E0F24"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լրացվում է վճարողի կողմից</w:t>
            </w:r>
          </w:p>
        </w:tc>
      </w:tr>
      <w:tr w:rsidR="001E0F24" w:rsidRPr="001E0F24"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լրացվում է վճարողի կողմից</w:t>
            </w:r>
          </w:p>
        </w:tc>
      </w:tr>
      <w:tr w:rsidR="001E0F24" w:rsidRPr="001E0F24"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ոչ 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լրացվում է վճարողի կողմից</w:t>
            </w:r>
          </w:p>
        </w:tc>
      </w:tr>
      <w:tr w:rsidR="001E0F24" w:rsidRPr="001E0F24"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վճարողի ՀԾՀ</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ոչ 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 xml:space="preserve">լրացվում է Հայաստանի Հանրապետության նորմատիվ իրավական ակտերով </w:t>
            </w:r>
            <w:r w:rsidRPr="001E0F24">
              <w:rPr>
                <w:rFonts w:ascii="GHEA Grapalat" w:eastAsia="Times New Roman" w:hAnsi="GHEA Grapalat" w:cs="Times New Roman"/>
                <w:sz w:val="20"/>
                <w:szCs w:val="20"/>
                <w:lang w:val="en-US"/>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lastRenderedPageBreak/>
              <w:t>լրացվում է վճարողի կողմից</w:t>
            </w:r>
          </w:p>
        </w:tc>
      </w:tr>
      <w:tr w:rsidR="001E0F24" w:rsidRPr="00D44BC7"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շահառու</w:t>
            </w:r>
            <w:r w:rsidRPr="001E0F24">
              <w:rPr>
                <w:rFonts w:ascii="GHEA Grapalat" w:eastAsia="Times New Roman" w:hAnsi="GHEA Grapalat" w:cs="Sylfaen"/>
                <w:sz w:val="20"/>
                <w:szCs w:val="20"/>
                <w:lang w:val="hy-AM"/>
              </w:rPr>
              <w:t>ի  անվանումը</w:t>
            </w:r>
            <w:r w:rsidRPr="001E0F24">
              <w:rPr>
                <w:rFonts w:ascii="GHEA Grapalat" w:eastAsia="Times New Roman" w:hAnsi="GHEA Grapalat" w:cs="Sylfaen"/>
                <w:sz w:val="20"/>
                <w:szCs w:val="20"/>
                <w:lang w:val="en-US"/>
              </w:rPr>
              <w:t>,</w:t>
            </w:r>
            <w:r w:rsidRPr="001E0F24">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նախապես լրացվում է շահառուի կողմից` հրավերով</w:t>
            </w:r>
          </w:p>
        </w:tc>
      </w:tr>
      <w:tr w:rsidR="001E0F24" w:rsidRPr="001E0F24"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շահառուի Հ</w:t>
            </w:r>
            <w:r w:rsidRPr="001E0F24">
              <w:rPr>
                <w:rFonts w:ascii="GHEA Grapalat" w:eastAsia="Times New Roman" w:hAnsi="GHEA Grapalat" w:cs="Times New Roma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ոչ 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Sylfaen"/>
                <w:sz w:val="20"/>
                <w:szCs w:val="20"/>
                <w:lang w:val="en-US"/>
              </w:rPr>
              <w:t xml:space="preserve"> (</w:t>
            </w:r>
            <w:r w:rsidRPr="001E0F24">
              <w:rPr>
                <w:rFonts w:ascii="GHEA Grapalat" w:eastAsia="Times New Roman" w:hAnsi="GHEA Grapalat" w:cs="Sylfaen"/>
                <w:sz w:val="20"/>
                <w:szCs w:val="20"/>
                <w:lang w:val="hy-AM"/>
              </w:rPr>
              <w:t>գնումների հետ կապված գործընթացում չի լրացվում</w:t>
            </w:r>
            <w:r w:rsidRPr="001E0F24">
              <w:rPr>
                <w:rFonts w:ascii="GHEA Grapalat" w:eastAsia="Times New Roman" w:hAnsi="GHEA Grapalat"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Sylfaen"/>
                <w:sz w:val="20"/>
                <w:szCs w:val="20"/>
              </w:rPr>
              <w:t>(</w:t>
            </w:r>
            <w:r w:rsidRPr="001E0F24">
              <w:rPr>
                <w:rFonts w:ascii="GHEA Grapalat" w:eastAsia="Times New Roman" w:hAnsi="GHEA Grapalat" w:cs="Sylfaen"/>
                <w:sz w:val="20"/>
                <w:szCs w:val="20"/>
                <w:lang w:val="hy-AM"/>
              </w:rPr>
              <w:t>չի լրացվում</w:t>
            </w:r>
            <w:r w:rsidRPr="001E0F24">
              <w:rPr>
                <w:rFonts w:ascii="GHEA Grapalat" w:eastAsia="Times New Roman" w:hAnsi="GHEA Grapalat" w:cs="Sylfaen"/>
                <w:sz w:val="20"/>
                <w:szCs w:val="20"/>
              </w:rPr>
              <w:t>)</w:t>
            </w:r>
          </w:p>
        </w:tc>
      </w:tr>
      <w:tr w:rsidR="001E0F24" w:rsidRPr="00D44BC7"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ոչ 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նախապես լրացվում է շահառուի կողմից` հրավերով</w:t>
            </w:r>
          </w:p>
        </w:tc>
      </w:tr>
      <w:tr w:rsidR="001E0F24" w:rsidRPr="00D44BC7"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նախապես լրացվում է շահառուի կողմից` հրավերով</w:t>
            </w:r>
          </w:p>
        </w:tc>
      </w:tr>
      <w:tr w:rsidR="001E0F24" w:rsidRPr="00D44BC7"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լրացվում է շահառուի այն բանկային (</w:t>
            </w:r>
            <w:r w:rsidRPr="001E0F24">
              <w:rPr>
                <w:rFonts w:ascii="GHEA Grapalat" w:eastAsia="Times New Roman" w:hAnsi="GHEA Grapalat" w:cs="Times New Roman"/>
                <w:sz w:val="20"/>
                <w:szCs w:val="20"/>
                <w:lang w:val="hy-AM"/>
              </w:rPr>
              <w:t>գանձապետական</w:t>
            </w:r>
            <w:r w:rsidRPr="001E0F24">
              <w:rPr>
                <w:rFonts w:ascii="GHEA Grapalat" w:eastAsia="Times New Roman" w:hAnsi="GHEA Grapalat" w:cs="Times New Roman"/>
                <w:sz w:val="20"/>
                <w:szCs w:val="20"/>
                <w:lang w:val="en-US"/>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նախապես լրացվում է շահառուի կողմից` հրավերով</w:t>
            </w:r>
          </w:p>
        </w:tc>
      </w:tr>
      <w:tr w:rsidR="001E0F24" w:rsidRPr="001E0F24"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en-US"/>
              </w:rPr>
              <w:t>լրացվում է վճարողի կողմից</w:t>
            </w:r>
            <w:r w:rsidRPr="001E0F24">
              <w:rPr>
                <w:rFonts w:ascii="GHEA Grapalat" w:eastAsia="Times New Roman" w:hAnsi="GHEA Grapalat" w:cs="Times New Roman"/>
                <w:sz w:val="20"/>
                <w:szCs w:val="20"/>
                <w:lang w:val="hy-AM"/>
              </w:rPr>
              <w:t xml:space="preserve"> </w:t>
            </w:r>
          </w:p>
        </w:tc>
      </w:tr>
      <w:tr w:rsidR="001E0F24" w:rsidRPr="00D44BC7"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Sylfaen"/>
                <w:sz w:val="20"/>
                <w:szCs w:val="20"/>
                <w:lang w:val="hy-AM"/>
              </w:rPr>
              <w:t>Ակցեպտավորված գումարը՝  (թվերով</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և</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ոչ 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Sylfaen"/>
                <w:sz w:val="20"/>
                <w:szCs w:val="20"/>
                <w:lang w:val="hy-AM"/>
              </w:rPr>
              <w:t>(չի լրացվում եւ չի կիրառվում)</w:t>
            </w:r>
          </w:p>
        </w:tc>
      </w:tr>
      <w:tr w:rsidR="001E0F24" w:rsidRPr="001E0F24"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լրացվում է վճարողի կողմից</w:t>
            </w:r>
          </w:p>
        </w:tc>
      </w:tr>
      <w:tr w:rsidR="001E0F24" w:rsidRPr="00D44BC7"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en-US"/>
              </w:rPr>
              <w:t xml:space="preserve">Պարտադիր </w:t>
            </w:r>
            <w:r w:rsidRPr="001E0F24">
              <w:rPr>
                <w:rFonts w:ascii="GHEA Grapalat" w:eastAsia="Times New Roman" w:hAnsi="GHEA Grapalat" w:cs="Times New Roman"/>
                <w:sz w:val="20"/>
                <w:szCs w:val="20"/>
                <w:lang w:val="hy-AM"/>
              </w:rPr>
              <w:t xml:space="preserve">լրացվում է </w:t>
            </w:r>
            <w:r w:rsidRPr="001E0F24">
              <w:rPr>
                <w:rFonts w:ascii="GHEA Grapalat" w:eastAsia="Times New Roman" w:hAnsi="GHEA Grapalat" w:cs="Times New Roman"/>
                <w:sz w:val="20"/>
                <w:szCs w:val="20"/>
                <w:lang w:val="en-US"/>
              </w:rPr>
              <w:t>«</w:t>
            </w:r>
            <w:r w:rsidRPr="001E0F24">
              <w:rPr>
                <w:rFonts w:ascii="GHEA Grapalat" w:eastAsia="Times New Roman" w:hAnsi="GHEA Grapalat" w:cs="Times New Roman"/>
                <w:sz w:val="20"/>
                <w:szCs w:val="20"/>
                <w:lang w:val="hy-AM"/>
              </w:rPr>
              <w:t>պայմանագրի կատարման ապահովման համար</w:t>
            </w:r>
            <w:r w:rsidRPr="001E0F24">
              <w:rPr>
                <w:rFonts w:ascii="GHEA Grapalat" w:eastAsia="Times New Roman" w:hAnsi="GHEA Grapalat" w:cs="Times New Roman"/>
                <w:sz w:val="20"/>
                <w:szCs w:val="20"/>
                <w:lang w:val="en-US"/>
              </w:rPr>
              <w:t>»</w:t>
            </w:r>
            <w:r w:rsidRPr="001E0F24">
              <w:rPr>
                <w:rFonts w:ascii="GHEA Grapalat" w:eastAsia="Times New Roman" w:hAnsi="GHEA Grapalat" w:cs="Times New Roma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նախապես լրացվում է շահառուի կողմից` հրավերով</w:t>
            </w:r>
          </w:p>
        </w:tc>
      </w:tr>
      <w:tr w:rsidR="001E0F24" w:rsidRPr="001E0F24"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1E0F24">
              <w:rPr>
                <w:rFonts w:ascii="GHEA Grapalat" w:eastAsia="Times New Roman" w:hAnsi="GHEA Grapalat" w:cs="Times New Roman"/>
                <w:sz w:val="20"/>
                <w:szCs w:val="20"/>
                <w:lang w:val="hy-AM"/>
              </w:rPr>
              <w:t>,</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Times New Roman"/>
                <w:sz w:val="20"/>
                <w:szCs w:val="20"/>
                <w:lang w:val="en-US"/>
              </w:rPr>
              <w:t xml:space="preserve"> գնման ընթացակարգի ծածկագիրը</w:t>
            </w:r>
            <w:r w:rsidRPr="001E0F24">
              <w:rPr>
                <w:rFonts w:ascii="GHEA Grapalat" w:eastAsia="Times New Roman" w:hAnsi="GHEA Grapalat" w:cs="Arial"/>
                <w:sz w:val="20"/>
                <w:szCs w:val="20"/>
                <w:lang w:val="hy-AM"/>
              </w:rPr>
              <w:t xml:space="preserve"> ըստ տուժանքի </w:t>
            </w:r>
            <w:r w:rsidRPr="001E0F24">
              <w:rPr>
                <w:rFonts w:ascii="GHEA Grapalat" w:eastAsia="Times New Roman"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en-US"/>
              </w:rPr>
              <w:lastRenderedPageBreak/>
              <w:t xml:space="preserve">լրացվում է </w:t>
            </w:r>
            <w:r w:rsidRPr="001E0F24">
              <w:rPr>
                <w:rFonts w:ascii="GHEA Grapalat" w:eastAsia="Times New Roman" w:hAnsi="GHEA Grapalat" w:cs="Times New Roman"/>
                <w:sz w:val="20"/>
                <w:szCs w:val="20"/>
                <w:lang w:val="hy-AM"/>
              </w:rPr>
              <w:t>շահառու</w:t>
            </w:r>
            <w:r w:rsidRPr="001E0F24">
              <w:rPr>
                <w:rFonts w:ascii="GHEA Grapalat" w:eastAsia="Times New Roman" w:hAnsi="GHEA Grapalat" w:cs="Times New Roman"/>
                <w:sz w:val="20"/>
                <w:szCs w:val="20"/>
                <w:lang w:val="en-US"/>
              </w:rPr>
              <w:t>ի կողմից</w:t>
            </w:r>
          </w:p>
        </w:tc>
      </w:tr>
      <w:tr w:rsidR="001E0F24" w:rsidRPr="00D44BC7"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Del="0010680B"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Sylfaen"/>
                <w:sz w:val="20"/>
                <w:szCs w:val="20"/>
                <w:lang w:val="hy-AM"/>
              </w:rPr>
            </w:pPr>
            <w:r w:rsidRPr="001E0F24">
              <w:rPr>
                <w:rFonts w:ascii="GHEA Grapalat" w:eastAsia="Times New Roman" w:hAnsi="GHEA Grapalat" w:cs="Times New Roman"/>
                <w:sz w:val="20"/>
                <w:szCs w:val="20"/>
                <w:lang w:val="en-US"/>
              </w:rPr>
              <w:t>պարտադիր</w:t>
            </w:r>
            <w:r w:rsidRPr="001E0F24">
              <w:rPr>
                <w:rFonts w:ascii="GHEA Grapalat" w:eastAsia="Times New Roman" w:hAnsi="GHEA Grapalat" w:cs="Sylfaen"/>
                <w:sz w:val="20"/>
                <w:szCs w:val="20"/>
                <w:lang w:val="hy-AM"/>
              </w:rPr>
              <w:t xml:space="preserve"> </w:t>
            </w:r>
          </w:p>
          <w:p w:rsidR="001E0F24" w:rsidRPr="001E0F24" w:rsidRDefault="001E0F24" w:rsidP="001E0F24">
            <w:pPr>
              <w:spacing w:after="0" w:line="240" w:lineRule="auto"/>
              <w:jc w:val="center"/>
              <w:rPr>
                <w:rFonts w:ascii="GHEA Grapalat" w:eastAsia="Times New Roman" w:hAnsi="GHEA Grapalat" w:cs="Sylfaen"/>
                <w:sz w:val="20"/>
                <w:szCs w:val="20"/>
                <w:lang w:val="hy-AM"/>
              </w:rPr>
            </w:pPr>
            <w:r w:rsidRPr="001E0F24">
              <w:rPr>
                <w:rFonts w:ascii="GHEA Grapalat" w:eastAsia="Times New Roman" w:hAnsi="GHEA Grapalat" w:cs="Sylfaen"/>
                <w:sz w:val="20"/>
                <w:szCs w:val="20"/>
                <w:lang w:val="hy-AM"/>
              </w:rPr>
              <w:t xml:space="preserve">լրացվում է &lt;ակցեպտավորված վճարում&gt; բառերը, </w:t>
            </w:r>
          </w:p>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 xml:space="preserve">նախապես լրացվում է շահառուի կողմից </w:t>
            </w:r>
          </w:p>
        </w:tc>
      </w:tr>
      <w:tr w:rsidR="001E0F24" w:rsidRPr="001E0F24"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ոչ 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լրացվում է պահանջագրին կից ներկայացված փաստաթղթերի էջերի քանակը, որոնք պետք է տրամադրվեն վճարողին</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Times New Roman"/>
                <w:sz w:val="20"/>
                <w:szCs w:val="20"/>
                <w:lang w:val="en-US"/>
              </w:rPr>
              <w:t>(</w:t>
            </w:r>
            <w:r w:rsidRPr="001E0F24">
              <w:rPr>
                <w:rFonts w:ascii="GHEA Grapalat" w:eastAsia="Times New Roman" w:hAnsi="GHEA Grapalat" w:cs="Times New Roman"/>
                <w:sz w:val="20"/>
                <w:szCs w:val="20"/>
                <w:lang w:val="hy-AM"/>
              </w:rPr>
              <w:t>վճարողի բանկին</w:t>
            </w:r>
            <w:r w:rsidRPr="001E0F24">
              <w:rPr>
                <w:rFonts w:ascii="GHEA Grapalat" w:eastAsia="Times New Roman" w:hAnsi="GHEA Grapalat" w:cs="Times New Roman"/>
                <w:sz w:val="20"/>
                <w:szCs w:val="20"/>
                <w:lang w:val="en-US"/>
              </w:rPr>
              <w:t>)</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Եթ ե լրացվել է &lt;</w:t>
            </w:r>
            <w:r w:rsidRPr="001E0F24">
              <w:rPr>
                <w:rFonts w:ascii="GHEA Grapalat" w:eastAsia="Times New Roman" w:hAnsi="GHEA Grapalat" w:cs="Sylfaen"/>
                <w:sz w:val="20"/>
                <w:szCs w:val="20"/>
                <w:lang w:val="hy-AM"/>
              </w:rPr>
              <w:t>Վճարման կատարման հիմքեր&gt; դաշտը ապա այս տվյալը պարտադիր լրացվում է</w:t>
            </w:r>
            <w:r w:rsidRPr="001E0F24">
              <w:rPr>
                <w:rFonts w:ascii="GHEA Grapalat" w:eastAsia="Times New Roman" w:hAnsi="GHEA Grapalat"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լրացվում է շահառուի</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Times New Roman"/>
                <w:sz w:val="20"/>
                <w:szCs w:val="20"/>
                <w:lang w:val="en-US"/>
              </w:rPr>
              <w:t>կողմից</w:t>
            </w:r>
          </w:p>
        </w:tc>
      </w:tr>
      <w:tr w:rsidR="001E0F24" w:rsidRPr="00D44BC7"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2</w:t>
            </w:r>
            <w:r w:rsidRPr="001E0F24">
              <w:rPr>
                <w:rFonts w:ascii="GHEA Grapalat" w:eastAsia="Times New Roman" w:hAnsi="GHEA Grapalat" w:cs="Times New Roman"/>
                <w:sz w:val="20"/>
                <w:szCs w:val="20"/>
                <w:lang w:val="en-US"/>
              </w:rPr>
              <w:t>1.ա.</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en-US"/>
              </w:rPr>
              <w:t>այս դաշտը լրացվում</w:t>
            </w:r>
            <w:r w:rsidRPr="001E0F24">
              <w:rPr>
                <w:rFonts w:ascii="GHEA Grapalat" w:eastAsia="Times New Roman" w:hAnsi="GHEA Grapalat" w:cs="Times New Roman"/>
                <w:sz w:val="20"/>
                <w:szCs w:val="20"/>
                <w:lang w:val="hy-AM"/>
              </w:rPr>
              <w:t xml:space="preserve"> է վճարողի կողմից պահանջագրի ներկայացման դեպքում: Ընդ որում</w:t>
            </w:r>
            <w:r w:rsidRPr="001E0F24">
              <w:rPr>
                <w:rFonts w:ascii="GHEA Grapalat" w:eastAsia="Times New Roman" w:hAnsi="GHEA Grapalat" w:cs="Times New Roman"/>
                <w:sz w:val="20"/>
                <w:szCs w:val="20"/>
                <w:lang w:val="en-US"/>
              </w:rPr>
              <w:t xml:space="preserve"> եթե </w:t>
            </w:r>
            <w:r w:rsidRPr="001E0F24">
              <w:rPr>
                <w:rFonts w:ascii="GHEA Grapalat" w:eastAsia="Times New Roman" w:hAnsi="GHEA Grapalat" w:cs="Sylfaen"/>
                <w:sz w:val="20"/>
                <w:szCs w:val="20"/>
                <w:lang w:val="hy-AM"/>
              </w:rPr>
              <w:t xml:space="preserve">Վճարման պայմաններ դաշտում </w:t>
            </w:r>
            <w:r w:rsidRPr="001E0F24">
              <w:rPr>
                <w:rFonts w:ascii="GHEA Grapalat" w:eastAsia="Times New Roman" w:hAnsi="GHEA Grapalat" w:cs="Times New Roman"/>
                <w:sz w:val="20"/>
                <w:szCs w:val="20"/>
                <w:lang w:val="hy-AM"/>
              </w:rPr>
              <w:t>նշված է &lt;ակցեպտավորված վճարում&gt; ապա</w:t>
            </w:r>
            <w:r w:rsidRPr="001E0F24">
              <w:rPr>
                <w:rFonts w:ascii="GHEA Grapalat" w:eastAsia="Times New Roman" w:hAnsi="GHEA Grapalat" w:cs="Sylfaen"/>
                <w:sz w:val="20"/>
                <w:szCs w:val="20"/>
                <w:lang w:val="hy-AM"/>
              </w:rPr>
              <w:t xml:space="preserve"> </w:t>
            </w:r>
            <w:r w:rsidRPr="001E0F24">
              <w:rPr>
                <w:rFonts w:ascii="GHEA Grapalat" w:eastAsia="Times New Roman" w:hAnsi="GHEA Grapalat" w:cs="Times New Roman"/>
                <w:sz w:val="20"/>
                <w:szCs w:val="20"/>
                <w:lang w:val="en-US"/>
              </w:rPr>
              <w:t>վճարող</w:t>
            </w:r>
            <w:r w:rsidRPr="001E0F24">
              <w:rPr>
                <w:rFonts w:ascii="GHEA Grapalat" w:eastAsia="Times New Roman" w:hAnsi="GHEA Grapalat" w:cs="Times New Roman"/>
                <w:sz w:val="20"/>
                <w:szCs w:val="20"/>
                <w:lang w:val="hy-AM"/>
              </w:rPr>
              <w:t xml:space="preserve">ը ստորագրելով՝ </w:t>
            </w:r>
            <w:r w:rsidRPr="001E0F24">
              <w:rPr>
                <w:rFonts w:ascii="GHEA Grapalat" w:eastAsia="Times New Roman" w:hAnsi="GHEA Grapalat" w:cs="Sylfaen"/>
                <w:sz w:val="20"/>
                <w:szCs w:val="20"/>
                <w:lang w:val="hy-AM"/>
              </w:rPr>
              <w:t xml:space="preserve">նախապես </w:t>
            </w:r>
            <w:r w:rsidRPr="001E0F24">
              <w:rPr>
                <w:rFonts w:ascii="GHEA Grapalat" w:eastAsia="Times New Roman" w:hAnsi="GHEA Grapalat" w:cs="Times New Roman"/>
                <w:sz w:val="20"/>
                <w:szCs w:val="20"/>
                <w:lang w:val="hy-AM"/>
              </w:rPr>
              <w:t xml:space="preserve">համաձայնվում  </w:t>
            </w:r>
            <w:r w:rsidRPr="001E0F24">
              <w:rPr>
                <w:rFonts w:ascii="GHEA Grapalat" w:eastAsia="Times New Roman" w:hAnsi="GHEA Grapalat" w:cs="Sylfaen"/>
                <w:sz w:val="20"/>
                <w:szCs w:val="20"/>
                <w:lang w:val="hy-AM"/>
              </w:rPr>
              <w:t xml:space="preserve">  </w:t>
            </w:r>
            <w:r w:rsidRPr="001E0F24">
              <w:rPr>
                <w:rFonts w:ascii="GHEA Grapalat" w:eastAsia="Times New Roman" w:hAnsi="GHEA Grapalat" w:cs="Times New Roma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 xml:space="preserve">ստորագրվում է վճարողի կողմից կամ </w:t>
            </w:r>
          </w:p>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դրվում է վճարողի էլեկտրոնային ստորագրությունը</w:t>
            </w:r>
          </w:p>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p>
        </w:tc>
      </w:tr>
      <w:tr w:rsidR="001E0F24" w:rsidRPr="00D44BC7" w:rsidTr="001E0F24">
        <w:tc>
          <w:tcPr>
            <w:tcW w:w="720" w:type="dxa"/>
            <w:tcBorders>
              <w:top w:val="single" w:sz="4" w:space="0" w:color="auto"/>
              <w:left w:val="single" w:sz="4" w:space="0" w:color="auto"/>
              <w:bottom w:val="single" w:sz="4" w:space="0" w:color="auto"/>
              <w:right w:val="single" w:sz="4" w:space="0" w:color="auto"/>
            </w:tcBorders>
            <w:vAlign w:val="center"/>
          </w:tcPr>
          <w:p w:rsidR="001E0F24" w:rsidRPr="001E0F24" w:rsidRDefault="001E0F24" w:rsidP="001E0F24">
            <w:pPr>
              <w:spacing w:after="0" w:line="240" w:lineRule="auto"/>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2</w:t>
            </w:r>
            <w:r w:rsidRPr="001E0F24">
              <w:rPr>
                <w:rFonts w:ascii="GHEA Grapalat" w:eastAsia="Times New Roman" w:hAnsi="GHEA Grapalat" w:cs="Times New Roman"/>
                <w:sz w:val="20"/>
                <w:szCs w:val="20"/>
                <w:lang w:val="en-US"/>
              </w:rPr>
              <w:t>1.բ.</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 xml:space="preserve">պարտադիր` </w:t>
            </w:r>
          </w:p>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en-US"/>
              </w:rPr>
              <w:t>կնիքի առկայության դեպքում</w:t>
            </w:r>
            <w:r w:rsidRPr="001E0F24">
              <w:rPr>
                <w:rFonts w:ascii="GHEA Grapalat" w:eastAsia="Times New Roman" w:hAnsi="GHEA Grapalat" w:cs="Times New Roma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 xml:space="preserve">կնքվում է վճարողի կողմից </w:t>
            </w:r>
          </w:p>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թղթային եղանակով ներկայացնելիս</w:t>
            </w:r>
          </w:p>
        </w:tc>
      </w:tr>
      <w:tr w:rsidR="001E0F24" w:rsidRPr="001E0F24"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22</w:t>
            </w:r>
            <w:r w:rsidRPr="001E0F24">
              <w:rPr>
                <w:rFonts w:ascii="GHEA Grapalat" w:eastAsia="Times New Roman" w:hAnsi="GHEA Grapalat"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r w:rsidRPr="001E0F24">
              <w:rPr>
                <w:rFonts w:ascii="GHEA Grapalat" w:eastAsia="Times New Roman" w:hAnsi="GHEA Grapalat" w:cs="Times New Roman"/>
                <w:sz w:val="20"/>
                <w:szCs w:val="20"/>
                <w:lang w:val="hy-AM"/>
              </w:rPr>
              <w:t>՝</w:t>
            </w:r>
            <w:r w:rsidRPr="001E0F24">
              <w:rPr>
                <w:rFonts w:ascii="GHEA Grapalat" w:eastAsia="Times New Roman" w:hAnsi="GHEA Grapalat" w:cs="Times New Roman"/>
                <w:sz w:val="20"/>
                <w:szCs w:val="20"/>
                <w:lang w:val="en-US"/>
              </w:rPr>
              <w:t xml:space="preserve"> </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ստորագրվում է շահառուի կողմից</w:t>
            </w:r>
          </w:p>
        </w:tc>
      </w:tr>
      <w:tr w:rsidR="001E0F24" w:rsidRPr="00D44BC7" w:rsidTr="001E0F24">
        <w:tc>
          <w:tcPr>
            <w:tcW w:w="720" w:type="dxa"/>
            <w:tcBorders>
              <w:top w:val="single" w:sz="4" w:space="0" w:color="auto"/>
              <w:left w:val="single" w:sz="4" w:space="0" w:color="auto"/>
              <w:bottom w:val="single" w:sz="4" w:space="0" w:color="auto"/>
              <w:right w:val="single" w:sz="4" w:space="0" w:color="auto"/>
            </w:tcBorders>
            <w:vAlign w:val="center"/>
          </w:tcPr>
          <w:p w:rsidR="001E0F24" w:rsidRPr="001E0F24" w:rsidRDefault="001E0F24" w:rsidP="001E0F24">
            <w:pPr>
              <w:spacing w:after="0" w:line="240" w:lineRule="auto"/>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22</w:t>
            </w:r>
            <w:r w:rsidRPr="001E0F24">
              <w:rPr>
                <w:rFonts w:ascii="GHEA Grapalat" w:eastAsia="Times New Roman" w:hAnsi="GHEA Grapalat"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 xml:space="preserve">պարտադիր` </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en-US"/>
              </w:rPr>
              <w:t>կնքվում է շահառուի կողմից</w:t>
            </w:r>
            <w:r w:rsidRPr="001E0F24">
              <w:rPr>
                <w:rFonts w:ascii="GHEA Grapalat" w:eastAsia="Times New Roman" w:hAnsi="GHEA Grapalat" w:cs="Times New Roman"/>
                <w:sz w:val="20"/>
                <w:szCs w:val="20"/>
                <w:lang w:val="hy-AM"/>
              </w:rPr>
              <w:t xml:space="preserve"> </w:t>
            </w:r>
          </w:p>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թղթային եղանակով բանկ ներկայացնելիս</w:t>
            </w:r>
          </w:p>
        </w:tc>
      </w:tr>
      <w:tr w:rsidR="001E0F24" w:rsidRPr="00D44BC7"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2</w:t>
            </w:r>
            <w:r w:rsidRPr="001E0F24">
              <w:rPr>
                <w:rFonts w:ascii="GHEA Grapalat" w:eastAsia="Times New Roman" w:hAnsi="GHEA Grapalat" w:cs="Times New Roman"/>
                <w:sz w:val="20"/>
                <w:szCs w:val="20"/>
                <w:lang w:val="hy-AM"/>
              </w:rPr>
              <w:t>3</w:t>
            </w:r>
            <w:r w:rsidRPr="001E0F24">
              <w:rPr>
                <w:rFonts w:ascii="GHEA Grapalat" w:eastAsia="Times New Roman" w:hAnsi="GHEA Grapalat"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վճարման պահանջագիրը վճարողին սպասարկող ֆինանսական կազմակերպության</w:t>
            </w:r>
            <w:r w:rsidRPr="001E0F24">
              <w:rPr>
                <w:rFonts w:ascii="GHEA Grapalat" w:eastAsia="Times New Roman" w:hAnsi="GHEA Grapalat" w:cs="Times New Roman"/>
                <w:sz w:val="20"/>
                <w:szCs w:val="20"/>
                <w:lang w:val="hy-AM"/>
              </w:rPr>
              <w:t>ը</w:t>
            </w:r>
            <w:r w:rsidRPr="001E0F24">
              <w:rPr>
                <w:rFonts w:ascii="GHEA Grapalat" w:eastAsia="Times New Roman" w:hAnsi="GHEA Grapalat" w:cs="Times New Roman"/>
                <w:sz w:val="20"/>
                <w:szCs w:val="20"/>
                <w:lang w:val="en-US"/>
              </w:rPr>
              <w:t xml:space="preserve"> թղթային եղանակով </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Times New Roman"/>
                <w:sz w:val="20"/>
                <w:szCs w:val="20"/>
                <w:lang w:val="en-US"/>
              </w:rPr>
              <w:t>ներկայաց</w:t>
            </w:r>
            <w:r w:rsidRPr="001E0F24">
              <w:rPr>
                <w:rFonts w:ascii="GHEA Grapalat" w:eastAsia="Times New Roman" w:hAnsi="GHEA Grapalat" w:cs="Times New Roman"/>
                <w:sz w:val="20"/>
                <w:szCs w:val="20"/>
                <w:lang w:val="hy-AM"/>
              </w:rPr>
              <w:t>ված լի</w:t>
            </w:r>
            <w:r w:rsidRPr="001E0F24">
              <w:rPr>
                <w:rFonts w:ascii="GHEA Grapalat" w:eastAsia="Times New Roman" w:hAnsi="GHEA Grapalat" w:cs="Times New Roman"/>
                <w:sz w:val="20"/>
                <w:szCs w:val="20"/>
                <w:lang w:val="en-US"/>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p>
        </w:tc>
      </w:tr>
      <w:tr w:rsidR="001E0F24" w:rsidRPr="00D44BC7" w:rsidTr="001E0F24">
        <w:tc>
          <w:tcPr>
            <w:tcW w:w="720" w:type="dxa"/>
            <w:tcBorders>
              <w:top w:val="single" w:sz="4" w:space="0" w:color="auto"/>
              <w:left w:val="single" w:sz="4" w:space="0" w:color="auto"/>
              <w:bottom w:val="single" w:sz="4" w:space="0" w:color="auto"/>
              <w:right w:val="single" w:sz="4" w:space="0" w:color="auto"/>
            </w:tcBorders>
            <w:vAlign w:val="center"/>
          </w:tcPr>
          <w:p w:rsidR="001E0F24" w:rsidRPr="001E0F24" w:rsidRDefault="001E0F24" w:rsidP="001E0F24">
            <w:pPr>
              <w:spacing w:after="0" w:line="240" w:lineRule="auto"/>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2</w:t>
            </w:r>
            <w:r w:rsidRPr="001E0F24">
              <w:rPr>
                <w:rFonts w:ascii="GHEA Grapalat" w:eastAsia="Times New Roman" w:hAnsi="GHEA Grapalat" w:cs="Times New Roman"/>
                <w:sz w:val="20"/>
                <w:szCs w:val="20"/>
                <w:lang w:val="hy-AM"/>
              </w:rPr>
              <w:t>3</w:t>
            </w:r>
            <w:r w:rsidRPr="001E0F24">
              <w:rPr>
                <w:rFonts w:ascii="GHEA Grapalat" w:eastAsia="Times New Roman" w:hAnsi="GHEA Grapalat"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վճարողին սպասարկող ֆինանսական կազմակերպությա</w:t>
            </w:r>
            <w:r w:rsidRPr="001E0F24">
              <w:rPr>
                <w:rFonts w:ascii="GHEA Grapalat" w:eastAsia="Times New Roman" w:hAnsi="GHEA Grapalat" w:cs="Times New Roman"/>
                <w:sz w:val="20"/>
                <w:szCs w:val="20"/>
                <w:lang w:val="en-US"/>
              </w:rPr>
              <w:lastRenderedPageBreak/>
              <w:t xml:space="preserve">ն (մասնաճյուղի) </w:t>
            </w:r>
            <w:r w:rsidRPr="001E0F24">
              <w:rPr>
                <w:rFonts w:ascii="GHEA Grapalat" w:eastAsia="Times New Roman" w:hAnsi="GHEA Grapalat" w:cs="Times New Roman"/>
                <w:sz w:val="20"/>
                <w:szCs w:val="20"/>
                <w:lang w:val="hy-AM"/>
              </w:rPr>
              <w:t>դրոշմա</w:t>
            </w:r>
            <w:r w:rsidRPr="001E0F24">
              <w:rPr>
                <w:rFonts w:ascii="GHEA Grapalat" w:eastAsia="Times New Roman" w:hAnsi="GHEA Grapalat" w:cs="Times New Roman"/>
                <w:sz w:val="20"/>
                <w:szCs w:val="20"/>
                <w:lang w:val="en-US"/>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 xml:space="preserve">վճարման պահանջագիրը վճարողին սպասարկող ֆինանսական </w:t>
            </w:r>
            <w:r w:rsidRPr="001E0F24">
              <w:rPr>
                <w:rFonts w:ascii="GHEA Grapalat" w:eastAsia="Times New Roman" w:hAnsi="GHEA Grapalat" w:cs="Times New Roman"/>
                <w:sz w:val="20"/>
                <w:szCs w:val="20"/>
                <w:lang w:val="en-US"/>
              </w:rPr>
              <w:lastRenderedPageBreak/>
              <w:t>կազմակերպության</w:t>
            </w:r>
            <w:r w:rsidRPr="001E0F24">
              <w:rPr>
                <w:rFonts w:ascii="GHEA Grapalat" w:eastAsia="Times New Roman" w:hAnsi="GHEA Grapalat" w:cs="Times New Roman"/>
                <w:sz w:val="20"/>
                <w:szCs w:val="20"/>
                <w:lang w:val="hy-AM"/>
              </w:rPr>
              <w:t>ը</w:t>
            </w:r>
            <w:r w:rsidRPr="001E0F24">
              <w:rPr>
                <w:rFonts w:ascii="GHEA Grapalat" w:eastAsia="Times New Roman" w:hAnsi="GHEA Grapalat" w:cs="Times New Roman"/>
                <w:sz w:val="20"/>
                <w:szCs w:val="20"/>
                <w:lang w:val="en-US"/>
              </w:rPr>
              <w:t xml:space="preserve"> թղթային եղանակով ներկայաց</w:t>
            </w:r>
            <w:r w:rsidRPr="001E0F24">
              <w:rPr>
                <w:rFonts w:ascii="GHEA Grapalat" w:eastAsia="Times New Roman" w:hAnsi="GHEA Grapalat" w:cs="Times New Roman"/>
                <w:sz w:val="20"/>
                <w:szCs w:val="20"/>
                <w:lang w:val="hy-AM"/>
              </w:rPr>
              <w:t>ված լի</w:t>
            </w:r>
            <w:r w:rsidRPr="001E0F24">
              <w:rPr>
                <w:rFonts w:ascii="GHEA Grapalat" w:eastAsia="Times New Roman" w:hAnsi="GHEA Grapalat" w:cs="Times New Roman"/>
                <w:sz w:val="20"/>
                <w:szCs w:val="20"/>
                <w:lang w:val="en-US"/>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p>
        </w:tc>
      </w:tr>
      <w:tr w:rsidR="001E0F24" w:rsidRPr="00D44BC7"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en-US"/>
              </w:rPr>
              <w:t>2</w:t>
            </w:r>
            <w:r w:rsidRPr="001E0F24">
              <w:rPr>
                <w:rFonts w:ascii="GHEA Grapalat" w:eastAsia="Times New Roman" w:hAnsi="GHEA Grapalat" w:cs="Times New Roman"/>
                <w:sz w:val="20"/>
                <w:szCs w:val="20"/>
                <w:lang w:val="hy-AM"/>
              </w:rPr>
              <w:t>3</w:t>
            </w:r>
            <w:r w:rsidRPr="001E0F24">
              <w:rPr>
                <w:rFonts w:ascii="GHEA Grapalat" w:eastAsia="Times New Roman" w:hAnsi="GHEA Grapalat" w:cs="Times New Roman"/>
                <w:sz w:val="20"/>
                <w:szCs w:val="20"/>
                <w:lang w:val="en-US"/>
              </w:rPr>
              <w:t>.</w:t>
            </w:r>
            <w:r w:rsidRPr="001E0F24">
              <w:rPr>
                <w:rFonts w:ascii="GHEA Grapalat" w:eastAsia="Times New Roman" w:hAnsi="GHEA Grapalat" w:cs="Times New Roma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p>
        </w:tc>
      </w:tr>
      <w:tr w:rsidR="001E0F24" w:rsidRPr="00D44BC7"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2</w:t>
            </w:r>
            <w:r w:rsidRPr="001E0F24">
              <w:rPr>
                <w:rFonts w:ascii="GHEA Grapalat" w:eastAsia="Times New Roman" w:hAnsi="GHEA Grapalat" w:cs="Times New Roman"/>
                <w:sz w:val="20"/>
                <w:szCs w:val="20"/>
                <w:lang w:val="hy-AM"/>
              </w:rPr>
              <w:t>4</w:t>
            </w:r>
            <w:r w:rsidRPr="001E0F24">
              <w:rPr>
                <w:rFonts w:ascii="GHEA Grapalat" w:eastAsia="Times New Roman" w:hAnsi="GHEA Grapalat"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ոչ 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 xml:space="preserve">լրացվում է </w:t>
            </w:r>
            <w:r w:rsidRPr="001E0F24">
              <w:rPr>
                <w:rFonts w:ascii="GHEA Grapalat" w:eastAsia="Times New Roman" w:hAnsi="GHEA Grapalat" w:cs="Times New Roman"/>
                <w:sz w:val="20"/>
                <w:szCs w:val="20"/>
                <w:lang w:val="en-US"/>
              </w:rPr>
              <w:t>վճարման պահանջագիրը շահառուին սպասարկող ֆինանսական կազմակերպության</w:t>
            </w:r>
            <w:r w:rsidRPr="001E0F24">
              <w:rPr>
                <w:rFonts w:ascii="GHEA Grapalat" w:eastAsia="Times New Roman" w:hAnsi="GHEA Grapalat" w:cs="Times New Roman"/>
                <w:sz w:val="20"/>
                <w:szCs w:val="20"/>
                <w:lang w:val="hy-AM"/>
              </w:rPr>
              <w:t xml:space="preserve">ը </w:t>
            </w:r>
            <w:r w:rsidRPr="001E0F24">
              <w:rPr>
                <w:rFonts w:ascii="GHEA Grapalat" w:eastAsia="Times New Roman" w:hAnsi="GHEA Grapalat" w:cs="Times New Roman"/>
                <w:sz w:val="20"/>
                <w:szCs w:val="20"/>
                <w:lang w:val="en-US"/>
              </w:rPr>
              <w:t xml:space="preserve"> ներկայաց</w:t>
            </w:r>
            <w:r w:rsidRPr="001E0F24">
              <w:rPr>
                <w:rFonts w:ascii="GHEA Grapalat" w:eastAsia="Times New Roman" w:hAnsi="GHEA Grapalat" w:cs="Times New Roman"/>
                <w:sz w:val="20"/>
                <w:szCs w:val="20"/>
                <w:lang w:val="hy-AM"/>
              </w:rPr>
              <w:t>վ</w:t>
            </w:r>
            <w:r w:rsidRPr="001E0F24">
              <w:rPr>
                <w:rFonts w:ascii="GHEA Grapalat" w:eastAsia="Times New Roman" w:hAnsi="GHEA Grapalat" w:cs="Times New Roman"/>
                <w:sz w:val="20"/>
                <w:szCs w:val="20"/>
                <w:lang w:val="en-US"/>
              </w:rPr>
              <w:t>ելու դեպքում</w:t>
            </w:r>
            <w:r w:rsidRPr="001E0F24">
              <w:rPr>
                <w:rFonts w:ascii="GHEA Grapalat" w:eastAsia="Times New Roman" w:hAnsi="GHEA Grapalat" w:cs="Times New Roman"/>
                <w:sz w:val="20"/>
                <w:szCs w:val="20"/>
                <w:lang w:val="hy-AM"/>
              </w:rPr>
              <w:t xml:space="preserve">, որտեղ </w:t>
            </w:r>
            <w:r w:rsidRPr="001E0F24" w:rsidDel="00DF049B">
              <w:rPr>
                <w:rFonts w:ascii="GHEA Grapalat" w:eastAsia="Times New Roman" w:hAnsi="GHEA Grapalat" w:cs="Times New Roman"/>
                <w:sz w:val="20"/>
                <w:szCs w:val="20"/>
                <w:lang w:val="hy-AM"/>
              </w:rPr>
              <w:t xml:space="preserve"> </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Times New Roman"/>
                <w:sz w:val="20"/>
                <w:szCs w:val="20"/>
                <w:lang w:val="en-US"/>
              </w:rPr>
              <w:t xml:space="preserve">աշխատակցի ստորագրությունը </w:t>
            </w:r>
            <w:r w:rsidRPr="001E0F24">
              <w:rPr>
                <w:rFonts w:ascii="GHEA Grapalat" w:eastAsia="Times New Roman" w:hAnsi="GHEA Grapalat" w:cs="Times New Roman"/>
                <w:sz w:val="20"/>
                <w:szCs w:val="20"/>
                <w:lang w:val="hy-AM"/>
              </w:rPr>
              <w:t xml:space="preserve">դրվում է </w:t>
            </w:r>
            <w:r w:rsidRPr="001E0F24">
              <w:rPr>
                <w:rFonts w:ascii="GHEA Grapalat" w:eastAsia="Times New Roman" w:hAnsi="GHEA Grapalat" w:cs="Times New Roman"/>
                <w:sz w:val="20"/>
                <w:szCs w:val="20"/>
                <w:lang w:val="en-US"/>
              </w:rPr>
              <w:t>թղթային եղանակով ներկայաց</w:t>
            </w:r>
            <w:r w:rsidRPr="001E0F24">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p>
        </w:tc>
      </w:tr>
      <w:tr w:rsidR="001E0F24" w:rsidRPr="00D44BC7"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2</w:t>
            </w:r>
            <w:r w:rsidRPr="001E0F24">
              <w:rPr>
                <w:rFonts w:ascii="GHEA Grapalat" w:eastAsia="Times New Roman" w:hAnsi="GHEA Grapalat" w:cs="Times New Roman"/>
                <w:sz w:val="20"/>
                <w:szCs w:val="20"/>
                <w:lang w:val="hy-AM"/>
              </w:rPr>
              <w:t>4</w:t>
            </w:r>
            <w:r w:rsidRPr="001E0F24">
              <w:rPr>
                <w:rFonts w:ascii="GHEA Grapalat" w:eastAsia="Times New Roman" w:hAnsi="GHEA Grapalat"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 xml:space="preserve">շահառռւին սպասարկող ֆինանսական կազմակերպության (մասնաճյուղի) </w:t>
            </w:r>
            <w:r w:rsidRPr="001E0F24">
              <w:rPr>
                <w:rFonts w:ascii="GHEA Grapalat" w:eastAsia="Times New Roman" w:hAnsi="GHEA Grapalat" w:cs="Times New Roman"/>
                <w:sz w:val="20"/>
                <w:szCs w:val="20"/>
                <w:lang w:val="hy-AM"/>
              </w:rPr>
              <w:t>դրոշմա</w:t>
            </w:r>
            <w:r w:rsidRPr="001E0F24">
              <w:rPr>
                <w:rFonts w:ascii="GHEA Grapalat" w:eastAsia="Times New Roman" w:hAnsi="GHEA Grapalat" w:cs="Times New Roman"/>
                <w:sz w:val="20"/>
                <w:szCs w:val="20"/>
                <w:lang w:val="en-US"/>
              </w:rPr>
              <w:t>կնիքը</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 xml:space="preserve">ոչ </w:t>
            </w:r>
            <w:r w:rsidRPr="001E0F24">
              <w:rPr>
                <w:rFonts w:ascii="GHEA Grapalat" w:eastAsia="Times New Roman" w:hAnsi="GHEA Grapalat" w:cs="Times New Roman"/>
                <w:sz w:val="20"/>
                <w:szCs w:val="20"/>
                <w:lang w:val="en-US"/>
              </w:rPr>
              <w:t>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 xml:space="preserve">լրացվում է </w:t>
            </w:r>
            <w:r w:rsidRPr="001E0F24">
              <w:rPr>
                <w:rFonts w:ascii="GHEA Grapalat" w:eastAsia="Times New Roman" w:hAnsi="GHEA Grapalat" w:cs="Times New Roman"/>
                <w:sz w:val="20"/>
                <w:szCs w:val="20"/>
                <w:lang w:val="en-US"/>
              </w:rPr>
              <w:t xml:space="preserve">վճարման պահանջագիրը </w:t>
            </w:r>
            <w:r w:rsidRPr="001E0F24">
              <w:rPr>
                <w:rFonts w:ascii="GHEA Grapalat" w:eastAsia="Times New Roman" w:hAnsi="GHEA Grapalat" w:cs="Times New Roman"/>
                <w:sz w:val="20"/>
                <w:szCs w:val="20"/>
                <w:lang w:val="hy-AM"/>
              </w:rPr>
              <w:t xml:space="preserve">վերջինիս </w:t>
            </w:r>
            <w:r w:rsidRPr="001E0F24">
              <w:rPr>
                <w:rFonts w:ascii="GHEA Grapalat" w:eastAsia="Times New Roman" w:hAnsi="GHEA Grapalat" w:cs="Times New Roman"/>
                <w:sz w:val="20"/>
                <w:szCs w:val="20"/>
                <w:lang w:val="en-US"/>
              </w:rPr>
              <w:t>ներկայաց</w:t>
            </w:r>
            <w:r w:rsidRPr="001E0F24">
              <w:rPr>
                <w:rFonts w:ascii="GHEA Grapalat" w:eastAsia="Times New Roman" w:hAnsi="GHEA Grapalat" w:cs="Times New Roman"/>
                <w:sz w:val="20"/>
                <w:szCs w:val="20"/>
                <w:lang w:val="hy-AM"/>
              </w:rPr>
              <w:t>վ</w:t>
            </w:r>
            <w:r w:rsidRPr="001E0F24">
              <w:rPr>
                <w:rFonts w:ascii="GHEA Grapalat" w:eastAsia="Times New Roman" w:hAnsi="GHEA Grapalat" w:cs="Times New Roman"/>
                <w:sz w:val="20"/>
                <w:szCs w:val="20"/>
                <w:lang w:val="en-US"/>
              </w:rPr>
              <w:t>ելու դեպքում</w:t>
            </w:r>
            <w:r w:rsidRPr="001E0F24">
              <w:rPr>
                <w:rFonts w:ascii="GHEA Grapalat" w:eastAsia="Times New Roman" w:hAnsi="GHEA Grapalat" w:cs="Times New Roman"/>
                <w:sz w:val="20"/>
                <w:szCs w:val="20"/>
                <w:lang w:val="hy-AM"/>
              </w:rPr>
              <w:t xml:space="preserve">, որտեղ </w:t>
            </w:r>
            <w:r w:rsidRPr="001E0F24" w:rsidDel="00DF049B">
              <w:rPr>
                <w:rFonts w:ascii="GHEA Grapalat" w:eastAsia="Times New Roman" w:hAnsi="GHEA Grapalat" w:cs="Times New Roman"/>
                <w:sz w:val="20"/>
                <w:szCs w:val="20"/>
                <w:lang w:val="hy-AM"/>
              </w:rPr>
              <w:t xml:space="preserve"> </w:t>
            </w:r>
            <w:r w:rsidRPr="001E0F24">
              <w:rPr>
                <w:rFonts w:ascii="GHEA Grapalat" w:eastAsia="Times New Roman" w:hAnsi="GHEA Grapalat" w:cs="Times New Roman"/>
                <w:sz w:val="20"/>
                <w:szCs w:val="20"/>
                <w:lang w:val="hy-AM"/>
              </w:rPr>
              <w:t xml:space="preserve"> դրոշմակնիքը</w:t>
            </w:r>
            <w:r w:rsidRPr="001E0F24">
              <w:rPr>
                <w:rFonts w:ascii="GHEA Grapalat" w:eastAsia="Times New Roman" w:hAnsi="GHEA Grapalat" w:cs="Times New Roman"/>
                <w:sz w:val="20"/>
                <w:szCs w:val="20"/>
                <w:lang w:val="en-US"/>
              </w:rPr>
              <w:t xml:space="preserve"> </w:t>
            </w:r>
            <w:r w:rsidRPr="001E0F24">
              <w:rPr>
                <w:rFonts w:ascii="GHEA Grapalat" w:eastAsia="Times New Roman" w:hAnsi="GHEA Grapalat" w:cs="Times New Roman"/>
                <w:sz w:val="20"/>
                <w:szCs w:val="20"/>
                <w:lang w:val="hy-AM"/>
              </w:rPr>
              <w:t xml:space="preserve">դրվում է </w:t>
            </w:r>
            <w:r w:rsidRPr="001E0F24">
              <w:rPr>
                <w:rFonts w:ascii="GHEA Grapalat" w:eastAsia="Times New Roman" w:hAnsi="GHEA Grapalat" w:cs="Times New Roman"/>
                <w:sz w:val="20"/>
                <w:szCs w:val="20"/>
                <w:lang w:val="en-US"/>
              </w:rPr>
              <w:t>թղթային եղանակով ներկայաց</w:t>
            </w:r>
            <w:r w:rsidRPr="001E0F24">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p>
        </w:tc>
      </w:tr>
      <w:tr w:rsidR="001E0F24" w:rsidRPr="00D44BC7"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2</w:t>
            </w:r>
            <w:r w:rsidRPr="001E0F24">
              <w:rPr>
                <w:rFonts w:ascii="GHEA Grapalat" w:eastAsia="Times New Roman" w:hAnsi="GHEA Grapalat" w:cs="Times New Roman"/>
                <w:sz w:val="20"/>
                <w:szCs w:val="20"/>
                <w:lang w:val="hy-AM"/>
              </w:rPr>
              <w:t>4</w:t>
            </w:r>
            <w:r w:rsidRPr="001E0F24">
              <w:rPr>
                <w:rFonts w:ascii="GHEA Grapalat" w:eastAsia="Times New Roman" w:hAnsi="GHEA Grapalat" w:cs="Times New Roman"/>
                <w:sz w:val="20"/>
                <w:szCs w:val="20"/>
                <w:lang w:val="en-US"/>
              </w:rPr>
              <w:t>.գ</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 xml:space="preserve">ոչ </w:t>
            </w:r>
            <w:r w:rsidRPr="001E0F24">
              <w:rPr>
                <w:rFonts w:ascii="GHEA Grapalat" w:eastAsia="Times New Roman" w:hAnsi="GHEA Grapalat" w:cs="Times New Roman"/>
                <w:sz w:val="20"/>
                <w:szCs w:val="20"/>
                <w:lang w:val="en-US"/>
              </w:rPr>
              <w:t>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 xml:space="preserve">լրացվում է </w:t>
            </w:r>
            <w:r w:rsidRPr="001E0F24">
              <w:rPr>
                <w:rFonts w:ascii="GHEA Grapalat" w:eastAsia="Times New Roman" w:hAnsi="GHEA Grapalat" w:cs="Times New Roman"/>
                <w:sz w:val="20"/>
                <w:szCs w:val="20"/>
                <w:lang w:val="en-US"/>
              </w:rPr>
              <w:t xml:space="preserve">վճարման պահանջագիրը </w:t>
            </w:r>
            <w:r w:rsidRPr="001E0F24">
              <w:rPr>
                <w:rFonts w:ascii="GHEA Grapalat" w:eastAsia="Times New Roman" w:hAnsi="GHEA Grapalat" w:cs="Times New Roman"/>
                <w:sz w:val="20"/>
                <w:szCs w:val="20"/>
                <w:lang w:val="hy-AM"/>
              </w:rPr>
              <w:t xml:space="preserve">վերջինիս </w:t>
            </w:r>
            <w:r w:rsidRPr="001E0F24">
              <w:rPr>
                <w:rFonts w:ascii="GHEA Grapalat" w:eastAsia="Times New Roman" w:hAnsi="GHEA Grapalat" w:cs="Times New Roman"/>
                <w:sz w:val="20"/>
                <w:szCs w:val="20"/>
                <w:lang w:val="en-US"/>
              </w:rPr>
              <w:t>ներկայաց</w:t>
            </w:r>
            <w:r w:rsidRPr="001E0F24">
              <w:rPr>
                <w:rFonts w:ascii="GHEA Grapalat" w:eastAsia="Times New Roman" w:hAnsi="GHEA Grapalat" w:cs="Times New Roman"/>
                <w:sz w:val="20"/>
                <w:szCs w:val="20"/>
                <w:lang w:val="hy-AM"/>
              </w:rPr>
              <w:t>վ</w:t>
            </w:r>
            <w:r w:rsidRPr="001E0F24">
              <w:rPr>
                <w:rFonts w:ascii="GHEA Grapalat" w:eastAsia="Times New Roman" w:hAnsi="GHEA Grapalat" w:cs="Times New Roman"/>
                <w:sz w:val="20"/>
                <w:szCs w:val="20"/>
                <w:lang w:val="en-US"/>
              </w:rPr>
              <w:t>ելու դեպքում</w:t>
            </w:r>
            <w:r w:rsidRPr="001E0F24">
              <w:rPr>
                <w:rFonts w:ascii="GHEA Grapalat" w:eastAsia="Times New Roman" w:hAnsi="GHEA Grapalat" w:cs="Times New Roman"/>
                <w:sz w:val="20"/>
                <w:szCs w:val="20"/>
                <w:lang w:val="hy-AM"/>
              </w:rPr>
              <w:t xml:space="preserve">,   որտեղ </w:t>
            </w:r>
            <w:r w:rsidRPr="001E0F24" w:rsidDel="00DF049B">
              <w:rPr>
                <w:rFonts w:ascii="GHEA Grapalat" w:eastAsia="Times New Roman" w:hAnsi="GHEA Grapalat" w:cs="Times New Roman"/>
                <w:sz w:val="20"/>
                <w:szCs w:val="20"/>
                <w:lang w:val="hy-AM"/>
              </w:rPr>
              <w:t xml:space="preserve"> </w:t>
            </w:r>
            <w:r w:rsidRPr="001E0F24">
              <w:rPr>
                <w:rFonts w:ascii="GHEA Grapalat" w:eastAsia="Times New Roman" w:hAnsi="GHEA Grapalat" w:cs="Times New Roman"/>
                <w:sz w:val="20"/>
                <w:szCs w:val="20"/>
                <w:lang w:val="hy-AM"/>
              </w:rPr>
              <w:t xml:space="preserve"> սույն տվյալները</w:t>
            </w:r>
            <w:r w:rsidRPr="001E0F24">
              <w:rPr>
                <w:rFonts w:ascii="GHEA Grapalat" w:eastAsia="Times New Roman" w:hAnsi="GHEA Grapalat" w:cs="Times New Roman"/>
                <w:sz w:val="20"/>
                <w:szCs w:val="20"/>
                <w:lang w:val="en-US"/>
              </w:rPr>
              <w:t xml:space="preserve"> </w:t>
            </w:r>
            <w:r w:rsidRPr="001E0F24">
              <w:rPr>
                <w:rFonts w:ascii="GHEA Grapalat" w:eastAsia="Times New Roman" w:hAnsi="GHEA Grapalat" w:cs="Times New Roman"/>
                <w:sz w:val="20"/>
                <w:szCs w:val="20"/>
                <w:lang w:val="hy-AM"/>
              </w:rPr>
              <w:t xml:space="preserve">դրվում են </w:t>
            </w:r>
            <w:r w:rsidRPr="001E0F24">
              <w:rPr>
                <w:rFonts w:ascii="GHEA Grapalat" w:eastAsia="Times New Roman" w:hAnsi="GHEA Grapalat" w:cs="Times New Roman"/>
                <w:sz w:val="20"/>
                <w:szCs w:val="20"/>
                <w:lang w:val="en-US"/>
              </w:rPr>
              <w:t>թղթային եղանակով ներկայաց</w:t>
            </w:r>
            <w:r w:rsidRPr="001E0F24">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p>
        </w:tc>
      </w:tr>
    </w:tbl>
    <w:p w:rsidR="001E0F24" w:rsidRPr="001E0F24" w:rsidRDefault="001E0F24" w:rsidP="001E0F24">
      <w:pPr>
        <w:spacing w:after="0" w:line="360" w:lineRule="auto"/>
        <w:ind w:firstLine="720"/>
        <w:jc w:val="right"/>
        <w:rPr>
          <w:rFonts w:ascii="GHEA Grapalat" w:eastAsia="Times New Roman" w:hAnsi="GHEA Grapalat" w:cs="Sylfaen"/>
          <w:sz w:val="20"/>
          <w:szCs w:val="20"/>
          <w:lang w:val="en-US"/>
        </w:rPr>
      </w:pPr>
    </w:p>
    <w:p w:rsidR="001E0F24" w:rsidRPr="001E0F24" w:rsidRDefault="001E0F24" w:rsidP="001E0F24">
      <w:pPr>
        <w:spacing w:after="0" w:line="360" w:lineRule="auto"/>
        <w:ind w:firstLine="720"/>
        <w:jc w:val="right"/>
        <w:rPr>
          <w:rFonts w:ascii="GHEA Grapalat" w:eastAsia="Times New Roman" w:hAnsi="GHEA Grapalat" w:cs="Sylfaen"/>
          <w:sz w:val="20"/>
          <w:szCs w:val="20"/>
          <w:lang w:val="en-US"/>
        </w:rPr>
      </w:pPr>
    </w:p>
    <w:p w:rsidR="001E0F24" w:rsidRPr="001E0F24" w:rsidRDefault="001E0F24" w:rsidP="001E0F24">
      <w:pPr>
        <w:spacing w:after="0" w:line="360" w:lineRule="auto"/>
        <w:ind w:firstLine="720"/>
        <w:jc w:val="right"/>
        <w:rPr>
          <w:rFonts w:ascii="GHEA Grapalat" w:eastAsia="Times New Roman" w:hAnsi="GHEA Grapalat" w:cs="Sylfaen"/>
          <w:sz w:val="20"/>
          <w:szCs w:val="20"/>
          <w:lang w:val="en-US"/>
        </w:rPr>
      </w:pPr>
    </w:p>
    <w:p w:rsidR="001E0F24" w:rsidRPr="001E0F24" w:rsidRDefault="001E0F24" w:rsidP="001E0F24">
      <w:pPr>
        <w:spacing w:after="0" w:line="360" w:lineRule="auto"/>
        <w:ind w:firstLine="720"/>
        <w:jc w:val="right"/>
        <w:rPr>
          <w:rFonts w:ascii="GHEA Grapalat" w:eastAsia="Times New Roman" w:hAnsi="GHEA Grapalat" w:cs="Sylfaen"/>
          <w:sz w:val="20"/>
          <w:szCs w:val="20"/>
          <w:lang w:val="en-US"/>
        </w:rPr>
      </w:pPr>
    </w:p>
    <w:p w:rsidR="001E0F24" w:rsidRPr="001E0F24" w:rsidRDefault="001E0F24" w:rsidP="001E0F24">
      <w:pPr>
        <w:spacing w:after="0" w:line="360" w:lineRule="auto"/>
        <w:ind w:firstLine="720"/>
        <w:jc w:val="right"/>
        <w:rPr>
          <w:rFonts w:ascii="GHEA Grapalat" w:eastAsia="Times New Roman" w:hAnsi="GHEA Grapalat" w:cs="Sylfaen"/>
          <w:sz w:val="20"/>
          <w:szCs w:val="20"/>
          <w:lang w:val="en-US"/>
        </w:rPr>
      </w:pPr>
    </w:p>
    <w:p w:rsidR="001E0F24" w:rsidRPr="001E0F24" w:rsidRDefault="001E0F24" w:rsidP="001E0F24">
      <w:pPr>
        <w:spacing w:after="0" w:line="240" w:lineRule="auto"/>
        <w:rPr>
          <w:rFonts w:ascii="GHEA Grapalat" w:eastAsia="Times New Roman" w:hAnsi="GHEA Grapalat" w:cs="Times New Roman"/>
          <w:sz w:val="24"/>
          <w:szCs w:val="24"/>
          <w:lang w:val="en-US"/>
        </w:rPr>
      </w:pPr>
    </w:p>
    <w:p w:rsidR="001E0F24" w:rsidRPr="001E0F24" w:rsidRDefault="001E0F24" w:rsidP="001E0F24">
      <w:pPr>
        <w:spacing w:after="0" w:line="240" w:lineRule="auto"/>
        <w:jc w:val="center"/>
        <w:rPr>
          <w:rFonts w:ascii="GHEA Grapalat" w:eastAsia="Times New Roman" w:hAnsi="GHEA Grapalat" w:cs="GHEA Grapalat"/>
          <w:lang w:val="hy-AM"/>
        </w:rPr>
      </w:pPr>
    </w:p>
    <w:p w:rsidR="001E0F24" w:rsidRPr="001E0F24" w:rsidRDefault="001E0F24" w:rsidP="001E0F24">
      <w:pPr>
        <w:spacing w:after="0" w:line="240" w:lineRule="auto"/>
        <w:ind w:firstLine="567"/>
        <w:jc w:val="right"/>
        <w:rPr>
          <w:rFonts w:ascii="GHEA Grapalat" w:eastAsia="Times New Roman" w:hAnsi="GHEA Grapalat" w:cs="Arial"/>
          <w:b/>
          <w:sz w:val="20"/>
          <w:szCs w:val="20"/>
          <w:lang w:val="hy-AM"/>
        </w:rPr>
      </w:pPr>
      <w:r w:rsidRPr="001E0F24">
        <w:rPr>
          <w:rFonts w:ascii="GHEA Grapalat" w:eastAsia="Times New Roman" w:hAnsi="GHEA Grapalat" w:cs="Times New Roman"/>
          <w:b/>
          <w:sz w:val="20"/>
          <w:szCs w:val="20"/>
          <w:lang w:val="hy-AM"/>
        </w:rPr>
        <w:br w:type="page"/>
      </w:r>
      <w:r w:rsidRPr="001E0F24">
        <w:rPr>
          <w:rFonts w:ascii="GHEA Grapalat" w:eastAsia="Times New Roman" w:hAnsi="GHEA Grapalat" w:cs="Sylfaen"/>
          <w:b/>
          <w:sz w:val="20"/>
          <w:szCs w:val="20"/>
          <w:lang w:val="hy-AM"/>
        </w:rPr>
        <w:lastRenderedPageBreak/>
        <w:t>Հավելված</w:t>
      </w:r>
      <w:r w:rsidRPr="001E0F24">
        <w:rPr>
          <w:rFonts w:ascii="GHEA Grapalat" w:eastAsia="Times New Roman" w:hAnsi="GHEA Grapalat" w:cs="Arial"/>
          <w:b/>
          <w:sz w:val="20"/>
          <w:szCs w:val="20"/>
          <w:lang w:val="hy-AM"/>
        </w:rPr>
        <w:t xml:space="preserve"> 5</w:t>
      </w:r>
    </w:p>
    <w:p w:rsidR="001E0F24" w:rsidRPr="001E0F24" w:rsidRDefault="008D417C" w:rsidP="001E0F24">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Sylfaen"/>
          <w:b/>
          <w:sz w:val="20"/>
          <w:szCs w:val="20"/>
          <w:lang w:val="hy-AM"/>
        </w:rPr>
        <w:t>ՎՁՄ-ԶՀ-ԲՄԱՇՁԲ-20/0</w:t>
      </w:r>
      <w:r w:rsidRPr="00D44BC7">
        <w:rPr>
          <w:rFonts w:ascii="GHEA Grapalat" w:eastAsia="Times New Roman" w:hAnsi="GHEA Grapalat" w:cs="Sylfaen"/>
          <w:b/>
          <w:sz w:val="20"/>
          <w:szCs w:val="20"/>
          <w:lang w:val="hy-AM"/>
        </w:rPr>
        <w:t>5</w:t>
      </w:r>
      <w:r w:rsidR="009D276A" w:rsidRPr="009D276A">
        <w:rPr>
          <w:rFonts w:ascii="GHEA Grapalat" w:eastAsia="Times New Roman" w:hAnsi="GHEA Grapalat" w:cs="Sylfaen"/>
          <w:b/>
          <w:sz w:val="20"/>
          <w:szCs w:val="20"/>
          <w:lang w:val="hy-AM"/>
        </w:rPr>
        <w:t xml:space="preserve">   </w:t>
      </w:r>
      <w:r w:rsidR="001E0F24" w:rsidRPr="001E0F24">
        <w:rPr>
          <w:rFonts w:ascii="GHEA Grapalat" w:eastAsia="Times New Roman" w:hAnsi="GHEA Grapalat" w:cs="Sylfaen"/>
          <w:b/>
          <w:sz w:val="20"/>
          <w:szCs w:val="20"/>
          <w:lang w:val="hy-AM"/>
        </w:rPr>
        <w:t>ծածկագրով</w:t>
      </w:r>
    </w:p>
    <w:p w:rsidR="001E0F24" w:rsidRPr="001E0F24" w:rsidRDefault="001E0F24" w:rsidP="001E0F24">
      <w:pPr>
        <w:spacing w:after="0" w:line="240" w:lineRule="auto"/>
        <w:ind w:firstLine="567"/>
        <w:jc w:val="right"/>
        <w:rPr>
          <w:rFonts w:ascii="GHEA Grapalat" w:eastAsia="Times New Roman" w:hAnsi="GHEA Grapalat" w:cs="Sylfaen"/>
          <w:b/>
          <w:sz w:val="20"/>
          <w:szCs w:val="20"/>
          <w:lang w:val="hy-AM"/>
        </w:rPr>
      </w:pPr>
      <w:r w:rsidRPr="001E0F24">
        <w:rPr>
          <w:rFonts w:ascii="GHEA Grapalat" w:eastAsia="Times New Roman" w:hAnsi="GHEA Grapalat" w:cs="Sylfaen"/>
          <w:b/>
          <w:sz w:val="20"/>
          <w:szCs w:val="20"/>
          <w:lang w:val="hy-AM"/>
        </w:rPr>
        <w:t>բաց</w:t>
      </w:r>
      <w:r w:rsidRPr="001E0F24">
        <w:rPr>
          <w:rFonts w:ascii="GHEA Grapalat" w:eastAsia="Times New Roman" w:hAnsi="GHEA Grapalat" w:cs="Arial"/>
          <w:b/>
          <w:sz w:val="20"/>
          <w:szCs w:val="20"/>
          <w:lang w:val="hy-AM"/>
        </w:rPr>
        <w:t xml:space="preserve"> մրցույթի </w:t>
      </w:r>
      <w:r w:rsidRPr="001E0F24">
        <w:rPr>
          <w:rFonts w:ascii="GHEA Grapalat" w:eastAsia="Times New Roman" w:hAnsi="GHEA Grapalat" w:cs="Sylfaen"/>
          <w:b/>
          <w:sz w:val="20"/>
          <w:szCs w:val="20"/>
          <w:lang w:val="hy-AM"/>
        </w:rPr>
        <w:t>հրավերի</w:t>
      </w:r>
    </w:p>
    <w:p w:rsidR="001E0F24" w:rsidRPr="001E0F24" w:rsidRDefault="001E0F24" w:rsidP="001E0F24">
      <w:pPr>
        <w:spacing w:after="0" w:line="240" w:lineRule="auto"/>
        <w:ind w:firstLine="567"/>
        <w:jc w:val="right"/>
        <w:rPr>
          <w:rFonts w:ascii="GHEA Grapalat" w:eastAsia="Times New Roman" w:hAnsi="GHEA Grapalat" w:cs="Sylfaen"/>
          <w:b/>
          <w:sz w:val="20"/>
          <w:szCs w:val="20"/>
          <w:lang w:val="hy-AM"/>
        </w:rPr>
      </w:pPr>
    </w:p>
    <w:p w:rsidR="001E0F24" w:rsidRPr="001E0F24" w:rsidRDefault="001E0F24" w:rsidP="001E0F24">
      <w:pPr>
        <w:shd w:val="clear" w:color="auto" w:fill="FFFFFF"/>
        <w:spacing w:after="0" w:line="240" w:lineRule="auto"/>
        <w:ind w:firstLine="375"/>
        <w:jc w:val="center"/>
        <w:rPr>
          <w:rFonts w:ascii="GHEA Grapalat" w:eastAsia="Times New Roman" w:hAnsi="GHEA Grapalat" w:cs="Times New Roman"/>
          <w:b/>
          <w:bCs/>
          <w:color w:val="000000"/>
          <w:sz w:val="20"/>
          <w:szCs w:val="20"/>
          <w:lang w:val="hy-AM"/>
        </w:rPr>
      </w:pPr>
      <w:r w:rsidRPr="001E0F24">
        <w:rPr>
          <w:rFonts w:ascii="GHEA Grapalat" w:eastAsia="Times New Roman" w:hAnsi="GHEA Grapalat" w:cs="Times New Roman"/>
          <w:b/>
          <w:bCs/>
          <w:color w:val="000000"/>
          <w:sz w:val="20"/>
          <w:szCs w:val="20"/>
          <w:lang w:val="hy-AM"/>
        </w:rPr>
        <w:t>ԵՐԱՇԽԻՔ N __________</w:t>
      </w:r>
    </w:p>
    <w:p w:rsidR="001E0F24" w:rsidRPr="001E0F24" w:rsidRDefault="001E0F24" w:rsidP="001E0F24">
      <w:pPr>
        <w:spacing w:after="0" w:line="240" w:lineRule="auto"/>
        <w:jc w:val="center"/>
        <w:rPr>
          <w:rFonts w:ascii="GHEA Grapalat" w:eastAsia="Times New Roman" w:hAnsi="GHEA Grapalat" w:cs="GHEA Grapalat"/>
          <w:b/>
          <w:sz w:val="20"/>
          <w:szCs w:val="20"/>
          <w:lang w:val="hy-AM"/>
        </w:rPr>
      </w:pPr>
      <w:r w:rsidRPr="001E0F24">
        <w:rPr>
          <w:rFonts w:ascii="GHEA Grapalat" w:eastAsia="Times New Roman" w:hAnsi="GHEA Grapalat" w:cs="GHEA Grapalat"/>
          <w:b/>
          <w:sz w:val="18"/>
          <w:szCs w:val="18"/>
          <w:lang w:val="hy-AM"/>
        </w:rPr>
        <w:t xml:space="preserve">         (պայմանագրի ապահովում)</w:t>
      </w:r>
    </w:p>
    <w:p w:rsidR="001E0F24" w:rsidRPr="001E0F24" w:rsidRDefault="001E0F24" w:rsidP="001E0F24">
      <w:pPr>
        <w:shd w:val="clear" w:color="auto" w:fill="FFFFFF"/>
        <w:spacing w:after="0" w:line="240" w:lineRule="auto"/>
        <w:ind w:firstLine="375"/>
        <w:rPr>
          <w:rFonts w:ascii="Times New Roman" w:eastAsia="Times New Roman" w:hAnsi="Times New Roman" w:cs="Times New Roman"/>
          <w:b/>
          <w:bCs/>
          <w:sz w:val="24"/>
          <w:szCs w:val="24"/>
          <w:lang w:val="hy-AM"/>
        </w:rPr>
      </w:pPr>
    </w:p>
    <w:p w:rsidR="001E0F24" w:rsidRPr="001E0F24" w:rsidRDefault="001E0F24" w:rsidP="001E0F24">
      <w:pPr>
        <w:shd w:val="clear" w:color="auto" w:fill="FFFFFF"/>
        <w:spacing w:after="0" w:line="240" w:lineRule="auto"/>
        <w:ind w:firstLine="375"/>
        <w:rPr>
          <w:rFonts w:ascii="GHEA Grapalat" w:eastAsia="Times New Roman" w:hAnsi="GHEA Grapalat" w:cs="Times New Roman"/>
          <w:sz w:val="20"/>
          <w:szCs w:val="20"/>
          <w:u w:val="single"/>
          <w:lang w:val="hy-AM"/>
        </w:rPr>
      </w:pPr>
      <w:r w:rsidRPr="001E0F24">
        <w:rPr>
          <w:rFonts w:ascii="GHEA Grapalat" w:eastAsia="Times New Roman" w:hAnsi="GHEA Grapalat" w:cs="Times New Roman"/>
          <w:sz w:val="20"/>
          <w:szCs w:val="20"/>
          <w:lang w:val="hy-AM"/>
        </w:rPr>
        <w:tab/>
        <w:t xml:space="preserve">1.Սույն երաշխիքը (այսուհետ՝ երաշխիք) հանդիսանում է </w:t>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p>
    <w:p w:rsidR="001E0F24" w:rsidRPr="001E0F24" w:rsidRDefault="001E0F24" w:rsidP="001E0F24">
      <w:pPr>
        <w:shd w:val="clear" w:color="auto" w:fill="FFFFFF"/>
        <w:spacing w:after="0" w:line="240" w:lineRule="auto"/>
        <w:ind w:left="5664" w:firstLine="708"/>
        <w:rPr>
          <w:rFonts w:ascii="Times New Roman" w:eastAsia="Times New Roman" w:hAnsi="Times New Roman" w:cs="Times New Roman"/>
          <w:b/>
          <w:bCs/>
          <w:sz w:val="24"/>
          <w:szCs w:val="24"/>
          <w:lang w:val="hy-AM"/>
        </w:rPr>
      </w:pPr>
      <w:r w:rsidRPr="001E0F24">
        <w:rPr>
          <w:rFonts w:ascii="GHEA Grapalat" w:eastAsia="Times New Roman" w:hAnsi="GHEA Grapalat" w:cs="Sylfaen"/>
          <w:sz w:val="24"/>
          <w:szCs w:val="24"/>
          <w:vertAlign w:val="superscript"/>
          <w:lang w:val="hy-AM"/>
        </w:rPr>
        <w:t xml:space="preserve">          պատվիրատուի անվանումը</w:t>
      </w:r>
    </w:p>
    <w:p w:rsidR="001E0F24" w:rsidRPr="001E0F24" w:rsidRDefault="001E0F24" w:rsidP="001E0F24">
      <w:pPr>
        <w:shd w:val="clear" w:color="auto" w:fill="FFFFFF"/>
        <w:spacing w:after="0" w:line="240" w:lineRule="auto"/>
        <w:rPr>
          <w:rFonts w:ascii="GHEA Grapalat" w:eastAsia="Times New Roman" w:hAnsi="GHEA Grapalat" w:cs="Sylfaen"/>
          <w:sz w:val="24"/>
          <w:szCs w:val="24"/>
          <w:vertAlign w:val="superscript"/>
          <w:lang w:val="hy-AM"/>
        </w:rPr>
      </w:pPr>
      <w:r w:rsidRPr="001E0F24">
        <w:rPr>
          <w:rFonts w:ascii="GHEA Grapalat" w:eastAsia="Times New Roman" w:hAnsi="GHEA Grapalat" w:cs="Times New Roman"/>
          <w:sz w:val="20"/>
          <w:szCs w:val="20"/>
          <w:lang w:val="hy-AM"/>
        </w:rPr>
        <w:t xml:space="preserve">(այսուհետ՝ բենեֆիցիար) և </w:t>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lang w:val="hy-AM"/>
        </w:rPr>
        <w:t xml:space="preserve"> միջև </w:t>
      </w:r>
      <w:r w:rsidRPr="001E0F24">
        <w:rPr>
          <w:rFonts w:ascii="Times New Roman" w:eastAsia="Times New Roman" w:hAnsi="Times New Roman" w:cs="Sylfaen"/>
          <w:sz w:val="24"/>
          <w:szCs w:val="24"/>
          <w:vertAlign w:val="superscript"/>
          <w:lang w:val="hy-AM"/>
        </w:rPr>
        <w:t xml:space="preserve">                       </w:t>
      </w:r>
      <w:r w:rsidRPr="001E0F24">
        <w:rPr>
          <w:rFonts w:ascii="Times New Roman" w:eastAsia="Times New Roman" w:hAnsi="Times New Roman" w:cs="Sylfaen"/>
          <w:sz w:val="24"/>
          <w:szCs w:val="24"/>
          <w:vertAlign w:val="superscript"/>
          <w:lang w:val="hy-AM"/>
        </w:rPr>
        <w:tab/>
      </w:r>
      <w:r w:rsidRPr="001E0F24">
        <w:rPr>
          <w:rFonts w:ascii="Times New Roman" w:eastAsia="Times New Roman" w:hAnsi="Times New Roman" w:cs="Sylfaen"/>
          <w:sz w:val="24"/>
          <w:szCs w:val="24"/>
          <w:vertAlign w:val="superscript"/>
          <w:lang w:val="hy-AM"/>
        </w:rPr>
        <w:tab/>
      </w:r>
      <w:r w:rsidRPr="001E0F24">
        <w:rPr>
          <w:rFonts w:ascii="Times New Roman" w:eastAsia="Times New Roman" w:hAnsi="Times New Roman" w:cs="Sylfaen"/>
          <w:sz w:val="24"/>
          <w:szCs w:val="24"/>
          <w:vertAlign w:val="superscript"/>
          <w:lang w:val="hy-AM"/>
        </w:rPr>
        <w:tab/>
      </w:r>
      <w:r w:rsidRPr="001E0F24">
        <w:rPr>
          <w:rFonts w:ascii="Times New Roman" w:eastAsia="Times New Roman" w:hAnsi="Times New Roman" w:cs="Sylfaen"/>
          <w:sz w:val="24"/>
          <w:szCs w:val="24"/>
          <w:vertAlign w:val="superscript"/>
          <w:lang w:val="hy-AM"/>
        </w:rPr>
        <w:tab/>
      </w:r>
      <w:r w:rsidRPr="001E0F24">
        <w:rPr>
          <w:rFonts w:ascii="Times New Roman" w:eastAsia="Times New Roman" w:hAnsi="Times New Roman" w:cs="Sylfaen"/>
          <w:sz w:val="24"/>
          <w:szCs w:val="24"/>
          <w:vertAlign w:val="superscript"/>
          <w:lang w:val="hy-AM"/>
        </w:rPr>
        <w:tab/>
      </w:r>
      <w:r w:rsidRPr="001E0F24">
        <w:rPr>
          <w:rFonts w:ascii="Times New Roman" w:eastAsia="Times New Roman" w:hAnsi="Times New Roman" w:cs="Sylfaen"/>
          <w:sz w:val="24"/>
          <w:szCs w:val="24"/>
          <w:vertAlign w:val="superscript"/>
          <w:lang w:val="hy-AM"/>
        </w:rPr>
        <w:tab/>
      </w:r>
      <w:r w:rsidRPr="001E0F24">
        <w:rPr>
          <w:rFonts w:ascii="GHEA Grapalat" w:eastAsia="Times New Roman" w:hAnsi="GHEA Grapalat" w:cs="Sylfaen"/>
          <w:sz w:val="24"/>
          <w:szCs w:val="24"/>
          <w:vertAlign w:val="superscript"/>
          <w:lang w:val="hy-AM"/>
        </w:rPr>
        <w:t xml:space="preserve">ընտրված մասնակցի անվանումը </w:t>
      </w:r>
    </w:p>
    <w:p w:rsidR="001E0F24" w:rsidRPr="001E0F24" w:rsidRDefault="001E0F24" w:rsidP="001E0F24">
      <w:pPr>
        <w:shd w:val="clear" w:color="auto" w:fill="FFFFFF"/>
        <w:spacing w:after="0" w:line="240" w:lineRule="auto"/>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 xml:space="preserve">կնքվելիք N </w:t>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lang w:val="hy-AM"/>
        </w:rPr>
        <w:t xml:space="preserve">  պայմանագրից բխող պրինցիպալի </w:t>
      </w:r>
    </w:p>
    <w:p w:rsidR="001E0F24" w:rsidRPr="001E0F24" w:rsidRDefault="001E0F24" w:rsidP="001E0F24">
      <w:pPr>
        <w:shd w:val="clear" w:color="auto" w:fill="FFFFFF"/>
        <w:spacing w:after="0" w:line="240" w:lineRule="auto"/>
        <w:ind w:firstLine="375"/>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ab/>
      </w:r>
      <w:r w:rsidRPr="001E0F24">
        <w:rPr>
          <w:rFonts w:ascii="GHEA Grapalat" w:eastAsia="Times New Roman" w:hAnsi="GHEA Grapalat" w:cs="Times New Roman"/>
          <w:sz w:val="20"/>
          <w:szCs w:val="20"/>
          <w:lang w:val="hy-AM"/>
        </w:rPr>
        <w:tab/>
      </w:r>
      <w:r w:rsidRPr="001E0F24">
        <w:rPr>
          <w:rFonts w:ascii="GHEA Grapalat" w:eastAsia="Times New Roman" w:hAnsi="GHEA Grapalat" w:cs="Times New Roman"/>
          <w:sz w:val="20"/>
          <w:szCs w:val="20"/>
          <w:lang w:val="hy-AM"/>
        </w:rPr>
        <w:tab/>
      </w:r>
      <w:r w:rsidRPr="001E0F24">
        <w:rPr>
          <w:rFonts w:ascii="GHEA Grapalat" w:eastAsia="Times New Roman" w:hAnsi="GHEA Grapalat" w:cs="Times New Roman"/>
          <w:sz w:val="20"/>
          <w:szCs w:val="20"/>
          <w:lang w:val="hy-AM"/>
        </w:rPr>
        <w:tab/>
      </w:r>
      <w:r w:rsidRPr="001E0F24">
        <w:rPr>
          <w:rFonts w:ascii="GHEA Grapalat" w:eastAsia="Times New Roman" w:hAnsi="GHEA Grapalat" w:cs="Sylfaen"/>
          <w:sz w:val="24"/>
          <w:szCs w:val="24"/>
          <w:vertAlign w:val="superscript"/>
          <w:lang w:val="hy-AM"/>
        </w:rPr>
        <w:t>կնքվելիք պայմանագրի համարը</w:t>
      </w:r>
    </w:p>
    <w:p w:rsidR="001E0F24" w:rsidRPr="001E0F24" w:rsidRDefault="001E0F24" w:rsidP="001E0F24">
      <w:pPr>
        <w:shd w:val="clear" w:color="auto" w:fill="FFFFFF"/>
        <w:spacing w:after="0" w:line="240" w:lineRule="auto"/>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 xml:space="preserve">պարտավորությունների (այսուհետ՝ երաշխավորված պարտավորություններ) կատարման ապահով: </w:t>
      </w:r>
    </w:p>
    <w:p w:rsidR="001E0F24" w:rsidRPr="001E0F24" w:rsidRDefault="001E0F24" w:rsidP="001E0F24">
      <w:pPr>
        <w:shd w:val="clear" w:color="auto" w:fill="FFFFFF"/>
        <w:spacing w:after="0" w:line="240" w:lineRule="auto"/>
        <w:ind w:firstLine="708"/>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 xml:space="preserve">2. Երաշխիքով </w:t>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lang w:val="hy-AM"/>
        </w:rPr>
        <w:t xml:space="preserve"> (այսուհետ՝ երաշխիք տվող </w:t>
      </w:r>
    </w:p>
    <w:p w:rsidR="001E0F24" w:rsidRPr="001E0F24" w:rsidRDefault="001E0F24" w:rsidP="001E0F24">
      <w:pPr>
        <w:shd w:val="clear" w:color="auto" w:fill="FFFFFF"/>
        <w:spacing w:after="0" w:line="240" w:lineRule="auto"/>
        <w:ind w:firstLine="375"/>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ab/>
      </w:r>
      <w:r w:rsidRPr="001E0F24">
        <w:rPr>
          <w:rFonts w:ascii="GHEA Grapalat" w:eastAsia="Times New Roman" w:hAnsi="GHEA Grapalat" w:cs="Times New Roman"/>
          <w:sz w:val="20"/>
          <w:szCs w:val="20"/>
          <w:lang w:val="hy-AM"/>
        </w:rPr>
        <w:tab/>
      </w:r>
      <w:r w:rsidRPr="001E0F24">
        <w:rPr>
          <w:rFonts w:ascii="GHEA Grapalat" w:eastAsia="Times New Roman" w:hAnsi="GHEA Grapalat" w:cs="Times New Roman"/>
          <w:sz w:val="20"/>
          <w:szCs w:val="20"/>
          <w:lang w:val="hy-AM"/>
        </w:rPr>
        <w:tab/>
        <w:t xml:space="preserve">                         </w:t>
      </w:r>
      <w:r w:rsidRPr="001E0F24">
        <w:rPr>
          <w:rFonts w:ascii="GHEA Grapalat" w:eastAsia="Times New Roman" w:hAnsi="GHEA Grapalat" w:cs="Sylfaen"/>
          <w:sz w:val="24"/>
          <w:szCs w:val="24"/>
          <w:vertAlign w:val="superscript"/>
          <w:lang w:val="hy-AM"/>
        </w:rPr>
        <w:t>երաշխիքը տվող բանկի անվանումը</w:t>
      </w:r>
    </w:p>
    <w:p w:rsidR="001E0F24" w:rsidRPr="001E0F24" w:rsidRDefault="001E0F24" w:rsidP="001E0F24">
      <w:pPr>
        <w:shd w:val="clear" w:color="auto" w:fill="FFFFFF"/>
        <w:spacing w:after="0" w:line="240" w:lineRule="auto"/>
        <w:rPr>
          <w:rFonts w:ascii="GHEA Grapalat" w:eastAsia="Times New Roman" w:hAnsi="GHEA Grapalat" w:cs="Times New Roman"/>
          <w:sz w:val="20"/>
          <w:szCs w:val="20"/>
          <w:u w:val="single"/>
          <w:lang w:val="hy-AM"/>
        </w:rPr>
      </w:pPr>
      <w:r w:rsidRPr="001E0F24">
        <w:rPr>
          <w:rFonts w:ascii="GHEA Grapalat" w:eastAsia="Times New Roman" w:hAnsi="GHEA Grapalat" w:cs="Times New Roman"/>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p>
    <w:p w:rsidR="001E0F24" w:rsidRPr="001E0F24" w:rsidRDefault="001E0F24" w:rsidP="001E0F24">
      <w:pPr>
        <w:shd w:val="clear" w:color="auto" w:fill="FFFFFF"/>
        <w:spacing w:after="0" w:line="240" w:lineRule="auto"/>
        <w:ind w:left="7080" w:firstLine="708"/>
        <w:rPr>
          <w:rFonts w:ascii="GHEA Grapalat" w:eastAsia="Times New Roman" w:hAnsi="GHEA Grapalat" w:cs="Times New Roman"/>
          <w:sz w:val="20"/>
          <w:szCs w:val="20"/>
          <w:u w:val="single"/>
          <w:lang w:val="hy-AM"/>
        </w:rPr>
      </w:pPr>
      <w:r w:rsidRPr="001E0F24">
        <w:rPr>
          <w:rFonts w:ascii="GHEA Grapalat" w:eastAsia="Times New Roman" w:hAnsi="GHEA Grapalat" w:cs="Sylfaen"/>
          <w:sz w:val="24"/>
          <w:szCs w:val="24"/>
          <w:vertAlign w:val="superscript"/>
          <w:lang w:val="hy-AM"/>
        </w:rPr>
        <w:t xml:space="preserve">   գումարը թվերով և տառերով</w:t>
      </w:r>
    </w:p>
    <w:p w:rsidR="001E0F24" w:rsidRPr="001E0F24" w:rsidRDefault="001E0F24" w:rsidP="001E0F24">
      <w:pPr>
        <w:shd w:val="clear" w:color="auto" w:fill="FFFFFF"/>
        <w:spacing w:after="0" w:line="240" w:lineRule="auto"/>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lang w:val="hy-AM"/>
        </w:rPr>
        <w:t>հաշվեհամարին փոխանցման միջոցով:</w:t>
      </w:r>
    </w:p>
    <w:p w:rsidR="001E0F24" w:rsidRPr="001E0F24" w:rsidRDefault="001E0F24" w:rsidP="001E0F24">
      <w:pPr>
        <w:shd w:val="clear" w:color="auto" w:fill="FFFFFF"/>
        <w:spacing w:after="0" w:line="240" w:lineRule="auto"/>
        <w:rPr>
          <w:rFonts w:ascii="GHEA Grapalat" w:eastAsia="Times New Roman" w:hAnsi="GHEA Grapalat" w:cs="Times New Roman"/>
          <w:sz w:val="20"/>
          <w:szCs w:val="20"/>
          <w:lang w:val="hy-AM"/>
        </w:rPr>
      </w:pPr>
      <w:r w:rsidRPr="001E0F24">
        <w:rPr>
          <w:rFonts w:ascii="GHEA Grapalat" w:eastAsia="Times New Roman" w:hAnsi="GHEA Grapalat" w:cs="Sylfaen"/>
          <w:sz w:val="24"/>
          <w:szCs w:val="24"/>
          <w:vertAlign w:val="superscript"/>
          <w:lang w:val="hy-AM"/>
        </w:rPr>
        <w:t xml:space="preserve">                                                                                      հաշվեհամարը</w:t>
      </w:r>
    </w:p>
    <w:p w:rsidR="001E0F24" w:rsidRPr="001E0F24" w:rsidRDefault="001E0F24" w:rsidP="001E0F24">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3. Սույն երաշխիքն անհետկանչելի է:</w:t>
      </w:r>
    </w:p>
    <w:p w:rsidR="001E0F24" w:rsidRPr="001E0F24" w:rsidRDefault="001E0F24" w:rsidP="001E0F24">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E0F24" w:rsidRPr="001E0F24" w:rsidRDefault="001E0F24" w:rsidP="001E0F24">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 xml:space="preserve">5. Երաշխիքը գործում է բենեֆիցիարի և պրիցիպալի միջև կնքված N </w:t>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lang w:val="hy-AM"/>
        </w:rPr>
        <w:t xml:space="preserve"> </w:t>
      </w:r>
    </w:p>
    <w:p w:rsidR="001E0F24" w:rsidRPr="001E0F24" w:rsidRDefault="001E0F24" w:rsidP="001E0F24">
      <w:pPr>
        <w:shd w:val="clear" w:color="auto" w:fill="FFFFFF"/>
        <w:spacing w:after="0" w:line="240" w:lineRule="auto"/>
        <w:ind w:left="4956" w:firstLine="708"/>
        <w:rPr>
          <w:rFonts w:ascii="GHEA Grapalat" w:eastAsia="Times New Roman" w:hAnsi="GHEA Grapalat" w:cs="Sylfaen"/>
          <w:sz w:val="24"/>
          <w:szCs w:val="24"/>
          <w:vertAlign w:val="superscript"/>
          <w:lang w:val="hy-AM"/>
        </w:rPr>
      </w:pPr>
      <w:r w:rsidRPr="001E0F24">
        <w:rPr>
          <w:rFonts w:ascii="GHEA Grapalat" w:eastAsia="Times New Roman" w:hAnsi="GHEA Grapalat" w:cs="Sylfaen"/>
          <w:sz w:val="24"/>
          <w:szCs w:val="24"/>
          <w:vertAlign w:val="superscript"/>
          <w:lang w:val="hy-AM"/>
        </w:rPr>
        <w:t xml:space="preserve">                                        կնքվելիք պայմանագրի համարը </w:t>
      </w:r>
    </w:p>
    <w:p w:rsidR="001E0F24" w:rsidRPr="001E0F24" w:rsidRDefault="001E0F24" w:rsidP="001E0F24">
      <w:pPr>
        <w:shd w:val="clear" w:color="auto" w:fill="FFFFFF"/>
        <w:spacing w:after="0" w:line="240" w:lineRule="auto"/>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պայմանագիրն ուժի մեջ մտնելու օրվանից մինչև պրիցիպալի կողմից ստանձնված պարտավորությունների ամբողջական կատարման վերջին օրվան հաջորդող քսաներորդ աշխատանքային օրը ներառյալ:</w:t>
      </w:r>
    </w:p>
    <w:p w:rsidR="001E0F24" w:rsidRPr="001E0F24" w:rsidRDefault="001E0F24" w:rsidP="001E0F24">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E0F24" w:rsidRPr="001E0F24" w:rsidRDefault="001E0F24" w:rsidP="001E0F24">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 xml:space="preserve">1) N </w:t>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t xml:space="preserve">     </w:t>
      </w:r>
      <w:r w:rsidRPr="001E0F24">
        <w:rPr>
          <w:rFonts w:ascii="GHEA Grapalat" w:eastAsia="Times New Roman" w:hAnsi="GHEA Grapalat" w:cs="Times New Roman"/>
          <w:color w:val="000000"/>
          <w:sz w:val="20"/>
          <w:szCs w:val="20"/>
          <w:lang w:val="hy-AM"/>
        </w:rPr>
        <w:t xml:space="preserve"> պայմանագրի, ներառյալ նաև դրանում կատարված</w:t>
      </w:r>
    </w:p>
    <w:p w:rsidR="001E0F24" w:rsidRPr="001E0F24" w:rsidRDefault="001E0F24" w:rsidP="001E0F24">
      <w:pPr>
        <w:shd w:val="clear" w:color="auto" w:fill="FFFFFF"/>
        <w:spacing w:after="0" w:line="240" w:lineRule="auto"/>
        <w:rPr>
          <w:rFonts w:ascii="GHEA Grapalat" w:eastAsia="Times New Roman" w:hAnsi="GHEA Grapalat" w:cs="Sylfaen"/>
          <w:sz w:val="24"/>
          <w:szCs w:val="24"/>
          <w:vertAlign w:val="superscript"/>
          <w:lang w:val="hy-AM"/>
        </w:rPr>
      </w:pPr>
      <w:r w:rsidRPr="001E0F24">
        <w:rPr>
          <w:rFonts w:ascii="GHEA Grapalat" w:eastAsia="Times New Roman" w:hAnsi="GHEA Grapalat" w:cs="Sylfaen"/>
          <w:sz w:val="24"/>
          <w:szCs w:val="24"/>
          <w:vertAlign w:val="superscript"/>
          <w:lang w:val="hy-AM"/>
        </w:rPr>
        <w:t xml:space="preserve">                          կնքվելիք պայմանագրի համարը </w:t>
      </w:r>
    </w:p>
    <w:p w:rsidR="001E0F24" w:rsidRPr="001E0F24" w:rsidRDefault="001E0F24" w:rsidP="001E0F24">
      <w:pPr>
        <w:shd w:val="clear" w:color="auto" w:fill="FFFFFF"/>
        <w:spacing w:after="0" w:line="240" w:lineRule="auto"/>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կատարված փոփոխությունների, լրացուցիչ համաձայնագրերի պատճենները.</w:t>
      </w:r>
    </w:p>
    <w:p w:rsidR="001E0F24" w:rsidRPr="001E0F24" w:rsidRDefault="001E0F24" w:rsidP="001E0F24">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 xml:space="preserve">2) բենեֆիցիարի կողմից պայմանագիրը միակողմանի լուծելու մասին </w:t>
      </w:r>
      <w:hyperlink r:id="rId8" w:history="1">
        <w:r w:rsidRPr="001E0F24">
          <w:rPr>
            <w:rFonts w:ascii="GHEA Grapalat" w:eastAsia="Times New Roman" w:hAnsi="GHEA Grapalat" w:cs="Times New Roman"/>
            <w:color w:val="0000FF"/>
            <w:sz w:val="20"/>
            <w:szCs w:val="20"/>
            <w:u w:val="single"/>
            <w:lang w:val="hy-AM"/>
          </w:rPr>
          <w:t>www.procurement.am</w:t>
        </w:r>
      </w:hyperlink>
      <w:r w:rsidRPr="001E0F24">
        <w:rPr>
          <w:rFonts w:ascii="GHEA Grapalat" w:eastAsia="Times New Roman" w:hAnsi="GHEA Grapalat" w:cs="Times New Roman"/>
          <w:color w:val="000000"/>
          <w:sz w:val="20"/>
          <w:szCs w:val="20"/>
          <w:lang w:val="hy-AM"/>
        </w:rPr>
        <w:t xml:space="preserve"> հասցով գործող տեղեկագրում հրապարակած ծանուցումը.</w:t>
      </w:r>
    </w:p>
    <w:p w:rsidR="001E0F24" w:rsidRPr="001E0F24" w:rsidRDefault="001E0F24" w:rsidP="001E0F24">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3) սույն երաշխիքը:</w:t>
      </w:r>
    </w:p>
    <w:p w:rsidR="001E0F24" w:rsidRPr="001E0F24" w:rsidRDefault="001E0F24" w:rsidP="001E0F24">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E0F24" w:rsidRPr="001E0F24" w:rsidRDefault="001E0F24" w:rsidP="001E0F24">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8. Երաշխիք տվող անձը մերժում է բենեֆիցիարի պահանջը, եթե`</w:t>
      </w:r>
    </w:p>
    <w:p w:rsidR="001E0F24" w:rsidRPr="001E0F24" w:rsidRDefault="001E0F24" w:rsidP="001E0F24">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1) պահանջը կամ կից փաստաթղթերը չեն համապատասխանում սույն երաշխիքի պայմաններին.</w:t>
      </w:r>
    </w:p>
    <w:p w:rsidR="001E0F24" w:rsidRPr="001E0F24" w:rsidRDefault="001E0F24" w:rsidP="001E0F24">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2) պահանջը ներկայացվել է երաշխիքով սահմանված ժամկետի ավարտից հետո:</w:t>
      </w:r>
    </w:p>
    <w:p w:rsidR="001E0F24" w:rsidRPr="001E0F24" w:rsidRDefault="001E0F24" w:rsidP="001E0F24">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E0F24" w:rsidRPr="001E0F24" w:rsidRDefault="001E0F24" w:rsidP="001E0F24">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E0F24" w:rsidRPr="001E0F24" w:rsidRDefault="001E0F24" w:rsidP="001E0F24">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E0F24" w:rsidRPr="001E0F24" w:rsidRDefault="001E0F24" w:rsidP="001E0F24">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p>
    <w:p w:rsidR="001E0F24" w:rsidRPr="001E0F24" w:rsidRDefault="001E0F24" w:rsidP="001E0F24">
      <w:pPr>
        <w:shd w:val="clear" w:color="auto" w:fill="FFFFFF"/>
        <w:spacing w:after="0" w:line="240" w:lineRule="auto"/>
        <w:ind w:firstLine="375"/>
        <w:jc w:val="both"/>
        <w:rPr>
          <w:rFonts w:ascii="GHEA Grapalat" w:eastAsia="Times New Roman" w:hAnsi="GHEA Grapalat" w:cs="Times New Roman"/>
          <w:color w:val="000000"/>
          <w:sz w:val="20"/>
          <w:szCs w:val="20"/>
          <w:u w:val="single"/>
          <w:lang w:val="hy-AM"/>
        </w:rPr>
      </w:pPr>
      <w:r w:rsidRPr="001E0F24">
        <w:rPr>
          <w:rFonts w:ascii="GHEA Grapalat" w:eastAsia="Times New Roman" w:hAnsi="GHEA Grapalat" w:cs="Times New Roman"/>
          <w:color w:val="000000"/>
          <w:sz w:val="20"/>
          <w:szCs w:val="20"/>
          <w:lang w:val="hy-AM"/>
        </w:rPr>
        <w:t xml:space="preserve">Գործադիր մարմնի ղեկավար </w:t>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p>
    <w:p w:rsidR="001E0F24" w:rsidRPr="001E0F24" w:rsidRDefault="001E0F24" w:rsidP="001E0F24">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p>
    <w:p w:rsidR="001E0F24" w:rsidRPr="001E0F24" w:rsidRDefault="001E0F24" w:rsidP="001E0F24">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p>
    <w:p w:rsidR="001E0F24" w:rsidRPr="001E0F24" w:rsidRDefault="001E0F24" w:rsidP="001E0F24">
      <w:pPr>
        <w:shd w:val="clear" w:color="auto" w:fill="FFFFFF"/>
        <w:spacing w:after="0" w:line="240" w:lineRule="auto"/>
        <w:rPr>
          <w:rFonts w:ascii="GHEA Grapalat" w:eastAsia="Times New Roman" w:hAnsi="GHEA Grapalat" w:cs="Sylfaen"/>
          <w:sz w:val="24"/>
          <w:szCs w:val="24"/>
          <w:vertAlign w:val="superscript"/>
          <w:lang w:val="hy-AM"/>
        </w:rPr>
      </w:pPr>
      <w:r w:rsidRPr="001E0F24">
        <w:rPr>
          <w:rFonts w:ascii="GHEA Grapalat" w:eastAsia="Times New Roman" w:hAnsi="GHEA Grapalat" w:cs="Sylfaen"/>
          <w:sz w:val="24"/>
          <w:szCs w:val="24"/>
          <w:vertAlign w:val="superscript"/>
          <w:lang w:val="hy-AM"/>
        </w:rPr>
        <w:t xml:space="preserve">                                                        ամիսը, ամսաթիվը, տարեթիվը</w:t>
      </w:r>
    </w:p>
    <w:p w:rsidR="001E0F24" w:rsidRPr="001E0F24" w:rsidRDefault="001E0F24" w:rsidP="001E0F24">
      <w:pPr>
        <w:spacing w:after="0" w:line="240" w:lineRule="auto"/>
        <w:ind w:firstLine="567"/>
        <w:jc w:val="center"/>
        <w:rPr>
          <w:rFonts w:ascii="GHEA Grapalat" w:eastAsia="Times New Roman" w:hAnsi="GHEA Grapalat" w:cs="Arial"/>
          <w:b/>
          <w:sz w:val="20"/>
          <w:szCs w:val="20"/>
          <w:lang w:val="hy-AM"/>
        </w:rPr>
      </w:pPr>
    </w:p>
    <w:p w:rsidR="001E0F24" w:rsidRPr="001E0F24" w:rsidRDefault="001E0F24" w:rsidP="001E0F24">
      <w:pPr>
        <w:spacing w:after="0" w:line="240" w:lineRule="auto"/>
        <w:ind w:firstLine="567"/>
        <w:jc w:val="right"/>
        <w:rPr>
          <w:rFonts w:ascii="GHEA Grapalat" w:eastAsia="Times New Roman" w:hAnsi="GHEA Grapalat" w:cs="Times New Roman"/>
          <w:sz w:val="20"/>
          <w:szCs w:val="24"/>
          <w:lang w:val="hy-AM"/>
        </w:rPr>
      </w:pPr>
    </w:p>
    <w:p w:rsidR="001E0F24" w:rsidRPr="001E0F24" w:rsidRDefault="001E0F24" w:rsidP="001E0F24">
      <w:pPr>
        <w:spacing w:after="0" w:line="240" w:lineRule="auto"/>
        <w:jc w:val="right"/>
        <w:rPr>
          <w:rFonts w:ascii="GHEA Grapalat" w:eastAsia="Times New Roman" w:hAnsi="GHEA Grapalat" w:cs="GHEA Grapalat"/>
          <w:i/>
          <w:sz w:val="18"/>
          <w:szCs w:val="18"/>
          <w:lang w:val="hy-AM"/>
        </w:rPr>
      </w:pPr>
      <w:r w:rsidRPr="001E0F24">
        <w:rPr>
          <w:rFonts w:ascii="GHEA Grapalat" w:eastAsia="Times New Roman" w:hAnsi="GHEA Grapalat" w:cs="Times New Roman"/>
          <w:b/>
          <w:sz w:val="24"/>
          <w:szCs w:val="24"/>
          <w:lang w:val="hy-AM"/>
        </w:rPr>
        <w:br w:type="page"/>
      </w:r>
    </w:p>
    <w:p w:rsidR="001E0F24" w:rsidRPr="001E0F24" w:rsidRDefault="001E0F24" w:rsidP="001E0F24">
      <w:pPr>
        <w:spacing w:after="0" w:line="240" w:lineRule="auto"/>
        <w:ind w:firstLine="567"/>
        <w:jc w:val="right"/>
        <w:rPr>
          <w:rFonts w:ascii="GHEA Grapalat" w:eastAsia="Times New Roman" w:hAnsi="GHEA Grapalat" w:cs="Sylfaen"/>
          <w:b/>
          <w:sz w:val="20"/>
          <w:szCs w:val="20"/>
          <w:lang w:val="hy-AM"/>
        </w:rPr>
      </w:pPr>
      <w:r w:rsidRPr="001E0F24">
        <w:rPr>
          <w:rFonts w:ascii="GHEA Grapalat" w:eastAsia="Times New Roman" w:hAnsi="GHEA Grapalat" w:cs="Sylfaen"/>
          <w:b/>
          <w:sz w:val="20"/>
          <w:szCs w:val="20"/>
          <w:lang w:val="hy-AM"/>
        </w:rPr>
        <w:lastRenderedPageBreak/>
        <w:t>Հավելված 5.1</w:t>
      </w:r>
    </w:p>
    <w:p w:rsidR="001E0F24" w:rsidRPr="001E0F24" w:rsidRDefault="008D417C" w:rsidP="001E0F24">
      <w:pPr>
        <w:spacing w:after="0" w:line="240" w:lineRule="auto"/>
        <w:ind w:firstLine="567"/>
        <w:jc w:val="right"/>
        <w:rPr>
          <w:rFonts w:ascii="GHEA Grapalat" w:eastAsia="Times New Roman" w:hAnsi="GHEA Grapalat" w:cs="Sylfaen"/>
          <w:b/>
          <w:sz w:val="20"/>
          <w:szCs w:val="20"/>
          <w:lang w:val="hy-AM"/>
        </w:rPr>
      </w:pPr>
      <w:r>
        <w:rPr>
          <w:rFonts w:ascii="GHEA Grapalat" w:eastAsia="Times New Roman" w:hAnsi="GHEA Grapalat" w:cs="Sylfaen"/>
          <w:b/>
          <w:sz w:val="20"/>
          <w:szCs w:val="20"/>
          <w:lang w:val="hy-AM"/>
        </w:rPr>
        <w:t>ՎՁՄ-ԶՀ-ԲՄԱՇՁԲ-20/0</w:t>
      </w:r>
      <w:r w:rsidRPr="00D44BC7">
        <w:rPr>
          <w:rFonts w:ascii="GHEA Grapalat" w:eastAsia="Times New Roman" w:hAnsi="GHEA Grapalat" w:cs="Sylfaen"/>
          <w:b/>
          <w:sz w:val="20"/>
          <w:szCs w:val="20"/>
          <w:lang w:val="hy-AM"/>
        </w:rPr>
        <w:t>5</w:t>
      </w:r>
      <w:r w:rsidR="009D276A" w:rsidRPr="009D276A">
        <w:rPr>
          <w:rFonts w:ascii="GHEA Grapalat" w:eastAsia="Times New Roman" w:hAnsi="GHEA Grapalat" w:cs="Sylfaen"/>
          <w:b/>
          <w:sz w:val="20"/>
          <w:szCs w:val="20"/>
          <w:lang w:val="hy-AM"/>
        </w:rPr>
        <w:t xml:space="preserve">   </w:t>
      </w:r>
      <w:r w:rsidR="001E0F24" w:rsidRPr="001E0F24">
        <w:rPr>
          <w:rFonts w:ascii="GHEA Grapalat" w:eastAsia="Times New Roman" w:hAnsi="GHEA Grapalat" w:cs="Sylfaen"/>
          <w:b/>
          <w:sz w:val="20"/>
          <w:szCs w:val="20"/>
          <w:lang w:val="hy-AM"/>
        </w:rPr>
        <w:t>ծածկագրով</w:t>
      </w:r>
    </w:p>
    <w:p w:rsidR="001E0F24" w:rsidRPr="001E0F24" w:rsidRDefault="001E0F24" w:rsidP="001E0F24">
      <w:pPr>
        <w:spacing w:after="0" w:line="240" w:lineRule="auto"/>
        <w:ind w:firstLine="567"/>
        <w:jc w:val="right"/>
        <w:rPr>
          <w:rFonts w:ascii="GHEA Grapalat" w:eastAsia="Times New Roman" w:hAnsi="GHEA Grapalat" w:cs="Sylfaen"/>
          <w:b/>
          <w:sz w:val="20"/>
          <w:szCs w:val="20"/>
          <w:lang w:val="hy-AM"/>
        </w:rPr>
      </w:pPr>
      <w:r w:rsidRPr="001E0F24">
        <w:rPr>
          <w:rFonts w:ascii="GHEA Grapalat" w:eastAsia="Times New Roman" w:hAnsi="GHEA Grapalat" w:cs="Sylfaen"/>
          <w:b/>
          <w:sz w:val="20"/>
          <w:szCs w:val="20"/>
          <w:lang w:val="hy-AM"/>
        </w:rPr>
        <w:t>բաց մրցույթի հրավերի</w:t>
      </w:r>
    </w:p>
    <w:p w:rsidR="001E0F24" w:rsidRPr="001E0F24" w:rsidRDefault="001E0F24" w:rsidP="001E0F24">
      <w:pPr>
        <w:spacing w:after="0" w:line="240" w:lineRule="auto"/>
        <w:jc w:val="center"/>
        <w:rPr>
          <w:rFonts w:ascii="GHEA Grapalat" w:eastAsia="Times New Roman" w:hAnsi="GHEA Grapalat" w:cs="GHEA Grapalat"/>
          <w:b/>
          <w:sz w:val="20"/>
          <w:szCs w:val="20"/>
          <w:lang w:val="hy-AM"/>
        </w:rPr>
      </w:pPr>
      <w:r w:rsidRPr="001E0F24">
        <w:rPr>
          <w:rFonts w:ascii="GHEA Grapalat" w:eastAsia="Times New Roman" w:hAnsi="GHEA Grapalat" w:cs="GHEA Grapalat"/>
          <w:b/>
          <w:sz w:val="18"/>
          <w:szCs w:val="18"/>
          <w:lang w:val="hy-AM"/>
        </w:rPr>
        <w:t xml:space="preserve">       </w:t>
      </w:r>
      <w:r w:rsidRPr="001E0F24">
        <w:rPr>
          <w:rFonts w:ascii="GHEA Grapalat" w:eastAsia="Times New Roman" w:hAnsi="GHEA Grapalat" w:cs="GHEA Grapalat"/>
          <w:b/>
          <w:sz w:val="20"/>
          <w:szCs w:val="20"/>
          <w:lang w:val="hy-AM"/>
        </w:rPr>
        <w:t xml:space="preserve">ՏՈւԺԱՆՔԻ ՄԱՍԻՆ ՀԱՄԱՁԱՅՆԱԳԻՐ </w:t>
      </w:r>
    </w:p>
    <w:p w:rsidR="001E0F24" w:rsidRPr="001E0F24" w:rsidRDefault="001E0F24" w:rsidP="001E0F24">
      <w:pPr>
        <w:spacing w:after="0" w:line="240" w:lineRule="auto"/>
        <w:jc w:val="center"/>
        <w:rPr>
          <w:rFonts w:ascii="GHEA Grapalat" w:eastAsia="Times New Roman" w:hAnsi="GHEA Grapalat" w:cs="GHEA Grapalat"/>
          <w:b/>
          <w:sz w:val="20"/>
          <w:szCs w:val="20"/>
          <w:lang w:val="hy-AM"/>
        </w:rPr>
      </w:pPr>
      <w:r w:rsidRPr="001E0F24">
        <w:rPr>
          <w:rFonts w:ascii="GHEA Grapalat" w:eastAsia="Times New Roman" w:hAnsi="GHEA Grapalat" w:cs="GHEA Grapalat"/>
          <w:sz w:val="20"/>
          <w:szCs w:val="20"/>
          <w:lang w:val="hy-AM"/>
        </w:rPr>
        <w:t xml:space="preserve">  </w:t>
      </w:r>
      <w:r w:rsidRPr="001E0F24">
        <w:rPr>
          <w:rFonts w:ascii="GHEA Grapalat" w:eastAsia="Times New Roman" w:hAnsi="GHEA Grapalat" w:cs="GHEA Grapalat"/>
          <w:b/>
          <w:sz w:val="20"/>
          <w:szCs w:val="20"/>
          <w:lang w:val="hy-AM"/>
        </w:rPr>
        <w:t xml:space="preserve"> </w:t>
      </w:r>
      <w:r w:rsidRPr="001E0F24">
        <w:rPr>
          <w:rFonts w:ascii="GHEA Grapalat" w:eastAsia="Times New Roman" w:hAnsi="GHEA Grapalat" w:cs="GHEA Grapalat"/>
          <w:b/>
          <w:sz w:val="18"/>
          <w:szCs w:val="18"/>
          <w:lang w:val="hy-AM"/>
        </w:rPr>
        <w:t xml:space="preserve">         (պայմանագրի ապահովում)</w:t>
      </w:r>
    </w:p>
    <w:p w:rsidR="001E0F24" w:rsidRPr="001E0F24" w:rsidRDefault="001E0F24" w:rsidP="001E0F24">
      <w:pPr>
        <w:spacing w:after="0" w:line="240" w:lineRule="auto"/>
        <w:rPr>
          <w:rFonts w:ascii="GHEA Grapalat" w:eastAsia="Times New Roman" w:hAnsi="GHEA Grapalat" w:cs="GHEA Grapalat"/>
          <w:b/>
          <w:sz w:val="20"/>
          <w:szCs w:val="20"/>
          <w:lang w:val="hy-AM"/>
        </w:rPr>
      </w:pPr>
    </w:p>
    <w:p w:rsidR="001E0F24" w:rsidRPr="001E0F24" w:rsidRDefault="001E0F24" w:rsidP="001E0F24">
      <w:pPr>
        <w:spacing w:after="0" w:line="240" w:lineRule="auto"/>
        <w:rPr>
          <w:rFonts w:ascii="GHEA Grapalat" w:eastAsia="Times New Roman" w:hAnsi="GHEA Grapalat" w:cs="GHEA Grapalat"/>
          <w:sz w:val="20"/>
          <w:szCs w:val="20"/>
          <w:lang w:val="hy-AM"/>
        </w:rPr>
      </w:pPr>
      <w:r w:rsidRPr="001E0F24">
        <w:rPr>
          <w:rFonts w:ascii="GHEA Grapalat" w:eastAsia="Times New Roman" w:hAnsi="GHEA Grapalat" w:cs="GHEA Grapalat"/>
          <w:sz w:val="20"/>
          <w:szCs w:val="20"/>
          <w:lang w:val="hy-AM"/>
        </w:rPr>
        <w:t xml:space="preserve">     ք. Երևան</w:t>
      </w:r>
      <w:r w:rsidRPr="001E0F24">
        <w:rPr>
          <w:rFonts w:ascii="GHEA Grapalat" w:eastAsia="Times New Roman" w:hAnsi="GHEA Grapalat" w:cs="GHEA Grapalat"/>
          <w:sz w:val="20"/>
          <w:szCs w:val="20"/>
          <w:lang w:val="hy-AM"/>
        </w:rPr>
        <w:tab/>
      </w:r>
      <w:r w:rsidRPr="001E0F24">
        <w:rPr>
          <w:rFonts w:ascii="GHEA Grapalat" w:eastAsia="Times New Roman" w:hAnsi="GHEA Grapalat" w:cs="GHEA Grapalat"/>
          <w:sz w:val="20"/>
          <w:szCs w:val="20"/>
          <w:lang w:val="hy-AM"/>
        </w:rPr>
        <w:tab/>
      </w:r>
      <w:r w:rsidRPr="001E0F24">
        <w:rPr>
          <w:rFonts w:ascii="GHEA Grapalat" w:eastAsia="Times New Roman" w:hAnsi="GHEA Grapalat" w:cs="GHEA Grapalat"/>
          <w:sz w:val="20"/>
          <w:szCs w:val="20"/>
          <w:lang w:val="hy-AM"/>
        </w:rPr>
        <w:tab/>
      </w:r>
      <w:r w:rsidRPr="001E0F24">
        <w:rPr>
          <w:rFonts w:ascii="GHEA Grapalat" w:eastAsia="Times New Roman" w:hAnsi="GHEA Grapalat" w:cs="GHEA Grapalat"/>
          <w:sz w:val="20"/>
          <w:szCs w:val="20"/>
          <w:lang w:val="hy-AM"/>
        </w:rPr>
        <w:tab/>
      </w:r>
      <w:r w:rsidRPr="001E0F24">
        <w:rPr>
          <w:rFonts w:ascii="GHEA Grapalat" w:eastAsia="Times New Roman" w:hAnsi="GHEA Grapalat" w:cs="GHEA Grapalat"/>
          <w:sz w:val="20"/>
          <w:szCs w:val="20"/>
          <w:lang w:val="hy-AM"/>
        </w:rPr>
        <w:tab/>
      </w:r>
      <w:r w:rsidRPr="001E0F24">
        <w:rPr>
          <w:rFonts w:ascii="GHEA Grapalat" w:eastAsia="Times New Roman" w:hAnsi="GHEA Grapalat" w:cs="GHEA Grapalat"/>
          <w:sz w:val="20"/>
          <w:szCs w:val="20"/>
          <w:lang w:val="hy-AM"/>
        </w:rPr>
        <w:tab/>
        <w:t xml:space="preserve">            </w:t>
      </w:r>
      <w:r w:rsidRPr="001E0F24">
        <w:rPr>
          <w:rFonts w:ascii="GHEA Grapalat" w:eastAsia="Times New Roman" w:hAnsi="GHEA Grapalat" w:cs="Times New Roman"/>
          <w:sz w:val="20"/>
          <w:szCs w:val="20"/>
          <w:lang w:val="hy-AM"/>
        </w:rPr>
        <w:t>«</w:t>
      </w:r>
      <w:r w:rsidRPr="001E0F24">
        <w:rPr>
          <w:rFonts w:ascii="GHEA Grapalat" w:eastAsia="Times New Roman" w:hAnsi="GHEA Grapalat" w:cs="GHEA Grapalat"/>
          <w:sz w:val="20"/>
          <w:szCs w:val="20"/>
          <w:u w:val="single"/>
          <w:lang w:val="hy-AM"/>
        </w:rPr>
        <w:t xml:space="preserve">         </w:t>
      </w:r>
      <w:r w:rsidRPr="001E0F24">
        <w:rPr>
          <w:rFonts w:ascii="GHEA Grapalat" w:eastAsia="Times New Roman" w:hAnsi="GHEA Grapalat" w:cs="Times New Roman"/>
          <w:sz w:val="20"/>
          <w:szCs w:val="20"/>
          <w:lang w:val="hy-AM"/>
        </w:rPr>
        <w:t>»</w:t>
      </w:r>
      <w:r w:rsidRPr="001E0F24">
        <w:rPr>
          <w:rFonts w:ascii="GHEA Grapalat" w:eastAsia="Times New Roman" w:hAnsi="GHEA Grapalat" w:cs="GHEA Grapalat"/>
          <w:sz w:val="20"/>
          <w:szCs w:val="20"/>
          <w:u w:val="single"/>
          <w:lang w:val="hy-AM"/>
        </w:rPr>
        <w:t xml:space="preserve"> </w:t>
      </w:r>
      <w:r w:rsidRPr="001E0F24">
        <w:rPr>
          <w:rFonts w:ascii="GHEA Grapalat" w:eastAsia="Times New Roman" w:hAnsi="GHEA Grapalat" w:cs="GHEA Grapalat"/>
          <w:sz w:val="20"/>
          <w:szCs w:val="20"/>
          <w:u w:val="single"/>
          <w:lang w:val="hy-AM"/>
        </w:rPr>
        <w:tab/>
      </w:r>
      <w:r w:rsidRPr="001E0F24">
        <w:rPr>
          <w:rFonts w:ascii="GHEA Grapalat" w:eastAsia="Times New Roman" w:hAnsi="GHEA Grapalat" w:cs="GHEA Grapalat"/>
          <w:sz w:val="20"/>
          <w:szCs w:val="20"/>
          <w:u w:val="single"/>
          <w:lang w:val="hy-AM"/>
        </w:rPr>
        <w:tab/>
      </w:r>
      <w:r w:rsidRPr="001E0F24">
        <w:rPr>
          <w:rFonts w:ascii="GHEA Grapalat" w:eastAsia="Times New Roman" w:hAnsi="GHEA Grapalat" w:cs="GHEA Grapalat"/>
          <w:sz w:val="20"/>
          <w:szCs w:val="20"/>
          <w:u w:val="single"/>
          <w:lang w:val="hy-AM"/>
        </w:rPr>
        <w:tab/>
      </w:r>
      <w:r w:rsidRPr="001E0F24">
        <w:rPr>
          <w:rFonts w:ascii="GHEA Grapalat" w:eastAsia="Times New Roman" w:hAnsi="GHEA Grapalat" w:cs="GHEA Grapalat"/>
          <w:sz w:val="20"/>
          <w:szCs w:val="20"/>
          <w:lang w:val="hy-AM"/>
        </w:rPr>
        <w:t xml:space="preserve"> 20   թ.**</w:t>
      </w:r>
    </w:p>
    <w:p w:rsidR="001E0F24" w:rsidRPr="001E0F24" w:rsidRDefault="001E0F24" w:rsidP="001E0F24">
      <w:pPr>
        <w:spacing w:after="0" w:line="240" w:lineRule="auto"/>
        <w:rPr>
          <w:rFonts w:ascii="GHEA Grapalat" w:eastAsia="Times New Roman" w:hAnsi="GHEA Grapalat" w:cs="GHEA Grapalat"/>
          <w:sz w:val="20"/>
          <w:szCs w:val="20"/>
          <w:lang w:val="hy-AM"/>
        </w:rPr>
      </w:pPr>
    </w:p>
    <w:p w:rsidR="001E0F24" w:rsidRPr="001E0F24" w:rsidRDefault="001E0F24" w:rsidP="001E0F24">
      <w:pPr>
        <w:spacing w:after="0" w:line="240" w:lineRule="auto"/>
        <w:jc w:val="both"/>
        <w:rPr>
          <w:rFonts w:ascii="GHEA Grapalat" w:eastAsia="Times New Roman" w:hAnsi="GHEA Grapalat" w:cs="GHEA Grapalat"/>
          <w:sz w:val="20"/>
          <w:szCs w:val="20"/>
          <w:u w:val="single"/>
          <w:vertAlign w:val="subscript"/>
          <w:lang w:val="hy-AM"/>
        </w:rPr>
      </w:pPr>
      <w:r w:rsidRPr="001E0F24">
        <w:rPr>
          <w:rFonts w:ascii="GHEA Grapalat" w:eastAsia="Times New Roman" w:hAnsi="GHEA Grapalat" w:cs="GHEA Grapalat"/>
          <w:sz w:val="20"/>
          <w:szCs w:val="20"/>
          <w:u w:val="single"/>
          <w:vertAlign w:val="subscript"/>
          <w:lang w:val="hy-AM"/>
        </w:rPr>
        <w:tab/>
      </w:r>
      <w:r w:rsidRPr="001E0F24">
        <w:rPr>
          <w:rFonts w:ascii="GHEA Grapalat" w:eastAsia="Times New Roman" w:hAnsi="GHEA Grapalat" w:cs="GHEA Grapalat"/>
          <w:sz w:val="20"/>
          <w:szCs w:val="20"/>
          <w:u w:val="single"/>
          <w:vertAlign w:val="subscript"/>
          <w:lang w:val="hy-AM"/>
        </w:rPr>
        <w:tab/>
      </w:r>
      <w:r w:rsidRPr="001E0F24">
        <w:rPr>
          <w:rFonts w:ascii="GHEA Grapalat" w:eastAsia="Times New Roman" w:hAnsi="GHEA Grapalat" w:cs="GHEA Grapalat"/>
          <w:sz w:val="20"/>
          <w:szCs w:val="20"/>
          <w:u w:val="single"/>
          <w:vertAlign w:val="subscript"/>
          <w:lang w:val="hy-AM"/>
        </w:rPr>
        <w:tab/>
      </w:r>
      <w:r w:rsidRPr="001E0F24">
        <w:rPr>
          <w:rFonts w:ascii="GHEA Grapalat" w:eastAsia="Times New Roman" w:hAnsi="GHEA Grapalat" w:cs="GHEA Grapalat"/>
          <w:sz w:val="20"/>
          <w:szCs w:val="20"/>
          <w:vertAlign w:val="subscript"/>
          <w:lang w:val="hy-AM"/>
        </w:rPr>
        <w:t xml:space="preserve">, </w:t>
      </w:r>
      <w:r w:rsidRPr="001E0F24">
        <w:rPr>
          <w:rFonts w:ascii="GHEA Grapalat" w:eastAsia="Times New Roman" w:hAnsi="GHEA Grapalat" w:cs="GHEA Grapalat"/>
          <w:sz w:val="20"/>
          <w:szCs w:val="20"/>
          <w:lang w:val="hy-AM"/>
        </w:rPr>
        <w:t xml:space="preserve">ի դեմս Ընկերության տնօրեն </w:t>
      </w:r>
      <w:r w:rsidRPr="001E0F24">
        <w:rPr>
          <w:rFonts w:ascii="GHEA Grapalat" w:eastAsia="Times New Roman" w:hAnsi="GHEA Grapalat" w:cs="GHEA Grapalat"/>
          <w:sz w:val="20"/>
          <w:szCs w:val="20"/>
          <w:u w:val="single"/>
          <w:lang w:val="hy-AM"/>
        </w:rPr>
        <w:tab/>
      </w:r>
      <w:r w:rsidRPr="001E0F24">
        <w:rPr>
          <w:rFonts w:ascii="GHEA Grapalat" w:eastAsia="Times New Roman" w:hAnsi="GHEA Grapalat" w:cs="GHEA Grapalat"/>
          <w:sz w:val="20"/>
          <w:szCs w:val="20"/>
          <w:u w:val="single"/>
          <w:lang w:val="hy-AM"/>
        </w:rPr>
        <w:tab/>
      </w:r>
      <w:r w:rsidRPr="001E0F24">
        <w:rPr>
          <w:rFonts w:ascii="GHEA Grapalat" w:eastAsia="Times New Roman" w:hAnsi="GHEA Grapalat" w:cs="GHEA Grapalat"/>
          <w:sz w:val="20"/>
          <w:szCs w:val="20"/>
          <w:u w:val="single"/>
          <w:lang w:val="hy-AM"/>
        </w:rPr>
        <w:tab/>
      </w:r>
      <w:r w:rsidRPr="001E0F24">
        <w:rPr>
          <w:rFonts w:ascii="GHEA Grapalat" w:eastAsia="Times New Roman" w:hAnsi="GHEA Grapalat" w:cs="GHEA Grapalat"/>
          <w:sz w:val="20"/>
          <w:szCs w:val="20"/>
          <w:u w:val="single"/>
          <w:lang w:val="hy-AM"/>
        </w:rPr>
        <w:tab/>
      </w:r>
      <w:r w:rsidRPr="001E0F24">
        <w:rPr>
          <w:rFonts w:ascii="GHEA Grapalat" w:eastAsia="Times New Roman" w:hAnsi="GHEA Grapalat" w:cs="GHEA Grapalat"/>
          <w:sz w:val="20"/>
          <w:szCs w:val="20"/>
          <w:u w:val="single"/>
          <w:lang w:val="hy-AM"/>
        </w:rPr>
        <w:tab/>
      </w:r>
      <w:r w:rsidRPr="001E0F24">
        <w:rPr>
          <w:rFonts w:ascii="GHEA Grapalat" w:eastAsia="Times New Roman" w:hAnsi="GHEA Grapalat" w:cs="GHEA Grapalat"/>
          <w:sz w:val="20"/>
          <w:szCs w:val="20"/>
          <w:u w:val="single"/>
          <w:lang w:val="hy-AM"/>
        </w:rPr>
        <w:tab/>
      </w:r>
      <w:r w:rsidRPr="001E0F24">
        <w:rPr>
          <w:rFonts w:ascii="GHEA Grapalat" w:eastAsia="Times New Roman" w:hAnsi="GHEA Grapalat" w:cs="GHEA Grapalat"/>
          <w:sz w:val="20"/>
          <w:szCs w:val="20"/>
          <w:u w:val="single"/>
          <w:lang w:val="hy-AM"/>
        </w:rPr>
        <w:tab/>
      </w:r>
    </w:p>
    <w:p w:rsidR="001E0F24" w:rsidRPr="001E0F24" w:rsidRDefault="001E0F24" w:rsidP="001E0F24">
      <w:pPr>
        <w:spacing w:after="0" w:line="240" w:lineRule="auto"/>
        <w:jc w:val="both"/>
        <w:rPr>
          <w:rFonts w:ascii="GHEA Grapalat" w:eastAsia="Times New Roman" w:hAnsi="GHEA Grapalat" w:cs="GHEA Grapalat"/>
          <w:sz w:val="20"/>
          <w:szCs w:val="20"/>
          <w:lang w:val="hy-AM"/>
        </w:rPr>
      </w:pPr>
      <w:r w:rsidRPr="001E0F24">
        <w:rPr>
          <w:rFonts w:ascii="GHEA Grapalat" w:eastAsia="Times New Roman" w:hAnsi="GHEA Grapalat" w:cs="Times New Roman"/>
          <w:sz w:val="20"/>
          <w:szCs w:val="20"/>
          <w:vertAlign w:val="superscript"/>
          <w:lang w:val="hy-AM"/>
        </w:rPr>
        <w:t xml:space="preserve">       Ընկերության անվանումը</w:t>
      </w:r>
      <w:r w:rsidRPr="001E0F24">
        <w:rPr>
          <w:rFonts w:ascii="GHEA Grapalat" w:eastAsia="Times New Roman" w:hAnsi="GHEA Grapalat" w:cs="GHEA Grapalat"/>
          <w:sz w:val="20"/>
          <w:szCs w:val="20"/>
          <w:vertAlign w:val="subscript"/>
          <w:lang w:val="hy-AM"/>
        </w:rPr>
        <w:tab/>
      </w:r>
      <w:r w:rsidRPr="001E0F24">
        <w:rPr>
          <w:rFonts w:ascii="GHEA Grapalat" w:eastAsia="Times New Roman" w:hAnsi="GHEA Grapalat" w:cs="GHEA Grapalat"/>
          <w:sz w:val="20"/>
          <w:szCs w:val="20"/>
          <w:vertAlign w:val="subscript"/>
          <w:lang w:val="hy-AM"/>
        </w:rPr>
        <w:tab/>
      </w:r>
      <w:r w:rsidRPr="001E0F24">
        <w:rPr>
          <w:rFonts w:ascii="GHEA Grapalat" w:eastAsia="Times New Roman" w:hAnsi="GHEA Grapalat" w:cs="GHEA Grapalat"/>
          <w:sz w:val="20"/>
          <w:szCs w:val="20"/>
          <w:vertAlign w:val="subscript"/>
          <w:lang w:val="hy-AM"/>
        </w:rPr>
        <w:tab/>
      </w:r>
      <w:r w:rsidRPr="001E0F24">
        <w:rPr>
          <w:rFonts w:ascii="GHEA Grapalat" w:eastAsia="Times New Roman" w:hAnsi="GHEA Grapalat" w:cs="GHEA Grapalat"/>
          <w:sz w:val="20"/>
          <w:szCs w:val="20"/>
          <w:vertAlign w:val="subscript"/>
          <w:lang w:val="hy-AM"/>
        </w:rPr>
        <w:tab/>
      </w:r>
      <w:r w:rsidRPr="001E0F24">
        <w:rPr>
          <w:rFonts w:ascii="GHEA Grapalat" w:eastAsia="Times New Roman" w:hAnsi="GHEA Grapalat" w:cs="GHEA Grapalat"/>
          <w:sz w:val="20"/>
          <w:szCs w:val="20"/>
          <w:vertAlign w:val="subscript"/>
          <w:lang w:val="hy-AM"/>
        </w:rPr>
        <w:tab/>
        <w:t xml:space="preserve">    </w:t>
      </w:r>
      <w:r w:rsidRPr="001E0F24">
        <w:rPr>
          <w:rFonts w:ascii="GHEA Grapalat" w:eastAsia="Times New Roman" w:hAnsi="GHEA Grapalat" w:cs="Times New Roman"/>
          <w:sz w:val="20"/>
          <w:szCs w:val="20"/>
          <w:vertAlign w:val="superscript"/>
          <w:lang w:val="hy-AM"/>
        </w:rPr>
        <w:t>Ընկերության տնօրենի անուն ազգանունը, անձնագրային տվյալները</w:t>
      </w:r>
      <w:r w:rsidRPr="001E0F24">
        <w:rPr>
          <w:rFonts w:ascii="GHEA Grapalat" w:eastAsia="Times New Roman" w:hAnsi="GHEA Grapalat" w:cs="GHEA Grapalat"/>
          <w:sz w:val="20"/>
          <w:szCs w:val="20"/>
          <w:vertAlign w:val="subscript"/>
          <w:lang w:val="hy-AM"/>
        </w:rPr>
        <w:t xml:space="preserve">, </w:t>
      </w:r>
      <w:r w:rsidRPr="001E0F24">
        <w:rPr>
          <w:rFonts w:ascii="GHEA Grapalat" w:eastAsia="Times New Roman"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1E0F24" w:rsidRPr="001E0F24" w:rsidRDefault="001E0F24" w:rsidP="001E0F24">
      <w:pPr>
        <w:spacing w:after="0" w:line="240" w:lineRule="auto"/>
        <w:ind w:firstLine="708"/>
        <w:jc w:val="both"/>
        <w:rPr>
          <w:rFonts w:ascii="GHEA Grapalat" w:eastAsia="Times New Roman" w:hAnsi="GHEA Grapalat" w:cs="GHEA Grapalat"/>
          <w:sz w:val="20"/>
          <w:szCs w:val="20"/>
          <w:lang w:val="hy-AM"/>
        </w:rPr>
      </w:pPr>
    </w:p>
    <w:p w:rsidR="001E0F24" w:rsidRPr="001E0F24" w:rsidRDefault="001E0F24" w:rsidP="001E0F24">
      <w:pPr>
        <w:numPr>
          <w:ilvl w:val="0"/>
          <w:numId w:val="6"/>
        </w:numPr>
        <w:spacing w:after="0" w:line="240" w:lineRule="auto"/>
        <w:jc w:val="center"/>
        <w:rPr>
          <w:rFonts w:ascii="GHEA Grapalat" w:eastAsia="Times New Roman" w:hAnsi="GHEA Grapalat" w:cs="GHEA Grapalat"/>
          <w:b/>
          <w:bCs/>
          <w:sz w:val="20"/>
          <w:szCs w:val="20"/>
          <w:lang w:val="pt-BR"/>
        </w:rPr>
      </w:pPr>
      <w:r w:rsidRPr="001E0F24">
        <w:rPr>
          <w:rFonts w:ascii="GHEA Grapalat" w:eastAsia="Times New Roman" w:hAnsi="GHEA Grapalat" w:cs="GHEA Grapalat"/>
          <w:b/>
          <w:sz w:val="20"/>
          <w:szCs w:val="20"/>
          <w:lang w:val="hy-AM"/>
        </w:rPr>
        <w:t xml:space="preserve"> Հ</w:t>
      </w:r>
      <w:r w:rsidRPr="001E0F24">
        <w:rPr>
          <w:rFonts w:ascii="GHEA Grapalat" w:eastAsia="Times New Roman" w:hAnsi="GHEA Grapalat" w:cs="GHEA Grapalat"/>
          <w:b/>
          <w:sz w:val="20"/>
          <w:szCs w:val="20"/>
          <w:lang w:val="en-US"/>
        </w:rPr>
        <w:t>ամաձայնության առարկան</w:t>
      </w:r>
    </w:p>
    <w:p w:rsidR="001E0F24" w:rsidRPr="001E0F24" w:rsidRDefault="001E0F24" w:rsidP="001E0F24">
      <w:pPr>
        <w:spacing w:after="0" w:line="240" w:lineRule="auto"/>
        <w:jc w:val="both"/>
        <w:rPr>
          <w:rFonts w:ascii="GHEA Grapalat" w:eastAsia="Times New Roman" w:hAnsi="GHEA Grapalat" w:cs="GHEA Grapalat"/>
          <w:b/>
          <w:bCs/>
          <w:sz w:val="20"/>
          <w:szCs w:val="20"/>
          <w:lang w:val="pt-BR"/>
        </w:rPr>
      </w:pPr>
      <w:r w:rsidRPr="001E0F24">
        <w:rPr>
          <w:rFonts w:ascii="GHEA Grapalat" w:eastAsia="Times New Roman" w:hAnsi="GHEA Grapalat" w:cs="GHEA Grapalat"/>
          <w:sz w:val="20"/>
          <w:szCs w:val="20"/>
          <w:lang w:val="pt-BR"/>
        </w:rPr>
        <w:tab/>
      </w:r>
      <w:r w:rsidRPr="001E0F24">
        <w:rPr>
          <w:rFonts w:ascii="GHEA Grapalat" w:eastAsia="Times New Roman" w:hAnsi="GHEA Grapalat" w:cs="GHEA Grapalat"/>
          <w:sz w:val="20"/>
          <w:szCs w:val="20"/>
          <w:lang w:val="pt-BR"/>
        </w:rPr>
        <w:tab/>
        <w:t xml:space="preserve">                               </w:t>
      </w:r>
    </w:p>
    <w:p w:rsidR="001E0F24" w:rsidRPr="001E0F24" w:rsidRDefault="001E0F24" w:rsidP="001E0F24">
      <w:pPr>
        <w:spacing w:after="0" w:line="240" w:lineRule="auto"/>
        <w:ind w:left="426"/>
        <w:jc w:val="both"/>
        <w:rPr>
          <w:rFonts w:ascii="GHEA Grapalat" w:eastAsia="Times New Roman" w:hAnsi="GHEA Grapalat" w:cs="GHEA Grapalat"/>
          <w:sz w:val="20"/>
          <w:szCs w:val="20"/>
          <w:lang w:val="pt-BR"/>
        </w:rPr>
      </w:pPr>
      <w:r w:rsidRPr="001E0F24">
        <w:rPr>
          <w:rFonts w:ascii="GHEA Grapalat" w:eastAsia="Times New Roman" w:hAnsi="GHEA Grapalat" w:cs="GHEA Grapalat"/>
          <w:sz w:val="20"/>
          <w:szCs w:val="20"/>
          <w:lang w:val="pt-BR"/>
        </w:rPr>
        <w:t xml:space="preserve">1.1 Ընկերությունը մասնակցում է </w:t>
      </w:r>
      <w:r w:rsidRPr="001E0F24">
        <w:rPr>
          <w:rFonts w:ascii="GHEA Grapalat" w:eastAsia="Times New Roman" w:hAnsi="GHEA Grapalat" w:cs="GHEA Grapalat"/>
          <w:sz w:val="20"/>
          <w:szCs w:val="20"/>
          <w:u w:val="single"/>
          <w:lang w:val="pt-BR"/>
        </w:rPr>
        <w:tab/>
      </w:r>
      <w:r w:rsidRPr="001E0F24">
        <w:rPr>
          <w:rFonts w:ascii="GHEA Grapalat" w:eastAsia="Times New Roman" w:hAnsi="GHEA Grapalat" w:cs="GHEA Grapalat"/>
          <w:sz w:val="20"/>
          <w:szCs w:val="20"/>
          <w:u w:val="single"/>
          <w:lang w:val="pt-BR"/>
        </w:rPr>
        <w:tab/>
      </w:r>
      <w:r w:rsidRPr="001E0F24">
        <w:rPr>
          <w:rFonts w:ascii="GHEA Grapalat" w:eastAsia="Times New Roman" w:hAnsi="GHEA Grapalat" w:cs="GHEA Grapalat"/>
          <w:sz w:val="20"/>
          <w:szCs w:val="20"/>
          <w:u w:val="single"/>
          <w:lang w:val="pt-BR"/>
        </w:rPr>
        <w:tab/>
        <w:t xml:space="preserve">    </w:t>
      </w:r>
      <w:r w:rsidRPr="001E0F24">
        <w:rPr>
          <w:rFonts w:ascii="GHEA Grapalat" w:eastAsia="Times New Roman" w:hAnsi="GHEA Grapalat" w:cs="GHEA Grapalat"/>
          <w:sz w:val="20"/>
          <w:szCs w:val="20"/>
          <w:u w:val="single"/>
          <w:lang w:val="pt-BR"/>
        </w:rPr>
        <w:tab/>
        <w:t xml:space="preserve">           </w:t>
      </w:r>
      <w:r w:rsidRPr="001E0F24">
        <w:rPr>
          <w:rFonts w:ascii="GHEA Grapalat" w:eastAsia="Times New Roman" w:hAnsi="GHEA Grapalat" w:cs="GHEA Grapalat"/>
          <w:sz w:val="20"/>
          <w:szCs w:val="20"/>
          <w:u w:val="single"/>
          <w:lang w:val="pt-BR"/>
        </w:rPr>
        <w:tab/>
      </w:r>
      <w:r w:rsidRPr="001E0F24">
        <w:rPr>
          <w:rFonts w:ascii="GHEA Grapalat" w:eastAsia="Times New Roman" w:hAnsi="GHEA Grapalat" w:cs="GHEA Grapalat"/>
          <w:sz w:val="20"/>
          <w:szCs w:val="20"/>
          <w:lang w:val="pt-BR"/>
        </w:rPr>
        <w:t xml:space="preserve">*  (այսուհետ` Պատվիրատու) կողմից </w:t>
      </w:r>
    </w:p>
    <w:p w:rsidR="001E0F24" w:rsidRPr="001E0F24" w:rsidRDefault="001E0F24" w:rsidP="001E0F24">
      <w:pPr>
        <w:spacing w:after="0" w:line="240" w:lineRule="auto"/>
        <w:ind w:left="426"/>
        <w:jc w:val="both"/>
        <w:rPr>
          <w:rFonts w:ascii="GHEA Grapalat" w:eastAsia="Times New Roman" w:hAnsi="GHEA Grapalat" w:cs="GHEA Grapalat"/>
          <w:sz w:val="20"/>
          <w:szCs w:val="20"/>
          <w:lang w:val="pt-BR"/>
        </w:rPr>
      </w:pP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Times New Roman"/>
          <w:sz w:val="20"/>
          <w:szCs w:val="20"/>
          <w:vertAlign w:val="superscript"/>
          <w:lang w:val="hy-AM"/>
        </w:rPr>
        <w:t>պատվիրատուի անվանումը</w:t>
      </w:r>
    </w:p>
    <w:p w:rsidR="001E0F24" w:rsidRPr="001E0F24" w:rsidRDefault="001E0F24" w:rsidP="001E0F24">
      <w:pPr>
        <w:spacing w:after="0" w:line="240" w:lineRule="auto"/>
        <w:jc w:val="both"/>
        <w:rPr>
          <w:rFonts w:ascii="GHEA Grapalat" w:eastAsia="Times New Roman" w:hAnsi="GHEA Grapalat" w:cs="GHEA Grapalat"/>
          <w:sz w:val="20"/>
          <w:szCs w:val="20"/>
          <w:lang w:val="pt-BR"/>
        </w:rPr>
      </w:pPr>
      <w:r w:rsidRPr="001E0F24">
        <w:rPr>
          <w:rFonts w:ascii="GHEA Grapalat" w:eastAsia="Times New Roman" w:hAnsi="GHEA Grapalat" w:cs="GHEA Grapalat"/>
          <w:sz w:val="20"/>
          <w:szCs w:val="20"/>
          <w:lang w:val="pt-BR"/>
        </w:rPr>
        <w:t xml:space="preserve">կազմակերպված` </w:t>
      </w:r>
      <w:r w:rsidRPr="001E0F24">
        <w:rPr>
          <w:rFonts w:ascii="GHEA Grapalat" w:eastAsia="Times New Roman" w:hAnsi="GHEA Grapalat" w:cs="GHEA Grapalat"/>
          <w:sz w:val="20"/>
          <w:szCs w:val="20"/>
          <w:u w:val="single"/>
          <w:lang w:val="pt-BR"/>
        </w:rPr>
        <w:t xml:space="preserve"> </w:t>
      </w:r>
      <w:r w:rsidRPr="001E0F24">
        <w:rPr>
          <w:rFonts w:ascii="GHEA Grapalat" w:eastAsia="Times New Roman" w:hAnsi="GHEA Grapalat" w:cs="GHEA Grapalat"/>
          <w:sz w:val="20"/>
          <w:szCs w:val="20"/>
          <w:u w:val="single"/>
          <w:lang w:val="pt-BR"/>
        </w:rPr>
        <w:tab/>
        <w:t xml:space="preserve">                                             </w:t>
      </w:r>
      <w:r w:rsidRPr="001E0F24">
        <w:rPr>
          <w:rFonts w:ascii="GHEA Grapalat" w:eastAsia="Times New Roman" w:hAnsi="GHEA Grapalat" w:cs="GHEA Grapalat"/>
          <w:sz w:val="20"/>
          <w:szCs w:val="20"/>
          <w:lang w:val="pt-BR"/>
        </w:rPr>
        <w:t>* ծածկագրով գնման ընթացակարգին:</w:t>
      </w:r>
    </w:p>
    <w:p w:rsidR="001E0F24" w:rsidRPr="001E0F24" w:rsidRDefault="001E0F24" w:rsidP="001E0F24">
      <w:pPr>
        <w:spacing w:after="0" w:line="240" w:lineRule="auto"/>
        <w:ind w:left="426"/>
        <w:jc w:val="both"/>
        <w:rPr>
          <w:rFonts w:ascii="GHEA Grapalat" w:eastAsia="Times New Roman" w:hAnsi="GHEA Grapalat" w:cs="GHEA Grapalat"/>
          <w:sz w:val="20"/>
          <w:szCs w:val="20"/>
          <w:lang w:val="pt-BR"/>
        </w:rPr>
      </w:pPr>
      <w:r w:rsidRPr="001E0F24">
        <w:rPr>
          <w:rFonts w:ascii="GHEA Grapalat" w:eastAsia="Times New Roman" w:hAnsi="GHEA Grapalat" w:cs="Times New Roman"/>
          <w:sz w:val="20"/>
          <w:szCs w:val="20"/>
          <w:vertAlign w:val="superscript"/>
          <w:lang w:val="pt-BR"/>
        </w:rPr>
        <w:t xml:space="preserve">                                                        </w:t>
      </w:r>
      <w:r w:rsidRPr="001E0F24">
        <w:rPr>
          <w:rFonts w:ascii="GHEA Grapalat" w:eastAsia="Times New Roman" w:hAnsi="GHEA Grapalat" w:cs="Times New Roman"/>
          <w:sz w:val="20"/>
          <w:szCs w:val="20"/>
          <w:vertAlign w:val="superscript"/>
          <w:lang w:val="hy-AM"/>
        </w:rPr>
        <w:t>ընթացակարգի ծածկագիրը</w:t>
      </w:r>
    </w:p>
    <w:p w:rsidR="001E0F24" w:rsidRPr="001E0F24" w:rsidRDefault="001E0F24" w:rsidP="001E0F24">
      <w:pPr>
        <w:spacing w:after="0" w:line="240" w:lineRule="auto"/>
        <w:ind w:firstLine="426"/>
        <w:jc w:val="both"/>
        <w:rPr>
          <w:rFonts w:ascii="GHEA Grapalat" w:eastAsia="Times New Roman" w:hAnsi="GHEA Grapalat" w:cs="GHEA Grapalat"/>
          <w:color w:val="5B9BD5"/>
          <w:sz w:val="20"/>
          <w:szCs w:val="20"/>
          <w:lang w:val="hy-AM"/>
        </w:rPr>
      </w:pPr>
      <w:r w:rsidRPr="001E0F24">
        <w:rPr>
          <w:rFonts w:ascii="GHEA Grapalat" w:eastAsia="Times New Roman"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1E0F24" w:rsidRPr="001E0F24" w:rsidRDefault="001E0F24" w:rsidP="001E0F24">
      <w:pPr>
        <w:spacing w:after="0" w:line="240" w:lineRule="auto"/>
        <w:ind w:firstLine="426"/>
        <w:jc w:val="both"/>
        <w:rPr>
          <w:rFonts w:ascii="GHEA Grapalat" w:eastAsia="Times New Roman" w:hAnsi="GHEA Grapalat" w:cs="GHEA Grapalat"/>
          <w:color w:val="000000"/>
          <w:sz w:val="20"/>
          <w:szCs w:val="20"/>
          <w:lang w:val="pt-BR"/>
        </w:rPr>
      </w:pPr>
      <w:r w:rsidRPr="001E0F24">
        <w:rPr>
          <w:rFonts w:ascii="GHEA Grapalat" w:eastAsia="Times New Roman" w:hAnsi="GHEA Grapalat" w:cs="GHEA Grapalat"/>
          <w:color w:val="000000"/>
          <w:sz w:val="20"/>
          <w:szCs w:val="20"/>
          <w:lang w:val="pt-BR"/>
        </w:rPr>
        <w:t>1.3 Ընկերությունը</w:t>
      </w:r>
      <w:r w:rsidRPr="001E0F24">
        <w:rPr>
          <w:rFonts w:ascii="GHEA Grapalat" w:eastAsia="Times New Roman" w:hAnsi="GHEA Grapalat" w:cs="GHEA Grapalat"/>
          <w:color w:val="000000"/>
          <w:sz w:val="20"/>
          <w:szCs w:val="20"/>
          <w:lang w:val="hy-AM"/>
        </w:rPr>
        <w:t xml:space="preserve"> սույն </w:t>
      </w:r>
      <w:r w:rsidRPr="001E0F24">
        <w:rPr>
          <w:rFonts w:ascii="GHEA Grapalat" w:eastAsia="Times New Roman" w:hAnsi="GHEA Grapalat" w:cs="GHEA Grapalat"/>
          <w:color w:val="000000"/>
          <w:sz w:val="20"/>
          <w:szCs w:val="20"/>
          <w:lang w:val="pt-BR"/>
        </w:rPr>
        <w:t>տուժանքի համաձայնագ</w:t>
      </w:r>
      <w:r w:rsidRPr="001E0F24">
        <w:rPr>
          <w:rFonts w:ascii="GHEA Grapalat" w:eastAsia="Times New Roman" w:hAnsi="GHEA Grapalat" w:cs="GHEA Grapalat"/>
          <w:color w:val="000000"/>
          <w:sz w:val="20"/>
          <w:szCs w:val="20"/>
          <w:lang w:val="hy-AM"/>
        </w:rPr>
        <w:t>ր</w:t>
      </w:r>
      <w:r w:rsidRPr="001E0F24">
        <w:rPr>
          <w:rFonts w:ascii="GHEA Grapalat" w:eastAsia="Times New Roman" w:hAnsi="GHEA Grapalat" w:cs="GHEA Grapalat"/>
          <w:color w:val="000000"/>
          <w:sz w:val="20"/>
          <w:szCs w:val="20"/>
          <w:lang w:val="pt-BR"/>
        </w:rPr>
        <w:t>ի</w:t>
      </w:r>
      <w:r w:rsidRPr="001E0F24">
        <w:rPr>
          <w:rFonts w:ascii="GHEA Grapalat" w:eastAsia="Times New Roman"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1E0F24" w:rsidRPr="001E0F24" w:rsidRDefault="001E0F24" w:rsidP="001E0F24">
      <w:pPr>
        <w:spacing w:after="0" w:line="240" w:lineRule="auto"/>
        <w:ind w:firstLine="426"/>
        <w:jc w:val="both"/>
        <w:rPr>
          <w:rFonts w:ascii="GHEA Grapalat" w:eastAsia="Times New Roman" w:hAnsi="GHEA Grapalat" w:cs="GHEA Grapalat"/>
          <w:color w:val="000000"/>
          <w:sz w:val="20"/>
          <w:szCs w:val="20"/>
          <w:lang w:val="hy-AM"/>
        </w:rPr>
      </w:pPr>
      <w:r w:rsidRPr="001E0F24">
        <w:rPr>
          <w:rFonts w:ascii="GHEA Grapalat" w:eastAsia="Times New Roman"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1E0F24" w:rsidRPr="001E0F24" w:rsidRDefault="001E0F24" w:rsidP="001E0F24">
      <w:pPr>
        <w:spacing w:after="0" w:line="240" w:lineRule="auto"/>
        <w:ind w:firstLine="426"/>
        <w:jc w:val="both"/>
        <w:rPr>
          <w:rFonts w:ascii="GHEA Grapalat" w:eastAsia="Times New Roman" w:hAnsi="GHEA Grapalat" w:cs="GHEA Grapalat"/>
          <w:color w:val="000000"/>
          <w:sz w:val="20"/>
          <w:szCs w:val="20"/>
          <w:lang w:val="hy-AM"/>
        </w:rPr>
      </w:pPr>
      <w:r w:rsidRPr="001E0F24">
        <w:rPr>
          <w:rFonts w:ascii="GHEA Grapalat" w:eastAsia="Times New Roman"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1E0F24">
        <w:rPr>
          <w:rFonts w:ascii="GHEA Grapalat" w:eastAsia="Times New Roman" w:hAnsi="GHEA Grapalat" w:cs="GHEA Grapalat"/>
          <w:color w:val="000000"/>
          <w:sz w:val="20"/>
          <w:szCs w:val="20"/>
          <w:lang w:val="pt-BR"/>
        </w:rPr>
        <w:t>Ընկերության</w:t>
      </w:r>
      <w:r w:rsidRPr="001E0F24">
        <w:rPr>
          <w:rFonts w:ascii="GHEA Grapalat" w:eastAsia="Times New Roman" w:hAnsi="GHEA Grapalat" w:cs="GHEA Grapalat"/>
          <w:color w:val="000000"/>
          <w:sz w:val="20"/>
          <w:szCs w:val="20"/>
          <w:lang w:val="hy-AM"/>
        </w:rPr>
        <w:t xml:space="preserve"> հաշվից  գանձելու համար՝ առանց լրացուցիչ ակցեպտավորման: </w:t>
      </w:r>
    </w:p>
    <w:p w:rsidR="001E0F24" w:rsidRPr="001E0F24" w:rsidRDefault="001E0F24" w:rsidP="001E0F24">
      <w:pPr>
        <w:spacing w:after="0" w:line="240" w:lineRule="auto"/>
        <w:ind w:firstLine="426"/>
        <w:jc w:val="both"/>
        <w:rPr>
          <w:rFonts w:ascii="GHEA Grapalat" w:eastAsia="Times New Roman" w:hAnsi="GHEA Grapalat" w:cs="GHEA Grapalat"/>
          <w:color w:val="000000"/>
          <w:sz w:val="20"/>
          <w:szCs w:val="20"/>
          <w:lang w:val="hy-AM"/>
        </w:rPr>
      </w:pPr>
      <w:r w:rsidRPr="001E0F24">
        <w:rPr>
          <w:rFonts w:ascii="GHEA Grapalat" w:eastAsia="Times New Roman" w:hAnsi="GHEA Grapalat" w:cs="GHEA Grapalat"/>
          <w:color w:val="000000"/>
          <w:sz w:val="20"/>
          <w:szCs w:val="20"/>
          <w:lang w:val="hy-AM"/>
        </w:rPr>
        <w:t xml:space="preserve">գ)  </w:t>
      </w:r>
      <w:r w:rsidRPr="001E0F24">
        <w:rPr>
          <w:rFonts w:ascii="GHEA Grapalat" w:eastAsia="Times New Roman" w:hAnsi="GHEA Grapalat" w:cs="GHEA Grapalat"/>
          <w:color w:val="000000"/>
          <w:sz w:val="20"/>
          <w:szCs w:val="20"/>
          <w:lang w:val="pt-BR"/>
        </w:rPr>
        <w:t>Ընկերությունը</w:t>
      </w:r>
      <w:r w:rsidRPr="001E0F24">
        <w:rPr>
          <w:rFonts w:ascii="GHEA Grapalat" w:eastAsia="Times New Roman"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1E0F24" w:rsidRPr="001E0F24" w:rsidRDefault="001E0F24" w:rsidP="001E0F24">
      <w:pPr>
        <w:spacing w:after="0" w:line="240" w:lineRule="auto"/>
        <w:ind w:left="426"/>
        <w:jc w:val="both"/>
        <w:rPr>
          <w:rFonts w:ascii="GHEA Grapalat" w:eastAsia="Times New Roman" w:hAnsi="GHEA Grapalat" w:cs="GHEA Grapalat"/>
          <w:color w:val="000000"/>
          <w:sz w:val="20"/>
          <w:szCs w:val="20"/>
          <w:lang w:val="hy-AM"/>
        </w:rPr>
      </w:pPr>
      <w:r w:rsidRPr="001E0F24">
        <w:rPr>
          <w:rFonts w:ascii="GHEA Grapalat" w:eastAsia="Times New Roman" w:hAnsi="GHEA Grapalat" w:cs="GHEA Grapalat"/>
          <w:color w:val="000000"/>
          <w:sz w:val="20"/>
          <w:szCs w:val="20"/>
          <w:lang w:val="hy-AM"/>
        </w:rPr>
        <w:t xml:space="preserve">դ) </w:t>
      </w:r>
      <w:r w:rsidRPr="001E0F24">
        <w:rPr>
          <w:rFonts w:ascii="GHEA Grapalat" w:eastAsia="Times New Roman" w:hAnsi="GHEA Grapalat" w:cs="GHEA Grapalat"/>
          <w:color w:val="000000"/>
          <w:sz w:val="20"/>
          <w:szCs w:val="20"/>
          <w:lang w:val="pt-BR"/>
        </w:rPr>
        <w:t>Ընկերությունը</w:t>
      </w:r>
      <w:r w:rsidRPr="001E0F24">
        <w:rPr>
          <w:rFonts w:ascii="GHEA Grapalat" w:eastAsia="Times New Roman" w:hAnsi="GHEA Grapalat" w:cs="GHEA Grapalat"/>
          <w:color w:val="000000"/>
          <w:sz w:val="20"/>
          <w:szCs w:val="20"/>
          <w:lang w:val="hy-AM"/>
        </w:rPr>
        <w:t xml:space="preserve"> հավաստում է, որ Պահանջագիրը ակցեպտավորել է տուժանքի ամբողջ գումարով:</w:t>
      </w:r>
    </w:p>
    <w:p w:rsidR="001E0F24" w:rsidRPr="001E0F24" w:rsidRDefault="001E0F24" w:rsidP="001E0F24">
      <w:pPr>
        <w:spacing w:after="0" w:line="240" w:lineRule="auto"/>
        <w:ind w:firstLine="426"/>
        <w:jc w:val="both"/>
        <w:rPr>
          <w:rFonts w:ascii="GHEA Grapalat" w:eastAsia="Times New Roman" w:hAnsi="GHEA Grapalat" w:cs="GHEA Grapalat"/>
          <w:sz w:val="20"/>
          <w:szCs w:val="20"/>
          <w:lang w:val="hy-AM"/>
        </w:rPr>
      </w:pPr>
      <w:r w:rsidRPr="001E0F24">
        <w:rPr>
          <w:rFonts w:ascii="GHEA Grapalat" w:eastAsia="Times New Roman"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1E0F24" w:rsidRPr="001E0F24" w:rsidRDefault="001E0F24" w:rsidP="001E0F24">
      <w:pPr>
        <w:numPr>
          <w:ilvl w:val="1"/>
          <w:numId w:val="25"/>
        </w:numPr>
        <w:spacing w:after="0" w:line="240" w:lineRule="auto"/>
        <w:ind w:firstLine="426"/>
        <w:jc w:val="both"/>
        <w:rPr>
          <w:rFonts w:ascii="GHEA Grapalat" w:eastAsia="Times New Roman" w:hAnsi="GHEA Grapalat" w:cs="GHEA Grapalat"/>
          <w:sz w:val="20"/>
          <w:szCs w:val="20"/>
          <w:lang w:val="pt-BR"/>
        </w:rPr>
      </w:pPr>
      <w:r w:rsidRPr="001E0F24">
        <w:rPr>
          <w:rFonts w:ascii="GHEA Grapalat" w:eastAsia="Times New Roman"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1E0F24">
        <w:rPr>
          <w:rFonts w:ascii="GHEA Grapalat" w:eastAsia="Times New Roman" w:hAnsi="GHEA Grapalat" w:cs="GHEA Grapalat"/>
          <w:sz w:val="20"/>
          <w:szCs w:val="20"/>
          <w:lang w:val="hy-AM"/>
        </w:rPr>
        <w:t xml:space="preserve">Պահանջագիրը բնօրինակներով </w:t>
      </w:r>
      <w:r w:rsidRPr="001E0F24">
        <w:rPr>
          <w:rFonts w:ascii="GHEA Grapalat" w:eastAsia="Times New Roman" w:hAnsi="GHEA Grapalat" w:cs="GHEA Grapalat"/>
          <w:sz w:val="20"/>
          <w:szCs w:val="20"/>
          <w:lang w:val="pt-BR"/>
        </w:rPr>
        <w:t xml:space="preserve">ներկայացնում է </w:t>
      </w:r>
      <w:r w:rsidRPr="001E0F24">
        <w:rPr>
          <w:rFonts w:ascii="GHEA Grapalat" w:eastAsia="Times New Roman" w:hAnsi="GHEA Grapalat" w:cs="GHEA Grapalat"/>
          <w:sz w:val="20"/>
          <w:szCs w:val="20"/>
          <w:lang w:val="hy-AM"/>
        </w:rPr>
        <w:t>Վճարող Բանկին</w:t>
      </w:r>
      <w:r w:rsidRPr="001E0F24">
        <w:rPr>
          <w:rFonts w:ascii="GHEA Grapalat" w:eastAsia="Times New Roman" w:hAnsi="GHEA Grapalat" w:cs="GHEA Grapalat"/>
          <w:sz w:val="20"/>
          <w:szCs w:val="20"/>
          <w:lang w:val="pt-BR"/>
        </w:rPr>
        <w:t xml:space="preserve">` այդ մասին գրավոր տեղեկացնելով Ընկերությանը: Սույն տուժանքի համաձայնագիրը և կից </w:t>
      </w:r>
      <w:r w:rsidRPr="001E0F24">
        <w:rPr>
          <w:rFonts w:ascii="GHEA Grapalat" w:eastAsia="Times New Roman" w:hAnsi="GHEA Grapalat" w:cs="GHEA Grapalat"/>
          <w:sz w:val="20"/>
          <w:szCs w:val="20"/>
          <w:lang w:val="hy-AM"/>
        </w:rPr>
        <w:t>Պահանջագիրը</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էլեկտրոնային</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թվային</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ստորագրությամբ</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հաստատված</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լինելու</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դեպքում</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դրանք</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Վճարող</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Բանկին</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են</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ներկայացվում</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էլեկտրոնային</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կրիչներով</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ինչպես</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նաև</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դրանցից</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արտատպված</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թղթային</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տարբերակներով</w:t>
      </w:r>
      <w:r w:rsidRPr="001E0F24">
        <w:rPr>
          <w:rFonts w:ascii="GHEA Grapalat" w:eastAsia="Times New Roman" w:hAnsi="GHEA Grapalat" w:cs="GHEA Grapalat"/>
          <w:sz w:val="20"/>
          <w:szCs w:val="20"/>
          <w:lang w:val="pt-BR"/>
        </w:rPr>
        <w:t>:</w:t>
      </w:r>
    </w:p>
    <w:p w:rsidR="001E0F24" w:rsidRPr="001E0F24" w:rsidRDefault="001E0F24" w:rsidP="001E0F24">
      <w:pPr>
        <w:numPr>
          <w:ilvl w:val="1"/>
          <w:numId w:val="25"/>
        </w:numPr>
        <w:spacing w:after="0" w:line="240" w:lineRule="auto"/>
        <w:ind w:firstLine="426"/>
        <w:jc w:val="both"/>
        <w:rPr>
          <w:rFonts w:ascii="GHEA Grapalat" w:eastAsia="Times New Roman" w:hAnsi="GHEA Grapalat" w:cs="GHEA Grapalat"/>
          <w:color w:val="000000"/>
          <w:sz w:val="20"/>
          <w:szCs w:val="20"/>
          <w:lang w:val="hy-AM"/>
        </w:rPr>
      </w:pPr>
      <w:r w:rsidRPr="001E0F24">
        <w:rPr>
          <w:rFonts w:ascii="GHEA Grapalat" w:eastAsia="Times New Roman" w:hAnsi="GHEA Grapalat" w:cs="GHEA Grapalat"/>
          <w:color w:val="000000"/>
          <w:sz w:val="20"/>
          <w:szCs w:val="20"/>
          <w:lang w:val="hy-AM"/>
        </w:rPr>
        <w:t xml:space="preserve"> Պատվիրատուն Վճարող բանկին կարող է ներկայացնել այլ լրացուցիչ փաստաթղթեր:</w:t>
      </w:r>
    </w:p>
    <w:p w:rsidR="001E0F24" w:rsidRPr="001E0F24" w:rsidRDefault="001E0F24" w:rsidP="001E0F24">
      <w:pPr>
        <w:numPr>
          <w:ilvl w:val="1"/>
          <w:numId w:val="25"/>
        </w:numPr>
        <w:spacing w:after="0" w:line="240" w:lineRule="auto"/>
        <w:ind w:firstLine="426"/>
        <w:jc w:val="both"/>
        <w:rPr>
          <w:rFonts w:ascii="GHEA Grapalat" w:eastAsia="Times New Roman" w:hAnsi="GHEA Grapalat" w:cs="GHEA Grapalat"/>
          <w:sz w:val="20"/>
          <w:szCs w:val="20"/>
          <w:lang w:val="pt-BR"/>
        </w:rPr>
      </w:pPr>
      <w:r w:rsidRPr="001E0F24">
        <w:rPr>
          <w:rFonts w:ascii="GHEA Grapalat" w:eastAsia="Times New Roman" w:hAnsi="GHEA Grapalat" w:cs="GHEA Grapalat"/>
          <w:sz w:val="20"/>
          <w:szCs w:val="20"/>
          <w:lang w:val="hy-AM"/>
        </w:rPr>
        <w:t>Վճարող Բանկի կողմից Պ</w:t>
      </w:r>
      <w:r w:rsidRPr="001E0F24">
        <w:rPr>
          <w:rFonts w:ascii="GHEA Grapalat" w:eastAsia="Times New Roman" w:hAnsi="GHEA Grapalat" w:cs="GHEA Grapalat"/>
          <w:sz w:val="20"/>
          <w:szCs w:val="20"/>
          <w:lang w:val="pt-BR"/>
        </w:rPr>
        <w:t xml:space="preserve">ահանջագրում նշված գումարի վճարման հետևանքով </w:t>
      </w:r>
      <w:r w:rsidRPr="001E0F24">
        <w:rPr>
          <w:rFonts w:ascii="GHEA Grapalat" w:eastAsia="Times New Roman" w:hAnsi="GHEA Grapalat" w:cs="GHEA Grapalat"/>
          <w:sz w:val="20"/>
          <w:szCs w:val="20"/>
          <w:lang w:val="hy-AM"/>
        </w:rPr>
        <w:t xml:space="preserve">Ընկերության </w:t>
      </w:r>
      <w:r w:rsidRPr="001E0F24">
        <w:rPr>
          <w:rFonts w:ascii="GHEA Grapalat" w:eastAsia="Times New Roman" w:hAnsi="GHEA Grapalat" w:cs="GHEA Grapalat"/>
          <w:sz w:val="20"/>
          <w:szCs w:val="20"/>
          <w:lang w:val="pt-BR"/>
        </w:rPr>
        <w:t xml:space="preserve">առաջացած ռիսկերի (Ընկերության կրած վնասների) </w:t>
      </w:r>
      <w:r w:rsidRPr="001E0F24">
        <w:rPr>
          <w:rFonts w:ascii="GHEA Grapalat" w:eastAsia="Times New Roman" w:hAnsi="GHEA Grapalat" w:cs="GHEA Grapalat"/>
          <w:sz w:val="20"/>
          <w:szCs w:val="20"/>
          <w:lang w:val="hy-AM"/>
        </w:rPr>
        <w:t xml:space="preserve">և բացասական հետևանքների </w:t>
      </w:r>
      <w:r w:rsidRPr="001E0F24">
        <w:rPr>
          <w:rFonts w:ascii="GHEA Grapalat" w:eastAsia="Times New Roman" w:hAnsi="GHEA Grapalat" w:cs="GHEA Grapalat"/>
          <w:sz w:val="20"/>
          <w:szCs w:val="20"/>
          <w:lang w:val="pt-BR"/>
        </w:rPr>
        <w:t>համար Բանկը</w:t>
      </w:r>
      <w:r w:rsidRPr="001E0F24">
        <w:rPr>
          <w:rFonts w:ascii="GHEA Grapalat" w:eastAsia="Times New Roman" w:hAnsi="GHEA Grapalat" w:cs="GHEA Grapalat"/>
          <w:sz w:val="20"/>
          <w:szCs w:val="20"/>
          <w:lang w:val="hy-AM"/>
        </w:rPr>
        <w:t xml:space="preserve"> որևէ</w:t>
      </w:r>
      <w:r w:rsidRPr="001E0F24">
        <w:rPr>
          <w:rFonts w:ascii="GHEA Grapalat" w:eastAsia="Times New Roman" w:hAnsi="GHEA Grapalat" w:cs="GHEA Grapalat"/>
          <w:sz w:val="20"/>
          <w:szCs w:val="20"/>
          <w:lang w:val="pt-BR"/>
        </w:rPr>
        <w:t xml:space="preserve"> պատասխանատվություն չի կրում</w:t>
      </w:r>
      <w:r w:rsidRPr="001E0F24">
        <w:rPr>
          <w:rFonts w:ascii="GHEA Grapalat" w:eastAsia="Times New Roman" w:hAnsi="GHEA Grapalat" w:cs="GHEA Grapalat"/>
          <w:sz w:val="20"/>
          <w:szCs w:val="20"/>
          <w:lang w:val="hy-AM"/>
        </w:rPr>
        <w:t>:</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hy-AM"/>
        </w:rPr>
        <w:t>Բանկը պարտավոր չէ ստուգելու Ընկերության կողմից պայմանագրի պայմանները խախտելու փաստերը:</w:t>
      </w:r>
    </w:p>
    <w:p w:rsidR="001E0F24" w:rsidRPr="001E0F24" w:rsidRDefault="001E0F24" w:rsidP="001E0F24">
      <w:pPr>
        <w:numPr>
          <w:ilvl w:val="1"/>
          <w:numId w:val="25"/>
        </w:numPr>
        <w:spacing w:after="0" w:line="240" w:lineRule="auto"/>
        <w:ind w:firstLine="426"/>
        <w:jc w:val="both"/>
        <w:rPr>
          <w:rFonts w:ascii="GHEA Grapalat" w:eastAsia="Times New Roman" w:hAnsi="GHEA Grapalat" w:cs="GHEA Grapalat"/>
          <w:sz w:val="20"/>
          <w:szCs w:val="20"/>
          <w:lang w:val="pt-BR"/>
        </w:rPr>
      </w:pPr>
      <w:r w:rsidRPr="001E0F24">
        <w:rPr>
          <w:rFonts w:ascii="GHEA Grapalat" w:eastAsia="Times New Roman" w:hAnsi="GHEA Grapalat" w:cs="GHEA Grapalat"/>
          <w:sz w:val="20"/>
          <w:szCs w:val="20"/>
          <w:lang w:val="hy-AM"/>
        </w:rPr>
        <w:t>Այն դեպքում</w:t>
      </w:r>
      <w:r w:rsidRPr="001E0F24">
        <w:rPr>
          <w:rFonts w:ascii="GHEA Grapalat" w:eastAsia="Times New Roman" w:hAnsi="GHEA Grapalat" w:cs="GHEA Grapalat"/>
          <w:sz w:val="20"/>
          <w:szCs w:val="20"/>
          <w:lang w:val="pt-BR"/>
        </w:rPr>
        <w:t>,</w:t>
      </w:r>
      <w:r w:rsidRPr="001E0F24">
        <w:rPr>
          <w:rFonts w:ascii="GHEA Grapalat" w:eastAsia="Times New Roman" w:hAnsi="GHEA Grapalat" w:cs="GHEA Grapalat"/>
          <w:sz w:val="20"/>
          <w:szCs w:val="20"/>
          <w:lang w:val="hy-AM"/>
        </w:rPr>
        <w:t xml:space="preserve"> երբ Ընկերության հաշվի միջոցները չեն բավարարում</w:t>
      </w:r>
      <w:r w:rsidRPr="001E0F24">
        <w:rPr>
          <w:rFonts w:ascii="GHEA Grapalat" w:eastAsia="Times New Roman" w:hAnsi="GHEA Grapalat" w:cs="GHEA Grapalat"/>
          <w:sz w:val="20"/>
          <w:szCs w:val="20"/>
          <w:lang w:val="en-US"/>
        </w:rPr>
        <w:t>՝</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Վճարող</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բանկը</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վճարման</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պահանջագիրը</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ստանալուց</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հետո՝</w:t>
      </w:r>
      <w:r w:rsidRPr="001E0F24">
        <w:rPr>
          <w:rFonts w:ascii="GHEA Grapalat" w:eastAsia="Times New Roman" w:hAnsi="GHEA Grapalat" w:cs="GHEA Grapalat"/>
          <w:sz w:val="20"/>
          <w:szCs w:val="20"/>
          <w:lang w:val="pt-BR"/>
        </w:rPr>
        <w:t xml:space="preserve"> 2 (</w:t>
      </w:r>
      <w:r w:rsidRPr="001E0F24">
        <w:rPr>
          <w:rFonts w:ascii="GHEA Grapalat" w:eastAsia="Times New Roman" w:hAnsi="GHEA Grapalat" w:cs="GHEA Grapalat"/>
          <w:sz w:val="20"/>
          <w:szCs w:val="20"/>
          <w:lang w:val="en-US"/>
        </w:rPr>
        <w:t>երկու</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աշխատանքային</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օրվա</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ընթացքում</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պետք</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է</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տեղեկացնի</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Պատվիրատուին՝</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գրավոր</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ձևով</w:t>
      </w:r>
      <w:r w:rsidRPr="001E0F24">
        <w:rPr>
          <w:rFonts w:ascii="GHEA Grapalat" w:eastAsia="Times New Roman" w:hAnsi="GHEA Grapalat" w:cs="GHEA Grapalat"/>
          <w:sz w:val="20"/>
          <w:szCs w:val="20"/>
          <w:lang w:val="pt-BR"/>
        </w:rPr>
        <w:t>:</w:t>
      </w:r>
    </w:p>
    <w:p w:rsidR="001E0F24" w:rsidRPr="001E0F24" w:rsidRDefault="001E0F24" w:rsidP="001E0F24">
      <w:pPr>
        <w:numPr>
          <w:ilvl w:val="1"/>
          <w:numId w:val="25"/>
        </w:numPr>
        <w:spacing w:after="0" w:line="240" w:lineRule="auto"/>
        <w:ind w:firstLine="426"/>
        <w:jc w:val="both"/>
        <w:rPr>
          <w:rFonts w:ascii="GHEA Grapalat" w:eastAsia="Times New Roman" w:hAnsi="GHEA Grapalat" w:cs="GHEA Grapalat"/>
          <w:sz w:val="20"/>
          <w:szCs w:val="20"/>
          <w:lang w:val="pt-BR"/>
        </w:rPr>
      </w:pPr>
      <w:r w:rsidRPr="001E0F24">
        <w:rPr>
          <w:rFonts w:ascii="GHEA Grapalat" w:eastAsia="Times New Roman" w:hAnsi="GHEA Grapalat" w:cs="GHEA Grapalat"/>
          <w:sz w:val="20"/>
          <w:szCs w:val="20"/>
          <w:lang w:val="pt-BR"/>
        </w:rPr>
        <w:t xml:space="preserve"> Սույն համաձայնագիրը և կից </w:t>
      </w:r>
      <w:r w:rsidRPr="001E0F24">
        <w:rPr>
          <w:rFonts w:ascii="GHEA Grapalat" w:eastAsia="Times New Roman" w:hAnsi="GHEA Grapalat" w:cs="GHEA Grapalat"/>
          <w:sz w:val="20"/>
          <w:szCs w:val="20"/>
          <w:lang w:val="hy-AM"/>
        </w:rPr>
        <w:t>Պ</w:t>
      </w:r>
      <w:r w:rsidRPr="001E0F24">
        <w:rPr>
          <w:rFonts w:ascii="GHEA Grapalat" w:eastAsia="Times New Roman"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1E0F24" w:rsidRPr="001E0F24" w:rsidRDefault="001E0F24" w:rsidP="001E0F24">
      <w:pPr>
        <w:spacing w:after="0" w:line="240" w:lineRule="auto"/>
        <w:jc w:val="both"/>
        <w:rPr>
          <w:rFonts w:ascii="GHEA Grapalat" w:eastAsia="Times New Roman" w:hAnsi="GHEA Grapalat" w:cs="GHEA Grapalat"/>
          <w:sz w:val="20"/>
          <w:szCs w:val="20"/>
          <w:lang w:val="hy-AM"/>
        </w:rPr>
      </w:pPr>
    </w:p>
    <w:p w:rsidR="001E0F24" w:rsidRPr="001E0F24" w:rsidRDefault="001E0F24" w:rsidP="001E0F24">
      <w:pPr>
        <w:numPr>
          <w:ilvl w:val="0"/>
          <w:numId w:val="6"/>
        </w:numPr>
        <w:spacing w:after="0" w:line="240" w:lineRule="auto"/>
        <w:jc w:val="center"/>
        <w:rPr>
          <w:rFonts w:ascii="GHEA Grapalat" w:eastAsia="Times New Roman" w:hAnsi="GHEA Grapalat" w:cs="GHEA Grapalat"/>
          <w:b/>
          <w:bCs/>
          <w:sz w:val="20"/>
          <w:szCs w:val="20"/>
          <w:lang w:val="en-US"/>
        </w:rPr>
      </w:pPr>
      <w:r w:rsidRPr="001E0F24">
        <w:rPr>
          <w:rFonts w:ascii="GHEA Grapalat" w:eastAsia="Times New Roman" w:hAnsi="GHEA Grapalat" w:cs="GHEA Grapalat"/>
          <w:b/>
          <w:bCs/>
          <w:sz w:val="20"/>
          <w:szCs w:val="20"/>
          <w:lang w:val="en-US"/>
        </w:rPr>
        <w:t>Այլ պայմաններ</w:t>
      </w:r>
    </w:p>
    <w:p w:rsidR="001E0F24" w:rsidRPr="001E0F24" w:rsidRDefault="001E0F24" w:rsidP="001E0F24">
      <w:pPr>
        <w:spacing w:after="0" w:line="240" w:lineRule="auto"/>
        <w:ind w:firstLine="567"/>
        <w:jc w:val="both"/>
        <w:rPr>
          <w:rFonts w:ascii="GHEA Grapalat" w:eastAsia="Times New Roman" w:hAnsi="GHEA Grapalat" w:cs="GHEA Grapalat"/>
          <w:sz w:val="20"/>
          <w:szCs w:val="20"/>
          <w:lang w:val="en-US"/>
        </w:rPr>
      </w:pPr>
      <w:proofErr w:type="gramStart"/>
      <w:r w:rsidRPr="001E0F24">
        <w:rPr>
          <w:rFonts w:ascii="GHEA Grapalat" w:eastAsia="Times New Roman" w:hAnsi="GHEA Grapalat" w:cs="GHEA Grapalat"/>
          <w:sz w:val="20"/>
          <w:szCs w:val="20"/>
          <w:lang w:val="en-US"/>
        </w:rPr>
        <w:lastRenderedPageBreak/>
        <w:t>2.1</w:t>
      </w:r>
      <w:proofErr w:type="gramEnd"/>
      <w:r w:rsidRPr="001E0F24">
        <w:rPr>
          <w:rFonts w:ascii="GHEA Grapalat" w:eastAsia="Times New Roman" w:hAnsi="GHEA Grapalat" w:cs="GHEA Grapalat"/>
          <w:sz w:val="20"/>
          <w:szCs w:val="20"/>
          <w:lang w:val="en-US"/>
        </w:rPr>
        <w:t xml:space="preserve"> Սույն համաձայնագիրը</w:t>
      </w:r>
      <w:r w:rsidRPr="001E0F24">
        <w:rPr>
          <w:rFonts w:ascii="GHEA Grapalat" w:eastAsia="Times New Roman" w:hAnsi="GHEA Grapalat" w:cs="GHEA Grapalat"/>
          <w:sz w:val="20"/>
          <w:szCs w:val="20"/>
          <w:lang w:val="hy-AM"/>
        </w:rPr>
        <w:t xml:space="preserve"> և Պահանջագիրը անհետկանչելի են,</w:t>
      </w:r>
      <w:r w:rsidRPr="001E0F24">
        <w:rPr>
          <w:rFonts w:ascii="GHEA Grapalat" w:eastAsia="Times New Roman" w:hAnsi="GHEA Grapalat" w:cs="GHEA Grapalat"/>
          <w:sz w:val="20"/>
          <w:szCs w:val="20"/>
          <w:lang w:val="en-US"/>
        </w:rPr>
        <w:t xml:space="preserve"> ուժի մեջ </w:t>
      </w:r>
      <w:r w:rsidRPr="001E0F24">
        <w:rPr>
          <w:rFonts w:ascii="GHEA Grapalat" w:eastAsia="Times New Roman" w:hAnsi="GHEA Grapalat" w:cs="GHEA Grapalat"/>
          <w:sz w:val="20"/>
          <w:szCs w:val="20"/>
          <w:lang w:val="hy-AM"/>
        </w:rPr>
        <w:t>են</w:t>
      </w:r>
      <w:r w:rsidRPr="001E0F24">
        <w:rPr>
          <w:rFonts w:ascii="GHEA Grapalat" w:eastAsia="Times New Roman" w:hAnsi="GHEA Grapalat" w:cs="GHEA Grapalat"/>
          <w:sz w:val="20"/>
          <w:szCs w:val="20"/>
          <w:lang w:val="en-US"/>
        </w:rPr>
        <w:t xml:space="preserve"> մտնում Ընկերության կողմից վավերացման պահից և ուժի մեջ</w:t>
      </w:r>
      <w:r w:rsidRPr="001E0F24">
        <w:rPr>
          <w:rFonts w:ascii="GHEA Grapalat" w:eastAsia="Times New Roman" w:hAnsi="GHEA Grapalat" w:cs="GHEA Grapalat"/>
          <w:sz w:val="20"/>
          <w:szCs w:val="20"/>
          <w:lang w:val="hy-AM"/>
        </w:rPr>
        <w:t xml:space="preserve"> են մինչև </w:t>
      </w:r>
      <w:r w:rsidRPr="001E0F24">
        <w:rPr>
          <w:rFonts w:ascii="GHEA Grapalat" w:eastAsia="Times New Roman" w:hAnsi="GHEA Grapalat" w:cs="GHEA Grapalat"/>
          <w:sz w:val="20"/>
          <w:szCs w:val="20"/>
          <w:lang w:val="en-US"/>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1E0F24" w:rsidRPr="001E0F24" w:rsidRDefault="001E0F24" w:rsidP="001E0F24">
      <w:pPr>
        <w:spacing w:after="0" w:line="240" w:lineRule="auto"/>
        <w:ind w:firstLine="567"/>
        <w:jc w:val="both"/>
        <w:rPr>
          <w:rFonts w:ascii="GHEA Grapalat" w:eastAsia="Times New Roman" w:hAnsi="GHEA Grapalat" w:cs="GHEA Grapalat"/>
          <w:sz w:val="20"/>
          <w:szCs w:val="20"/>
          <w:lang w:val="hy-AM"/>
        </w:rPr>
      </w:pPr>
      <w:r w:rsidRPr="001E0F24">
        <w:rPr>
          <w:rFonts w:ascii="GHEA Grapalat" w:eastAsia="Times New Roman"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1E0F24" w:rsidRPr="001E0F24" w:rsidRDefault="001E0F24" w:rsidP="001E0F24">
      <w:pPr>
        <w:spacing w:after="0" w:line="240" w:lineRule="auto"/>
        <w:ind w:firstLine="567"/>
        <w:jc w:val="both"/>
        <w:rPr>
          <w:rFonts w:ascii="GHEA Grapalat" w:eastAsia="Times New Roman" w:hAnsi="GHEA Grapalat" w:cs="GHEA Grapalat"/>
          <w:sz w:val="20"/>
          <w:szCs w:val="20"/>
          <w:lang w:val="hy-AM"/>
        </w:rPr>
      </w:pPr>
      <w:r w:rsidRPr="001E0F24">
        <w:rPr>
          <w:rFonts w:ascii="GHEA Grapalat" w:eastAsia="Times New Roman"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1E0F24" w:rsidRPr="001E0F24" w:rsidDel="00A13215" w:rsidRDefault="001E0F24" w:rsidP="001E0F24">
      <w:pPr>
        <w:spacing w:after="0" w:line="240" w:lineRule="auto"/>
        <w:ind w:firstLine="567"/>
        <w:jc w:val="both"/>
        <w:rPr>
          <w:rFonts w:ascii="GHEA Grapalat" w:eastAsia="Times New Roman" w:hAnsi="GHEA Grapalat" w:cs="GHEA Grapalat"/>
          <w:sz w:val="20"/>
          <w:szCs w:val="20"/>
          <w:lang w:val="hy-AM"/>
        </w:rPr>
      </w:pPr>
      <w:r w:rsidRPr="001E0F24">
        <w:rPr>
          <w:rFonts w:ascii="GHEA Grapalat" w:eastAsia="Times New Roman"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1E0F24" w:rsidRPr="001E0F24" w:rsidRDefault="001E0F24" w:rsidP="001E0F24">
      <w:pPr>
        <w:spacing w:after="0" w:line="240" w:lineRule="auto"/>
        <w:ind w:firstLine="567"/>
        <w:jc w:val="both"/>
        <w:rPr>
          <w:rFonts w:ascii="GHEA Grapalat" w:eastAsia="Times New Roman" w:hAnsi="GHEA Grapalat" w:cs="GHEA Grapalat"/>
          <w:sz w:val="20"/>
          <w:szCs w:val="20"/>
          <w:lang w:val="hy-AM"/>
        </w:rPr>
      </w:pPr>
      <w:r w:rsidRPr="001E0F24">
        <w:rPr>
          <w:rFonts w:ascii="GHEA Grapalat" w:eastAsia="Times New Roman"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E0F24" w:rsidRPr="001E0F24" w:rsidRDefault="001E0F24" w:rsidP="001E0F24">
      <w:pPr>
        <w:spacing w:after="0" w:line="240" w:lineRule="auto"/>
        <w:ind w:firstLine="567"/>
        <w:jc w:val="both"/>
        <w:rPr>
          <w:rFonts w:ascii="GHEA Grapalat" w:eastAsia="Times New Roman" w:hAnsi="GHEA Grapalat" w:cs="GHEA Grapalat"/>
          <w:sz w:val="20"/>
          <w:szCs w:val="20"/>
          <w:lang w:val="hy-AM"/>
        </w:rPr>
      </w:pPr>
    </w:p>
    <w:p w:rsidR="001E0F24" w:rsidRPr="001E0F24" w:rsidRDefault="001E0F24" w:rsidP="001E0F24">
      <w:pPr>
        <w:spacing w:after="0" w:line="240" w:lineRule="auto"/>
        <w:ind w:firstLine="567"/>
        <w:jc w:val="center"/>
        <w:rPr>
          <w:rFonts w:ascii="GHEA Grapalat" w:eastAsia="Times New Roman" w:hAnsi="GHEA Grapalat" w:cs="GHEA Grapalat"/>
          <w:sz w:val="20"/>
          <w:szCs w:val="20"/>
          <w:lang w:val="hy-AM"/>
        </w:rPr>
      </w:pPr>
      <w:r w:rsidRPr="001E0F24">
        <w:rPr>
          <w:rFonts w:ascii="GHEA Grapalat" w:eastAsia="Times New Roman" w:hAnsi="GHEA Grapalat" w:cs="GHEA Grapalat"/>
          <w:b/>
          <w:sz w:val="20"/>
          <w:szCs w:val="20"/>
          <w:lang w:val="hy-AM"/>
        </w:rPr>
        <w:t>3. Ընկերության հասցեն, բանկային վավերապայմանները`</w:t>
      </w:r>
    </w:p>
    <w:p w:rsidR="001E0F24" w:rsidRPr="001E0F24" w:rsidRDefault="001E0F24" w:rsidP="001E0F24">
      <w:pPr>
        <w:spacing w:after="0" w:line="240" w:lineRule="auto"/>
        <w:jc w:val="both"/>
        <w:rPr>
          <w:rFonts w:ascii="GHEA Grapalat" w:eastAsia="Times New Roman" w:hAnsi="GHEA Grapalat" w:cs="GHEA Grapalat"/>
          <w:sz w:val="20"/>
          <w:szCs w:val="20"/>
          <w:u w:val="single"/>
          <w:lang w:val="hy-AM"/>
        </w:rPr>
      </w:pPr>
      <w:r w:rsidRPr="001E0F24">
        <w:rPr>
          <w:rFonts w:ascii="GHEA Grapalat" w:eastAsia="Times New Roman" w:hAnsi="GHEA Grapalat" w:cs="GHEA Grapalat"/>
          <w:sz w:val="20"/>
          <w:szCs w:val="20"/>
          <w:u w:val="single"/>
          <w:lang w:val="hy-AM"/>
        </w:rPr>
        <w:tab/>
      </w:r>
      <w:r w:rsidRPr="001E0F24">
        <w:rPr>
          <w:rFonts w:ascii="GHEA Grapalat" w:eastAsia="Times New Roman" w:hAnsi="GHEA Grapalat" w:cs="GHEA Grapalat"/>
          <w:sz w:val="20"/>
          <w:szCs w:val="20"/>
          <w:u w:val="single"/>
          <w:lang w:val="hy-AM"/>
        </w:rPr>
        <w:tab/>
      </w:r>
      <w:r w:rsidRPr="001E0F24">
        <w:rPr>
          <w:rFonts w:ascii="GHEA Grapalat" w:eastAsia="Times New Roman" w:hAnsi="GHEA Grapalat" w:cs="GHEA Grapalat"/>
          <w:sz w:val="20"/>
          <w:szCs w:val="20"/>
          <w:u w:val="single"/>
          <w:lang w:val="hy-AM"/>
        </w:rPr>
        <w:tab/>
      </w:r>
      <w:r w:rsidRPr="001E0F24">
        <w:rPr>
          <w:rFonts w:ascii="GHEA Grapalat" w:eastAsia="Times New Roman" w:hAnsi="GHEA Grapalat" w:cs="GHEA Grapalat"/>
          <w:sz w:val="20"/>
          <w:szCs w:val="20"/>
          <w:u w:val="single"/>
          <w:lang w:val="hy-AM"/>
        </w:rPr>
        <w:tab/>
      </w:r>
      <w:r w:rsidRPr="001E0F24">
        <w:rPr>
          <w:rFonts w:ascii="GHEA Grapalat" w:eastAsia="Times New Roman" w:hAnsi="GHEA Grapalat" w:cs="GHEA Grapalat"/>
          <w:sz w:val="20"/>
          <w:szCs w:val="20"/>
          <w:u w:val="single"/>
          <w:lang w:val="hy-AM"/>
        </w:rPr>
        <w:tab/>
      </w:r>
    </w:p>
    <w:p w:rsidR="001E0F24" w:rsidRPr="001E0F24" w:rsidRDefault="001E0F24" w:rsidP="001E0F24">
      <w:pPr>
        <w:spacing w:after="0" w:line="240" w:lineRule="auto"/>
        <w:jc w:val="both"/>
        <w:rPr>
          <w:rFonts w:ascii="GHEA Grapalat" w:eastAsia="Times New Roman" w:hAnsi="GHEA Grapalat" w:cs="Times New Roman"/>
          <w:sz w:val="20"/>
          <w:szCs w:val="20"/>
          <w:vertAlign w:val="superscript"/>
          <w:lang w:val="hy-AM"/>
        </w:rPr>
      </w:pPr>
      <w:r w:rsidRPr="001E0F24">
        <w:rPr>
          <w:rFonts w:ascii="GHEA Grapalat" w:eastAsia="Times New Roman" w:hAnsi="GHEA Grapalat" w:cs="Times New Roman"/>
          <w:sz w:val="20"/>
          <w:szCs w:val="20"/>
          <w:vertAlign w:val="superscript"/>
          <w:lang w:val="hy-AM"/>
        </w:rPr>
        <w:t xml:space="preserve">                               ընկերության անվանումը</w:t>
      </w:r>
    </w:p>
    <w:p w:rsidR="001E0F24" w:rsidRPr="001E0F24" w:rsidRDefault="001E0F24" w:rsidP="001E0F24">
      <w:pPr>
        <w:spacing w:after="0" w:line="240" w:lineRule="auto"/>
        <w:jc w:val="both"/>
        <w:rPr>
          <w:rFonts w:ascii="GHEA Grapalat" w:eastAsia="Times New Roman" w:hAnsi="GHEA Grapalat" w:cs="Times New Roman"/>
          <w:sz w:val="20"/>
          <w:szCs w:val="20"/>
          <w:u w:val="single"/>
          <w:vertAlign w:val="superscript"/>
          <w:lang w:val="hy-AM"/>
        </w:rPr>
      </w:pPr>
      <w:r w:rsidRPr="001E0F24">
        <w:rPr>
          <w:rFonts w:ascii="GHEA Grapalat" w:eastAsia="Times New Roman" w:hAnsi="GHEA Grapalat" w:cs="Times New Roman"/>
          <w:sz w:val="20"/>
          <w:szCs w:val="20"/>
          <w:vertAlign w:val="superscript"/>
          <w:lang w:val="hy-AM"/>
        </w:rPr>
        <w:t xml:space="preserve"> </w:t>
      </w:r>
      <w:r w:rsidRPr="001E0F24">
        <w:rPr>
          <w:rFonts w:ascii="GHEA Grapalat" w:eastAsia="Times New Roman" w:hAnsi="GHEA Grapalat" w:cs="Times New Roman"/>
          <w:sz w:val="20"/>
          <w:szCs w:val="20"/>
          <w:u w:val="single"/>
          <w:vertAlign w:val="superscript"/>
          <w:lang w:val="hy-AM"/>
        </w:rPr>
        <w:tab/>
      </w:r>
      <w:r w:rsidRPr="001E0F24">
        <w:rPr>
          <w:rFonts w:ascii="GHEA Grapalat" w:eastAsia="Times New Roman" w:hAnsi="GHEA Grapalat" w:cs="Times New Roman"/>
          <w:sz w:val="20"/>
          <w:szCs w:val="20"/>
          <w:u w:val="single"/>
          <w:vertAlign w:val="superscript"/>
          <w:lang w:val="hy-AM"/>
        </w:rPr>
        <w:tab/>
      </w:r>
      <w:r w:rsidRPr="001E0F24">
        <w:rPr>
          <w:rFonts w:ascii="GHEA Grapalat" w:eastAsia="Times New Roman" w:hAnsi="GHEA Grapalat" w:cs="Times New Roman"/>
          <w:sz w:val="20"/>
          <w:szCs w:val="20"/>
          <w:u w:val="single"/>
          <w:vertAlign w:val="superscript"/>
          <w:lang w:val="hy-AM"/>
        </w:rPr>
        <w:tab/>
      </w:r>
      <w:r w:rsidRPr="001E0F24">
        <w:rPr>
          <w:rFonts w:ascii="GHEA Grapalat" w:eastAsia="Times New Roman" w:hAnsi="GHEA Grapalat" w:cs="Times New Roman"/>
          <w:sz w:val="20"/>
          <w:szCs w:val="20"/>
          <w:u w:val="single"/>
          <w:vertAlign w:val="superscript"/>
          <w:lang w:val="hy-AM"/>
        </w:rPr>
        <w:tab/>
      </w:r>
      <w:r w:rsidRPr="001E0F24">
        <w:rPr>
          <w:rFonts w:ascii="GHEA Grapalat" w:eastAsia="Times New Roman" w:hAnsi="GHEA Grapalat" w:cs="Times New Roman"/>
          <w:sz w:val="20"/>
          <w:szCs w:val="20"/>
          <w:u w:val="single"/>
          <w:vertAlign w:val="superscript"/>
          <w:lang w:val="hy-AM"/>
        </w:rPr>
        <w:tab/>
      </w:r>
    </w:p>
    <w:p w:rsidR="001E0F24" w:rsidRPr="001E0F24" w:rsidRDefault="001E0F24" w:rsidP="001E0F24">
      <w:pPr>
        <w:spacing w:after="0" w:line="240" w:lineRule="auto"/>
        <w:jc w:val="both"/>
        <w:rPr>
          <w:rFonts w:ascii="GHEA Grapalat" w:eastAsia="Times New Roman" w:hAnsi="GHEA Grapalat" w:cs="Times New Roman"/>
          <w:sz w:val="20"/>
          <w:szCs w:val="20"/>
          <w:vertAlign w:val="superscript"/>
          <w:lang w:val="hy-AM"/>
        </w:rPr>
      </w:pPr>
      <w:r w:rsidRPr="001E0F24">
        <w:rPr>
          <w:rFonts w:ascii="GHEA Grapalat" w:eastAsia="Times New Roman" w:hAnsi="GHEA Grapalat" w:cs="Times New Roman"/>
          <w:sz w:val="20"/>
          <w:szCs w:val="20"/>
          <w:vertAlign w:val="superscript"/>
          <w:lang w:val="hy-AM"/>
        </w:rPr>
        <w:t xml:space="preserve">                              ընկերության հասցեն</w:t>
      </w:r>
    </w:p>
    <w:p w:rsidR="001E0F24" w:rsidRPr="001E0F24" w:rsidRDefault="001E0F24" w:rsidP="001E0F24">
      <w:pPr>
        <w:spacing w:after="0" w:line="240" w:lineRule="auto"/>
        <w:jc w:val="both"/>
        <w:rPr>
          <w:rFonts w:ascii="GHEA Grapalat" w:eastAsia="Times New Roman" w:hAnsi="GHEA Grapalat" w:cs="Times New Roman"/>
          <w:sz w:val="20"/>
          <w:szCs w:val="20"/>
          <w:u w:val="single"/>
          <w:vertAlign w:val="superscript"/>
          <w:lang w:val="hy-AM"/>
        </w:rPr>
      </w:pPr>
      <w:r w:rsidRPr="001E0F24">
        <w:rPr>
          <w:rFonts w:ascii="GHEA Grapalat" w:eastAsia="Times New Roman" w:hAnsi="GHEA Grapalat" w:cs="Times New Roman"/>
          <w:sz w:val="20"/>
          <w:szCs w:val="20"/>
          <w:u w:val="single"/>
          <w:vertAlign w:val="superscript"/>
          <w:lang w:val="hy-AM"/>
        </w:rPr>
        <w:tab/>
      </w:r>
      <w:r w:rsidRPr="001E0F24">
        <w:rPr>
          <w:rFonts w:ascii="GHEA Grapalat" w:eastAsia="Times New Roman" w:hAnsi="GHEA Grapalat" w:cs="Times New Roman"/>
          <w:sz w:val="20"/>
          <w:szCs w:val="20"/>
          <w:u w:val="single"/>
          <w:vertAlign w:val="superscript"/>
          <w:lang w:val="hy-AM"/>
        </w:rPr>
        <w:tab/>
      </w:r>
      <w:r w:rsidRPr="001E0F24">
        <w:rPr>
          <w:rFonts w:ascii="GHEA Grapalat" w:eastAsia="Times New Roman" w:hAnsi="GHEA Grapalat" w:cs="Times New Roman"/>
          <w:sz w:val="20"/>
          <w:szCs w:val="20"/>
          <w:u w:val="single"/>
          <w:vertAlign w:val="superscript"/>
          <w:lang w:val="hy-AM"/>
        </w:rPr>
        <w:tab/>
      </w:r>
      <w:r w:rsidRPr="001E0F24">
        <w:rPr>
          <w:rFonts w:ascii="GHEA Grapalat" w:eastAsia="Times New Roman" w:hAnsi="GHEA Grapalat" w:cs="Times New Roman"/>
          <w:sz w:val="20"/>
          <w:szCs w:val="20"/>
          <w:u w:val="single"/>
          <w:vertAlign w:val="superscript"/>
          <w:lang w:val="hy-AM"/>
        </w:rPr>
        <w:tab/>
      </w:r>
      <w:r w:rsidRPr="001E0F24">
        <w:rPr>
          <w:rFonts w:ascii="GHEA Grapalat" w:eastAsia="Times New Roman" w:hAnsi="GHEA Grapalat" w:cs="Times New Roman"/>
          <w:sz w:val="20"/>
          <w:szCs w:val="20"/>
          <w:u w:val="single"/>
          <w:vertAlign w:val="superscript"/>
          <w:lang w:val="hy-AM"/>
        </w:rPr>
        <w:tab/>
      </w:r>
    </w:p>
    <w:p w:rsidR="001E0F24" w:rsidRPr="001E0F24" w:rsidRDefault="001E0F24" w:rsidP="001E0F24">
      <w:pPr>
        <w:spacing w:after="0" w:line="240" w:lineRule="auto"/>
        <w:jc w:val="both"/>
        <w:rPr>
          <w:rFonts w:ascii="GHEA Grapalat" w:eastAsia="Times New Roman" w:hAnsi="GHEA Grapalat" w:cs="Times New Roman"/>
          <w:sz w:val="20"/>
          <w:szCs w:val="20"/>
          <w:vertAlign w:val="superscript"/>
          <w:lang w:val="hy-AM"/>
        </w:rPr>
      </w:pPr>
      <w:r w:rsidRPr="001E0F24">
        <w:rPr>
          <w:rFonts w:ascii="GHEA Grapalat" w:eastAsia="Times New Roman" w:hAnsi="GHEA Grapalat" w:cs="Times New Roman"/>
          <w:sz w:val="20"/>
          <w:szCs w:val="20"/>
          <w:vertAlign w:val="superscript"/>
          <w:lang w:val="hy-AM"/>
        </w:rPr>
        <w:t xml:space="preserve">              ընկերությանը սպասարկող բանկի անվանումը</w:t>
      </w:r>
    </w:p>
    <w:p w:rsidR="001E0F24" w:rsidRPr="001E0F24" w:rsidRDefault="001E0F24" w:rsidP="001E0F24">
      <w:pPr>
        <w:spacing w:after="0" w:line="240" w:lineRule="auto"/>
        <w:jc w:val="both"/>
        <w:rPr>
          <w:rFonts w:ascii="GHEA Grapalat" w:eastAsia="Times New Roman" w:hAnsi="GHEA Grapalat" w:cs="Times New Roman"/>
          <w:sz w:val="20"/>
          <w:szCs w:val="20"/>
          <w:vertAlign w:val="superscript"/>
          <w:lang w:val="hy-AM"/>
        </w:rPr>
      </w:pPr>
      <w:r w:rsidRPr="001E0F24">
        <w:rPr>
          <w:rFonts w:ascii="GHEA Grapalat" w:eastAsia="Times New Roman" w:hAnsi="GHEA Grapalat" w:cs="Times New Roman"/>
          <w:sz w:val="20"/>
          <w:szCs w:val="20"/>
          <w:u w:val="single"/>
          <w:vertAlign w:val="superscript"/>
          <w:lang w:val="hy-AM"/>
        </w:rPr>
        <w:tab/>
      </w:r>
      <w:r w:rsidRPr="001E0F24">
        <w:rPr>
          <w:rFonts w:ascii="GHEA Grapalat" w:eastAsia="Times New Roman" w:hAnsi="GHEA Grapalat" w:cs="Times New Roman"/>
          <w:sz w:val="20"/>
          <w:szCs w:val="20"/>
          <w:u w:val="single"/>
          <w:vertAlign w:val="superscript"/>
          <w:lang w:val="hy-AM"/>
        </w:rPr>
        <w:tab/>
      </w:r>
      <w:r w:rsidRPr="001E0F24">
        <w:rPr>
          <w:rFonts w:ascii="GHEA Grapalat" w:eastAsia="Times New Roman" w:hAnsi="GHEA Grapalat" w:cs="Times New Roman"/>
          <w:sz w:val="20"/>
          <w:szCs w:val="20"/>
          <w:u w:val="single"/>
          <w:vertAlign w:val="superscript"/>
          <w:lang w:val="hy-AM"/>
        </w:rPr>
        <w:tab/>
      </w:r>
      <w:r w:rsidRPr="001E0F24">
        <w:rPr>
          <w:rFonts w:ascii="GHEA Grapalat" w:eastAsia="Times New Roman" w:hAnsi="GHEA Grapalat" w:cs="Times New Roman"/>
          <w:sz w:val="20"/>
          <w:szCs w:val="20"/>
          <w:u w:val="single"/>
          <w:vertAlign w:val="superscript"/>
          <w:lang w:val="hy-AM"/>
        </w:rPr>
        <w:tab/>
      </w:r>
      <w:r w:rsidRPr="001E0F24">
        <w:rPr>
          <w:rFonts w:ascii="GHEA Grapalat" w:eastAsia="Times New Roman" w:hAnsi="GHEA Grapalat" w:cs="Times New Roman"/>
          <w:sz w:val="20"/>
          <w:szCs w:val="20"/>
          <w:u w:val="single"/>
          <w:vertAlign w:val="superscript"/>
          <w:lang w:val="hy-AM"/>
        </w:rPr>
        <w:tab/>
      </w:r>
    </w:p>
    <w:p w:rsidR="001E0F24" w:rsidRPr="001E0F24" w:rsidRDefault="001E0F24" w:rsidP="001E0F24">
      <w:pPr>
        <w:spacing w:after="0" w:line="240" w:lineRule="auto"/>
        <w:jc w:val="both"/>
        <w:rPr>
          <w:rFonts w:ascii="GHEA Grapalat" w:eastAsia="Times New Roman" w:hAnsi="GHEA Grapalat" w:cs="Times New Roman"/>
          <w:sz w:val="20"/>
          <w:szCs w:val="20"/>
          <w:vertAlign w:val="superscript"/>
          <w:lang w:val="hy-AM"/>
        </w:rPr>
      </w:pPr>
      <w:r w:rsidRPr="001E0F24">
        <w:rPr>
          <w:rFonts w:ascii="GHEA Grapalat" w:eastAsia="Times New Roman" w:hAnsi="GHEA Grapalat" w:cs="Times New Roman"/>
          <w:sz w:val="20"/>
          <w:szCs w:val="20"/>
          <w:vertAlign w:val="superscript"/>
          <w:lang w:val="hy-AM"/>
        </w:rPr>
        <w:t xml:space="preserve">                   ընկերության բանկային հաշվեհամարը</w:t>
      </w:r>
    </w:p>
    <w:p w:rsidR="001E0F24" w:rsidRPr="001E0F24" w:rsidRDefault="001E0F24" w:rsidP="001E0F24">
      <w:pPr>
        <w:spacing w:after="0" w:line="240" w:lineRule="auto"/>
        <w:jc w:val="both"/>
        <w:rPr>
          <w:rFonts w:ascii="GHEA Grapalat" w:eastAsia="Times New Roman" w:hAnsi="GHEA Grapalat" w:cs="Times New Roman"/>
          <w:sz w:val="20"/>
          <w:szCs w:val="20"/>
          <w:vertAlign w:val="superscript"/>
          <w:lang w:val="hy-AM"/>
        </w:rPr>
      </w:pPr>
      <w:r w:rsidRPr="001E0F24">
        <w:rPr>
          <w:rFonts w:ascii="GHEA Grapalat" w:eastAsia="Times New Roman" w:hAnsi="GHEA Grapalat" w:cs="Times New Roman"/>
          <w:sz w:val="20"/>
          <w:szCs w:val="20"/>
          <w:u w:val="single"/>
          <w:vertAlign w:val="superscript"/>
          <w:lang w:val="hy-AM"/>
        </w:rPr>
        <w:tab/>
      </w:r>
      <w:r w:rsidRPr="001E0F24">
        <w:rPr>
          <w:rFonts w:ascii="GHEA Grapalat" w:eastAsia="Times New Roman" w:hAnsi="GHEA Grapalat" w:cs="Times New Roman"/>
          <w:sz w:val="20"/>
          <w:szCs w:val="20"/>
          <w:u w:val="single"/>
          <w:vertAlign w:val="superscript"/>
          <w:lang w:val="hy-AM"/>
        </w:rPr>
        <w:tab/>
      </w:r>
      <w:r w:rsidRPr="001E0F24">
        <w:rPr>
          <w:rFonts w:ascii="GHEA Grapalat" w:eastAsia="Times New Roman" w:hAnsi="GHEA Grapalat" w:cs="Times New Roman"/>
          <w:sz w:val="20"/>
          <w:szCs w:val="20"/>
          <w:u w:val="single"/>
          <w:vertAlign w:val="superscript"/>
          <w:lang w:val="hy-AM"/>
        </w:rPr>
        <w:tab/>
      </w:r>
      <w:r w:rsidRPr="001E0F24">
        <w:rPr>
          <w:rFonts w:ascii="GHEA Grapalat" w:eastAsia="Times New Roman" w:hAnsi="GHEA Grapalat" w:cs="Times New Roman"/>
          <w:sz w:val="20"/>
          <w:szCs w:val="20"/>
          <w:u w:val="single"/>
          <w:vertAlign w:val="superscript"/>
          <w:lang w:val="hy-AM"/>
        </w:rPr>
        <w:tab/>
      </w:r>
      <w:r w:rsidRPr="001E0F24">
        <w:rPr>
          <w:rFonts w:ascii="GHEA Grapalat" w:eastAsia="Times New Roman" w:hAnsi="GHEA Grapalat" w:cs="Times New Roman"/>
          <w:sz w:val="20"/>
          <w:szCs w:val="20"/>
          <w:u w:val="single"/>
          <w:vertAlign w:val="superscript"/>
          <w:lang w:val="hy-AM"/>
        </w:rPr>
        <w:tab/>
      </w:r>
    </w:p>
    <w:p w:rsidR="001E0F24" w:rsidRPr="001E0F24" w:rsidRDefault="001E0F24" w:rsidP="001E0F24">
      <w:pPr>
        <w:spacing w:after="0" w:line="240" w:lineRule="auto"/>
        <w:jc w:val="both"/>
        <w:rPr>
          <w:rFonts w:ascii="GHEA Grapalat" w:eastAsia="Times New Roman" w:hAnsi="GHEA Grapalat" w:cs="Times New Roman"/>
          <w:sz w:val="20"/>
          <w:szCs w:val="20"/>
          <w:vertAlign w:val="superscript"/>
          <w:lang w:val="hy-AM"/>
        </w:rPr>
      </w:pPr>
      <w:r w:rsidRPr="001E0F24">
        <w:rPr>
          <w:rFonts w:ascii="GHEA Grapalat" w:eastAsia="Times New Roman" w:hAnsi="GHEA Grapalat" w:cs="Times New Roman"/>
          <w:sz w:val="20"/>
          <w:szCs w:val="20"/>
          <w:vertAlign w:val="superscript"/>
          <w:lang w:val="hy-AM"/>
        </w:rPr>
        <w:t xml:space="preserve">            ընկերության հարկ վճարողի հաշվառման համարը</w:t>
      </w:r>
    </w:p>
    <w:p w:rsidR="001E0F24" w:rsidRPr="001E0F24" w:rsidRDefault="001E0F24" w:rsidP="001E0F24">
      <w:pPr>
        <w:spacing w:after="0" w:line="240" w:lineRule="auto"/>
        <w:jc w:val="both"/>
        <w:rPr>
          <w:rFonts w:ascii="GHEA Grapalat" w:eastAsia="Times New Roman" w:hAnsi="GHEA Grapalat" w:cs="Times New Roman"/>
          <w:sz w:val="20"/>
          <w:szCs w:val="20"/>
          <w:u w:val="single"/>
          <w:vertAlign w:val="superscript"/>
          <w:lang w:val="hy-AM"/>
        </w:rPr>
      </w:pPr>
      <w:r w:rsidRPr="001E0F24">
        <w:rPr>
          <w:rFonts w:ascii="GHEA Grapalat" w:eastAsia="Times New Roman" w:hAnsi="GHEA Grapalat" w:cs="Times New Roman"/>
          <w:sz w:val="20"/>
          <w:szCs w:val="20"/>
          <w:u w:val="single"/>
          <w:vertAlign w:val="superscript"/>
          <w:lang w:val="hy-AM"/>
        </w:rPr>
        <w:tab/>
      </w:r>
      <w:r w:rsidRPr="001E0F24">
        <w:rPr>
          <w:rFonts w:ascii="GHEA Grapalat" w:eastAsia="Times New Roman" w:hAnsi="GHEA Grapalat" w:cs="Times New Roman"/>
          <w:sz w:val="20"/>
          <w:szCs w:val="20"/>
          <w:u w:val="single"/>
          <w:vertAlign w:val="superscript"/>
          <w:lang w:val="hy-AM"/>
        </w:rPr>
        <w:tab/>
      </w:r>
      <w:r w:rsidRPr="001E0F24">
        <w:rPr>
          <w:rFonts w:ascii="GHEA Grapalat" w:eastAsia="Times New Roman" w:hAnsi="GHEA Grapalat" w:cs="Times New Roman"/>
          <w:sz w:val="20"/>
          <w:szCs w:val="20"/>
          <w:u w:val="single"/>
          <w:vertAlign w:val="superscript"/>
          <w:lang w:val="hy-AM"/>
        </w:rPr>
        <w:tab/>
      </w:r>
      <w:r w:rsidRPr="001E0F24">
        <w:rPr>
          <w:rFonts w:ascii="GHEA Grapalat" w:eastAsia="Times New Roman" w:hAnsi="GHEA Grapalat" w:cs="Times New Roman"/>
          <w:sz w:val="20"/>
          <w:szCs w:val="20"/>
          <w:u w:val="single"/>
          <w:vertAlign w:val="superscript"/>
          <w:lang w:val="hy-AM"/>
        </w:rPr>
        <w:tab/>
      </w:r>
      <w:r w:rsidRPr="001E0F24">
        <w:rPr>
          <w:rFonts w:ascii="GHEA Grapalat" w:eastAsia="Times New Roman" w:hAnsi="GHEA Grapalat" w:cs="Times New Roman"/>
          <w:sz w:val="20"/>
          <w:szCs w:val="20"/>
          <w:u w:val="single"/>
          <w:vertAlign w:val="superscript"/>
          <w:lang w:val="hy-AM"/>
        </w:rPr>
        <w:tab/>
      </w:r>
    </w:p>
    <w:p w:rsidR="001E0F24" w:rsidRPr="001E0F24" w:rsidRDefault="001E0F24" w:rsidP="001E0F24">
      <w:pPr>
        <w:spacing w:after="0" w:line="240" w:lineRule="auto"/>
        <w:jc w:val="both"/>
        <w:rPr>
          <w:rFonts w:ascii="GHEA Grapalat" w:eastAsia="Times New Roman" w:hAnsi="GHEA Grapalat" w:cs="Times New Roman"/>
          <w:sz w:val="20"/>
          <w:szCs w:val="20"/>
          <w:vertAlign w:val="superscript"/>
          <w:lang w:val="hy-AM"/>
        </w:rPr>
      </w:pPr>
      <w:r w:rsidRPr="001E0F24">
        <w:rPr>
          <w:rFonts w:ascii="GHEA Grapalat" w:eastAsia="Times New Roman" w:hAnsi="GHEA Grapalat" w:cs="Times New Roman"/>
          <w:sz w:val="20"/>
          <w:szCs w:val="20"/>
          <w:vertAlign w:val="superscript"/>
          <w:lang w:val="hy-AM"/>
        </w:rPr>
        <w:t xml:space="preserve">       ընկերության տնօրենի անունը, ազգանունը և ստորագրությունը</w:t>
      </w:r>
    </w:p>
    <w:p w:rsidR="001E0F24" w:rsidRPr="001E0F24" w:rsidRDefault="001E0F24" w:rsidP="001E0F24">
      <w:pPr>
        <w:spacing w:after="0" w:line="240" w:lineRule="auto"/>
        <w:jc w:val="both"/>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Կ.Տ</w:t>
      </w:r>
    </w:p>
    <w:p w:rsidR="001E0F24" w:rsidRPr="001E0F24" w:rsidRDefault="001E0F24" w:rsidP="001E0F24">
      <w:pPr>
        <w:spacing w:after="0" w:line="240" w:lineRule="auto"/>
        <w:jc w:val="both"/>
        <w:rPr>
          <w:rFonts w:ascii="GHEA Grapalat" w:eastAsia="Times New Roman" w:hAnsi="GHEA Grapalat" w:cs="Times New Roman"/>
          <w:sz w:val="20"/>
          <w:szCs w:val="20"/>
          <w:lang w:val="hy-AM"/>
        </w:rPr>
      </w:pPr>
    </w:p>
    <w:p w:rsidR="001E0F24" w:rsidRPr="001E0F24" w:rsidRDefault="001E0F24" w:rsidP="001E0F24">
      <w:pPr>
        <w:spacing w:after="0" w:line="240" w:lineRule="auto"/>
        <w:jc w:val="both"/>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Օր/ամիս/տարի</w:t>
      </w:r>
    </w:p>
    <w:p w:rsidR="001E0F24" w:rsidRPr="001E0F24" w:rsidRDefault="001E0F24" w:rsidP="001E0F24">
      <w:pPr>
        <w:spacing w:after="0" w:line="240" w:lineRule="auto"/>
        <w:jc w:val="center"/>
        <w:rPr>
          <w:rFonts w:ascii="GHEA Grapalat" w:eastAsia="Times New Roman" w:hAnsi="GHEA Grapalat" w:cs="GHEA Grapalat"/>
          <w:sz w:val="20"/>
          <w:szCs w:val="20"/>
          <w:lang w:val="hy-AM"/>
        </w:rPr>
      </w:pPr>
    </w:p>
    <w:p w:rsidR="001E0F24" w:rsidRPr="001E0F24" w:rsidRDefault="001E0F24" w:rsidP="001E0F24">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20"/>
          <w:szCs w:val="20"/>
          <w:lang w:val="hy-AM"/>
        </w:rPr>
      </w:pPr>
      <w:r w:rsidRPr="001E0F24">
        <w:rPr>
          <w:rFonts w:ascii="GHEA Grapalat" w:eastAsia="Times New Roman" w:hAnsi="GHEA Grapalat" w:cs="Sylfaen"/>
          <w:i/>
          <w:sz w:val="20"/>
          <w:szCs w:val="20"/>
          <w:lang w:val="hy-AM"/>
        </w:rPr>
        <w:t xml:space="preserve">* </w:t>
      </w:r>
      <w:r w:rsidRPr="001E0F24">
        <w:rPr>
          <w:rFonts w:ascii="GHEA Grapalat" w:eastAsia="Times New Roman" w:hAnsi="GHEA Grapalat" w:cs="Times New Roman"/>
          <w:i/>
          <w:sz w:val="20"/>
          <w:szCs w:val="20"/>
          <w:lang w:val="hy-AM"/>
        </w:rPr>
        <w:t>լրացվում է հանձնաժողովի քարտուղարի կողմից` մինչև հրավերը տեղեկագրում հրապարակելը:</w:t>
      </w:r>
    </w:p>
    <w:p w:rsidR="001E0F24" w:rsidRPr="001E0F24" w:rsidRDefault="001E0F24" w:rsidP="001E0F24">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rsidR="001E0F24" w:rsidRPr="001E0F24" w:rsidRDefault="001E0F24" w:rsidP="001E0F24">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rsidR="001E0F24" w:rsidRPr="001E0F24" w:rsidRDefault="001E0F24" w:rsidP="001E0F24">
      <w:pPr>
        <w:spacing w:after="0" w:line="240" w:lineRule="auto"/>
        <w:ind w:firstLine="567"/>
        <w:jc w:val="right"/>
        <w:rPr>
          <w:rFonts w:ascii="GHEA Grapalat" w:eastAsia="Times New Roman" w:hAnsi="GHEA Grapalat" w:cs="Times New Roman"/>
          <w:b/>
          <w:sz w:val="20"/>
          <w:szCs w:val="20"/>
          <w:lang w:val="hy-AM"/>
        </w:rPr>
      </w:pPr>
      <w:r w:rsidRPr="001E0F24">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E0F24" w:rsidRPr="001E0F24" w:rsidTr="001E0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1E0F24" w:rsidRDefault="001E0F24" w:rsidP="001E0F24">
            <w:pPr>
              <w:spacing w:after="0" w:line="240" w:lineRule="auto"/>
              <w:rPr>
                <w:rFonts w:ascii="GHEA Grapalat" w:eastAsia="Times New Roman" w:hAnsi="GHEA Grapalat" w:cs="Sylfaen"/>
                <w:b/>
                <w:bCs/>
                <w:sz w:val="20"/>
                <w:szCs w:val="20"/>
                <w:lang w:val="hy-AM"/>
              </w:rPr>
            </w:pPr>
            <w:r w:rsidRPr="001E0F24">
              <w:rPr>
                <w:rFonts w:ascii="GHEA Grapalat" w:eastAsia="Times New Roman" w:hAnsi="GHEA Grapalat" w:cs="Sylfaen"/>
                <w:sz w:val="20"/>
                <w:szCs w:val="20"/>
                <w:lang w:val="en-US"/>
              </w:rPr>
              <w:lastRenderedPageBreak/>
              <w:t xml:space="preserve">1.                                                              </w:t>
            </w:r>
            <w:r w:rsidRPr="001E0F24">
              <w:rPr>
                <w:rFonts w:ascii="GHEA Grapalat" w:eastAsia="Times New Roman" w:hAnsi="GHEA Grapalat" w:cs="Sylfaen"/>
                <w:b/>
                <w:bCs/>
                <w:sz w:val="20"/>
                <w:szCs w:val="20"/>
                <w:lang w:val="en-US"/>
              </w:rPr>
              <w:t>ՎՃԱՐՄԱՆ</w:t>
            </w:r>
            <w:r w:rsidRPr="001E0F24">
              <w:rPr>
                <w:rFonts w:ascii="GHEA Grapalat" w:eastAsia="Times New Roman" w:hAnsi="GHEA Grapalat" w:cs="Arial"/>
                <w:b/>
                <w:bCs/>
                <w:sz w:val="20"/>
                <w:szCs w:val="20"/>
                <w:lang w:val="en-US"/>
              </w:rPr>
              <w:t xml:space="preserve"> </w:t>
            </w:r>
            <w:r w:rsidRPr="001E0F24">
              <w:rPr>
                <w:rFonts w:ascii="GHEA Grapalat" w:eastAsia="Times New Roman" w:hAnsi="GHEA Grapalat" w:cs="Sylfaen"/>
                <w:b/>
                <w:bCs/>
                <w:sz w:val="20"/>
                <w:szCs w:val="20"/>
                <w:lang w:val="en-US"/>
              </w:rPr>
              <w:t xml:space="preserve">ՊԱՀԱՆՋԱԳԻՐ* </w:t>
            </w:r>
          </w:p>
          <w:p w:rsidR="001E0F24" w:rsidRPr="001E0F24" w:rsidRDefault="001E0F24" w:rsidP="001E0F24">
            <w:pPr>
              <w:spacing w:after="0" w:line="240" w:lineRule="auto"/>
              <w:jc w:val="center"/>
              <w:rPr>
                <w:rFonts w:ascii="GHEA Grapalat" w:eastAsia="Times New Roman" w:hAnsi="GHEA Grapalat" w:cs="Arial"/>
                <w:bCs/>
                <w:i/>
                <w:sz w:val="20"/>
                <w:szCs w:val="20"/>
                <w:lang w:val="en-US"/>
              </w:rPr>
            </w:pPr>
          </w:p>
        </w:tc>
      </w:tr>
      <w:tr w:rsidR="001E0F24" w:rsidRPr="001E0F24" w:rsidTr="001E0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1E0F24" w:rsidRDefault="001E0F24" w:rsidP="001E0F24">
            <w:pPr>
              <w:spacing w:after="0" w:line="240" w:lineRule="auto"/>
              <w:rPr>
                <w:rFonts w:ascii="GHEA Grapalat" w:eastAsia="Times New Roman" w:hAnsi="GHEA Grapalat" w:cs="Sylfaen"/>
                <w:sz w:val="20"/>
                <w:szCs w:val="20"/>
                <w:lang w:val="hy-AM"/>
              </w:rPr>
            </w:pPr>
            <w:r w:rsidRPr="001E0F24">
              <w:rPr>
                <w:rFonts w:ascii="GHEA Grapalat" w:eastAsia="Times New Roman" w:hAnsi="GHEA Grapalat" w:cs="Sylfaen"/>
                <w:sz w:val="20"/>
                <w:szCs w:val="20"/>
                <w:lang w:val="hy-AM"/>
              </w:rPr>
              <w:t>2</w:t>
            </w:r>
            <w:r w:rsidRPr="001E0F24">
              <w:rPr>
                <w:rFonts w:ascii="GHEA Grapalat" w:eastAsia="Times New Roman" w:hAnsi="GHEA Grapalat" w:cs="Sylfaen"/>
                <w:sz w:val="20"/>
                <w:szCs w:val="20"/>
                <w:lang w:val="en-US"/>
              </w:rPr>
              <w:t>.</w:t>
            </w:r>
            <w:r w:rsidRPr="001E0F24">
              <w:rPr>
                <w:rFonts w:ascii="GHEA Grapalat" w:eastAsia="Times New Roman" w:hAnsi="GHEA Grapalat" w:cs="Sylfaen"/>
                <w:sz w:val="20"/>
                <w:szCs w:val="20"/>
                <w:lang w:val="hy-AM"/>
              </w:rPr>
              <w:t xml:space="preserve"> Թիվ </w:t>
            </w:r>
          </w:p>
        </w:tc>
      </w:tr>
      <w:tr w:rsidR="001E0F24" w:rsidRPr="001E0F24" w:rsidTr="001E0F2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1E0F24" w:rsidRDefault="001E0F24" w:rsidP="001E0F24">
            <w:pPr>
              <w:spacing w:after="0" w:line="240" w:lineRule="auto"/>
              <w:rPr>
                <w:rFonts w:ascii="GHEA Grapalat" w:eastAsia="Times New Roman" w:hAnsi="GHEA Grapalat" w:cs="Sylfaen"/>
                <w:sz w:val="20"/>
                <w:szCs w:val="20"/>
                <w:lang w:val="en-US"/>
              </w:rPr>
            </w:pPr>
            <w:r w:rsidRPr="001E0F24">
              <w:rPr>
                <w:rFonts w:ascii="GHEA Grapalat" w:eastAsia="Times New Roman" w:hAnsi="GHEA Grapalat" w:cs="Sylfaen"/>
                <w:sz w:val="20"/>
                <w:szCs w:val="20"/>
                <w:lang w:val="hy-AM"/>
              </w:rPr>
              <w:t>3</w:t>
            </w:r>
            <w:r w:rsidRPr="001E0F24">
              <w:rPr>
                <w:rFonts w:ascii="GHEA Grapalat" w:eastAsia="Times New Roman" w:hAnsi="GHEA Grapalat" w:cs="Sylfaen"/>
                <w:sz w:val="20"/>
                <w:szCs w:val="20"/>
                <w:lang w:val="en-US"/>
              </w:rPr>
              <w:t>.                                                         Ներկայացման</w:t>
            </w:r>
            <w:r w:rsidRPr="001E0F24">
              <w:rPr>
                <w:rFonts w:ascii="GHEA Grapalat" w:eastAsia="Times New Roman" w:hAnsi="GHEA Grapalat" w:cs="Arial"/>
                <w:sz w:val="20"/>
                <w:szCs w:val="20"/>
                <w:lang w:val="en-US"/>
              </w:rPr>
              <w:t xml:space="preserve"> </w:t>
            </w:r>
            <w:r w:rsidRPr="001E0F24">
              <w:rPr>
                <w:rFonts w:ascii="GHEA Grapalat" w:eastAsia="Times New Roman" w:hAnsi="GHEA Grapalat" w:cs="Sylfaen"/>
                <w:sz w:val="20"/>
                <w:szCs w:val="20"/>
                <w:lang w:val="en-US"/>
              </w:rPr>
              <w:t>ամսաթիվը</w:t>
            </w:r>
            <w:r w:rsidRPr="001E0F24">
              <w:rPr>
                <w:rFonts w:ascii="GHEA Grapalat" w:eastAsia="Times New Roman" w:hAnsi="GHEA Grapalat" w:cs="Arial"/>
                <w:sz w:val="20"/>
                <w:szCs w:val="20"/>
                <w:lang w:val="en-US"/>
              </w:rPr>
              <w:t xml:space="preserve">` </w:t>
            </w:r>
            <w:r w:rsidRPr="001E0F24">
              <w:rPr>
                <w:rFonts w:ascii="GHEA Grapalat" w:eastAsia="Times New Roman" w:hAnsi="GHEA Grapalat" w:cs="Tahoma"/>
                <w:color w:val="000000"/>
                <w:sz w:val="20"/>
                <w:szCs w:val="20"/>
                <w:lang w:val="en-US"/>
              </w:rPr>
              <w:t xml:space="preserve">"___" </w:t>
            </w:r>
            <w:r w:rsidRPr="001E0F24">
              <w:rPr>
                <w:rFonts w:ascii="GHEA Grapalat" w:eastAsia="Times New Roman" w:hAnsi="GHEA Grapalat" w:cs="Sylfaen"/>
                <w:color w:val="000000"/>
                <w:sz w:val="20"/>
                <w:szCs w:val="20"/>
                <w:lang w:val="en-US"/>
              </w:rPr>
              <w:t xml:space="preserve">___ </w:t>
            </w:r>
            <w:r w:rsidRPr="001E0F24">
              <w:rPr>
                <w:rFonts w:ascii="GHEA Grapalat" w:eastAsia="Times New Roman" w:hAnsi="GHEA Grapalat" w:cs="Tahoma"/>
                <w:color w:val="000000"/>
                <w:sz w:val="20"/>
                <w:szCs w:val="20"/>
                <w:lang w:val="en-US"/>
              </w:rPr>
              <w:t>20___</w:t>
            </w:r>
            <w:r w:rsidRPr="001E0F24">
              <w:rPr>
                <w:rFonts w:ascii="GHEA Grapalat" w:eastAsia="Times New Roman" w:hAnsi="GHEA Grapalat" w:cs="Sylfaen"/>
                <w:color w:val="000000"/>
                <w:sz w:val="20"/>
                <w:szCs w:val="20"/>
                <w:lang w:val="en-US"/>
              </w:rPr>
              <w:t>թ.</w:t>
            </w:r>
          </w:p>
        </w:tc>
      </w:tr>
      <w:tr w:rsidR="001E0F24" w:rsidRPr="001E0F24" w:rsidTr="001E0F2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0A5CAC" w:rsidRDefault="001E0F24" w:rsidP="001E0F24">
            <w:pPr>
              <w:spacing w:after="0" w:line="240" w:lineRule="auto"/>
              <w:rPr>
                <w:rFonts w:ascii="GHEA Grapalat" w:eastAsia="Times New Roman" w:hAnsi="GHEA Grapalat" w:cs="Arial"/>
                <w:sz w:val="20"/>
                <w:szCs w:val="20"/>
              </w:rPr>
            </w:pPr>
            <w:r w:rsidRPr="001E0F24">
              <w:rPr>
                <w:rFonts w:ascii="GHEA Grapalat" w:eastAsia="Times New Roman" w:hAnsi="GHEA Grapalat" w:cs="Sylfaen"/>
                <w:sz w:val="20"/>
                <w:szCs w:val="20"/>
                <w:lang w:val="hy-AM"/>
              </w:rPr>
              <w:t>4</w:t>
            </w:r>
            <w:r w:rsidRPr="000A5CAC">
              <w:rPr>
                <w:rFonts w:ascii="GHEA Grapalat" w:eastAsia="Times New Roman" w:hAnsi="GHEA Grapalat" w:cs="Sylfaen"/>
                <w:sz w:val="20"/>
                <w:szCs w:val="20"/>
              </w:rPr>
              <w:t xml:space="preserve">. </w:t>
            </w:r>
            <w:r w:rsidRPr="001E0F24">
              <w:rPr>
                <w:rFonts w:ascii="GHEA Grapalat" w:eastAsia="Times New Roman" w:hAnsi="GHEA Grapalat" w:cs="Sylfaen"/>
                <w:sz w:val="20"/>
                <w:szCs w:val="20"/>
                <w:lang w:val="hy-AM"/>
              </w:rPr>
              <w:t>Վճարողի անվանումը</w:t>
            </w:r>
            <w:r w:rsidRPr="000A5CAC">
              <w:rPr>
                <w:rFonts w:ascii="GHEA Grapalat" w:eastAsia="Times New Roman" w:hAnsi="GHEA Grapalat" w:cs="Sylfaen"/>
                <w:sz w:val="20"/>
                <w:szCs w:val="20"/>
              </w:rPr>
              <w:t>,</w:t>
            </w:r>
            <w:r w:rsidRPr="001E0F24">
              <w:rPr>
                <w:rFonts w:ascii="GHEA Grapalat" w:eastAsia="Times New Roman" w:hAnsi="GHEA Grapalat" w:cs="Sylfaen"/>
                <w:sz w:val="20"/>
                <w:szCs w:val="20"/>
                <w:lang w:val="hy-AM"/>
              </w:rPr>
              <w:t xml:space="preserve"> կամ անուն ազգանուն </w:t>
            </w:r>
            <w:r w:rsidRPr="000A5CAC">
              <w:rPr>
                <w:rFonts w:ascii="GHEA Grapalat" w:eastAsia="Times New Roman" w:hAnsi="GHEA Grapalat" w:cs="Sylfaen"/>
                <w:sz w:val="20"/>
                <w:szCs w:val="20"/>
              </w:rPr>
              <w:t>(</w:t>
            </w:r>
            <w:r w:rsidRPr="001E0F24">
              <w:rPr>
                <w:rFonts w:ascii="GHEA Grapalat" w:eastAsia="Times New Roman" w:hAnsi="GHEA Grapalat" w:cs="Sylfaen"/>
                <w:sz w:val="20"/>
                <w:szCs w:val="20"/>
                <w:lang w:val="en-US"/>
              </w:rPr>
              <w:t>Ընկերություն</w:t>
            </w:r>
            <w:r w:rsidRPr="000A5CAC">
              <w:rPr>
                <w:rFonts w:ascii="GHEA Grapalat" w:eastAsia="Times New Roman" w:hAnsi="GHEA Grapalat" w:cs="Sylfaen"/>
                <w:sz w:val="20"/>
                <w:szCs w:val="20"/>
              </w:rPr>
              <w:t xml:space="preserve"> </w:t>
            </w:r>
            <w:r w:rsidRPr="000A5CAC">
              <w:rPr>
                <w:rFonts w:ascii="GHEA Grapalat" w:eastAsia="Times New Roman" w:hAnsi="GHEA Grapalat" w:cs="Arial"/>
                <w:sz w:val="20"/>
                <w:szCs w:val="20"/>
              </w:rPr>
              <w:t>`</w:t>
            </w:r>
          </w:p>
        </w:tc>
      </w:tr>
      <w:tr w:rsidR="001E0F24" w:rsidRPr="001E0F24" w:rsidTr="001E0F2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0A5CAC" w:rsidRDefault="001E0F24" w:rsidP="001E0F24">
            <w:pPr>
              <w:spacing w:after="0" w:line="240" w:lineRule="auto"/>
              <w:rPr>
                <w:rFonts w:ascii="GHEA Grapalat" w:eastAsia="Times New Roman" w:hAnsi="GHEA Grapalat" w:cs="Arial"/>
                <w:sz w:val="20"/>
                <w:szCs w:val="20"/>
              </w:rPr>
            </w:pPr>
            <w:r w:rsidRPr="001E0F24">
              <w:rPr>
                <w:rFonts w:ascii="GHEA Grapalat" w:eastAsia="Times New Roman" w:hAnsi="GHEA Grapalat" w:cs="Sylfaen"/>
                <w:sz w:val="20"/>
                <w:szCs w:val="20"/>
                <w:lang w:val="hy-AM"/>
              </w:rPr>
              <w:t>5</w:t>
            </w:r>
            <w:r w:rsidRPr="000A5CAC">
              <w:rPr>
                <w:rFonts w:ascii="GHEA Grapalat" w:eastAsia="Times New Roman" w:hAnsi="GHEA Grapalat" w:cs="Sylfaen"/>
                <w:sz w:val="20"/>
                <w:szCs w:val="20"/>
              </w:rPr>
              <w:t xml:space="preserve">. </w:t>
            </w:r>
            <w:r w:rsidRPr="001E0F24">
              <w:rPr>
                <w:rFonts w:ascii="GHEA Grapalat" w:eastAsia="Times New Roman" w:hAnsi="GHEA Grapalat" w:cs="Sylfaen"/>
                <w:sz w:val="20"/>
                <w:szCs w:val="20"/>
                <w:lang w:val="en-US"/>
              </w:rPr>
              <w:t>Վճարողի</w:t>
            </w:r>
            <w:r w:rsidRPr="001E0F24">
              <w:rPr>
                <w:rFonts w:ascii="GHEA Grapalat" w:eastAsia="Times New Roman" w:hAnsi="GHEA Grapalat" w:cs="Sylfaen"/>
                <w:sz w:val="20"/>
                <w:szCs w:val="20"/>
                <w:lang w:val="hy-AM"/>
              </w:rPr>
              <w:t xml:space="preserve">ն սպասարկող Ֆինանսական կազմակերպություն </w:t>
            </w:r>
            <w:r w:rsidRPr="000A5CAC">
              <w:rPr>
                <w:rFonts w:ascii="GHEA Grapalat" w:eastAsia="Times New Roman" w:hAnsi="GHEA Grapalat" w:cs="Sylfaen"/>
                <w:sz w:val="20"/>
                <w:szCs w:val="20"/>
              </w:rPr>
              <w:t>(</w:t>
            </w:r>
            <w:r w:rsidRPr="000A5CAC">
              <w:rPr>
                <w:rFonts w:ascii="GHEA Grapalat" w:eastAsia="Times New Roman" w:hAnsi="GHEA Grapalat" w:cs="Arial"/>
                <w:sz w:val="20"/>
                <w:szCs w:val="20"/>
              </w:rPr>
              <w:t xml:space="preserve"> </w:t>
            </w:r>
            <w:r w:rsidRPr="001E0F24">
              <w:rPr>
                <w:rFonts w:ascii="GHEA Grapalat" w:eastAsia="Times New Roman" w:hAnsi="GHEA Grapalat" w:cs="Sylfaen"/>
                <w:sz w:val="20"/>
                <w:szCs w:val="20"/>
                <w:lang w:val="en-US"/>
              </w:rPr>
              <w:t>բանկ</w:t>
            </w:r>
            <w:r w:rsidRPr="000A5CAC">
              <w:rPr>
                <w:rFonts w:ascii="GHEA Grapalat" w:eastAsia="Times New Roman" w:hAnsi="GHEA Grapalat" w:cs="Sylfaen"/>
                <w:sz w:val="20"/>
                <w:szCs w:val="20"/>
              </w:rPr>
              <w:t>)</w:t>
            </w:r>
            <w:r w:rsidRPr="000A5CAC">
              <w:rPr>
                <w:rFonts w:ascii="GHEA Grapalat" w:eastAsia="Times New Roman" w:hAnsi="GHEA Grapalat" w:cs="Arial"/>
                <w:sz w:val="20"/>
                <w:szCs w:val="20"/>
              </w:rPr>
              <w:t>`</w:t>
            </w:r>
          </w:p>
        </w:tc>
      </w:tr>
      <w:tr w:rsidR="001E0F24" w:rsidRPr="001E0F24" w:rsidTr="001E0F2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1E0F24" w:rsidRDefault="001E0F24" w:rsidP="001E0F24">
            <w:pPr>
              <w:spacing w:after="0" w:line="240" w:lineRule="auto"/>
              <w:rPr>
                <w:rFonts w:ascii="GHEA Grapalat" w:eastAsia="Times New Roman" w:hAnsi="GHEA Grapalat" w:cs="Arial"/>
                <w:sz w:val="20"/>
                <w:szCs w:val="20"/>
                <w:lang w:val="en-US"/>
              </w:rPr>
            </w:pPr>
            <w:r w:rsidRPr="001E0F24">
              <w:rPr>
                <w:rFonts w:ascii="GHEA Grapalat" w:eastAsia="Times New Roman" w:hAnsi="GHEA Grapalat" w:cs="Sylfaen"/>
                <w:sz w:val="20"/>
                <w:szCs w:val="20"/>
                <w:lang w:val="hy-AM"/>
              </w:rPr>
              <w:t>6</w:t>
            </w:r>
            <w:r w:rsidRPr="001E0F24">
              <w:rPr>
                <w:rFonts w:ascii="GHEA Grapalat" w:eastAsia="Times New Roman" w:hAnsi="GHEA Grapalat" w:cs="Sylfaen"/>
                <w:sz w:val="20"/>
                <w:szCs w:val="20"/>
                <w:lang w:val="en-US"/>
              </w:rPr>
              <w:t>. Վճարողի</w:t>
            </w:r>
            <w:r w:rsidRPr="001E0F24">
              <w:rPr>
                <w:rFonts w:ascii="GHEA Grapalat" w:eastAsia="Times New Roman" w:hAnsi="GHEA Grapalat" w:cs="Sylfaen"/>
                <w:sz w:val="20"/>
                <w:szCs w:val="20"/>
                <w:lang w:val="hy-AM"/>
              </w:rPr>
              <w:t xml:space="preserve"> </w:t>
            </w:r>
            <w:r w:rsidRPr="001E0F24">
              <w:rPr>
                <w:rFonts w:ascii="GHEA Grapalat" w:eastAsia="Times New Roman" w:hAnsi="GHEA Grapalat" w:cs="Sylfaen"/>
                <w:sz w:val="20"/>
                <w:szCs w:val="20"/>
                <w:lang w:val="en-US"/>
              </w:rPr>
              <w:t>հաշվի</w:t>
            </w:r>
            <w:r w:rsidRPr="001E0F24">
              <w:rPr>
                <w:rFonts w:ascii="GHEA Grapalat" w:eastAsia="Times New Roman" w:hAnsi="GHEA Grapalat" w:cs="Arial"/>
                <w:sz w:val="20"/>
                <w:szCs w:val="20"/>
                <w:lang w:val="en-US"/>
              </w:rPr>
              <w:t xml:space="preserve"> </w:t>
            </w:r>
            <w:r w:rsidRPr="001E0F24">
              <w:rPr>
                <w:rFonts w:ascii="GHEA Grapalat" w:eastAsia="Times New Roman" w:hAnsi="GHEA Grapalat" w:cs="Sylfaen"/>
                <w:sz w:val="20"/>
                <w:szCs w:val="20"/>
                <w:lang w:val="en-US"/>
              </w:rPr>
              <w:t>համարը</w:t>
            </w:r>
            <w:r w:rsidRPr="001E0F24">
              <w:rPr>
                <w:rFonts w:ascii="GHEA Grapalat" w:eastAsia="Times New Roman" w:hAnsi="GHEA Grapalat" w:cs="Arial"/>
                <w:sz w:val="20"/>
                <w:szCs w:val="20"/>
                <w:lang w:val="en-US"/>
              </w:rPr>
              <w:t>`</w:t>
            </w:r>
          </w:p>
        </w:tc>
      </w:tr>
      <w:tr w:rsidR="001E0F24" w:rsidRPr="001E0F24" w:rsidTr="001E0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1E0F24" w:rsidRDefault="001E0F24" w:rsidP="001E0F24">
            <w:pPr>
              <w:spacing w:after="0" w:line="240" w:lineRule="auto"/>
              <w:rPr>
                <w:rFonts w:ascii="GHEA Grapalat" w:eastAsia="Times New Roman" w:hAnsi="GHEA Grapalat" w:cs="Arial"/>
                <w:sz w:val="20"/>
                <w:szCs w:val="20"/>
                <w:lang w:val="en-US"/>
              </w:rPr>
            </w:pPr>
            <w:r w:rsidRPr="001E0F24">
              <w:rPr>
                <w:rFonts w:ascii="GHEA Grapalat" w:eastAsia="Times New Roman" w:hAnsi="GHEA Grapalat" w:cs="Sylfaen"/>
                <w:sz w:val="20"/>
                <w:szCs w:val="20"/>
                <w:lang w:val="hy-AM"/>
              </w:rPr>
              <w:t>7</w:t>
            </w:r>
            <w:r w:rsidRPr="001E0F24">
              <w:rPr>
                <w:rFonts w:ascii="GHEA Grapalat" w:eastAsia="Times New Roman" w:hAnsi="GHEA Grapalat" w:cs="Sylfaen"/>
                <w:sz w:val="20"/>
                <w:szCs w:val="20"/>
                <w:lang w:val="en-US"/>
              </w:rPr>
              <w:t>. Վճարողի</w:t>
            </w:r>
            <w:r w:rsidRPr="001E0F24">
              <w:rPr>
                <w:rFonts w:ascii="GHEA Grapalat" w:eastAsia="Times New Roman" w:hAnsi="GHEA Grapalat" w:cs="Arial"/>
                <w:sz w:val="20"/>
                <w:szCs w:val="20"/>
                <w:lang w:val="en-US"/>
              </w:rPr>
              <w:t xml:space="preserve"> </w:t>
            </w:r>
            <w:r w:rsidRPr="001E0F24">
              <w:rPr>
                <w:rFonts w:ascii="GHEA Grapalat" w:eastAsia="Times New Roman" w:hAnsi="GHEA Grapalat" w:cs="Sylfaen"/>
                <w:sz w:val="20"/>
                <w:szCs w:val="20"/>
                <w:lang w:val="en-US"/>
              </w:rPr>
              <w:t>ՀՎՀՀ</w:t>
            </w:r>
            <w:r w:rsidRPr="001E0F24">
              <w:rPr>
                <w:rFonts w:ascii="GHEA Grapalat" w:eastAsia="Times New Roman" w:hAnsi="GHEA Grapalat" w:cs="Arial"/>
                <w:sz w:val="20"/>
                <w:szCs w:val="20"/>
                <w:lang w:val="en-US"/>
              </w:rPr>
              <w:t>`</w:t>
            </w:r>
          </w:p>
        </w:tc>
      </w:tr>
      <w:tr w:rsidR="001E0F24" w:rsidRPr="001E0F24" w:rsidTr="001E0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1E0F24" w:rsidRDefault="001E0F24" w:rsidP="001E0F24">
            <w:pPr>
              <w:spacing w:after="0" w:line="240" w:lineRule="auto"/>
              <w:rPr>
                <w:rFonts w:ascii="GHEA Grapalat" w:eastAsia="Times New Roman" w:hAnsi="GHEA Grapalat" w:cs="Arial"/>
                <w:sz w:val="20"/>
                <w:szCs w:val="20"/>
                <w:lang w:val="en-US"/>
              </w:rPr>
            </w:pPr>
            <w:r w:rsidRPr="001E0F24">
              <w:rPr>
                <w:rFonts w:ascii="GHEA Grapalat" w:eastAsia="Times New Roman" w:hAnsi="GHEA Grapalat" w:cs="Sylfaen"/>
                <w:sz w:val="20"/>
                <w:szCs w:val="20"/>
                <w:lang w:val="hy-AM"/>
              </w:rPr>
              <w:t>8</w:t>
            </w:r>
            <w:r w:rsidRPr="001E0F24">
              <w:rPr>
                <w:rFonts w:ascii="GHEA Grapalat" w:eastAsia="Times New Roman" w:hAnsi="GHEA Grapalat" w:cs="Sylfaen"/>
                <w:sz w:val="20"/>
                <w:szCs w:val="20"/>
                <w:lang w:val="en-US"/>
              </w:rPr>
              <w:t>. Վճարողի</w:t>
            </w:r>
            <w:r w:rsidRPr="001E0F24">
              <w:rPr>
                <w:rFonts w:ascii="GHEA Grapalat" w:eastAsia="Times New Roman" w:hAnsi="GHEA Grapalat" w:cs="Arial"/>
                <w:sz w:val="20"/>
                <w:szCs w:val="20"/>
                <w:lang w:val="en-US"/>
              </w:rPr>
              <w:t xml:space="preserve"> </w:t>
            </w:r>
            <w:r w:rsidRPr="001E0F24">
              <w:rPr>
                <w:rFonts w:ascii="GHEA Grapalat" w:eastAsia="Times New Roman" w:hAnsi="GHEA Grapalat" w:cs="Sylfaen"/>
                <w:sz w:val="20"/>
                <w:szCs w:val="20"/>
                <w:lang w:val="en-US"/>
              </w:rPr>
              <w:t>ՀԾՀ</w:t>
            </w:r>
            <w:r w:rsidRPr="001E0F24">
              <w:rPr>
                <w:rFonts w:ascii="GHEA Grapalat" w:eastAsia="Times New Roman" w:hAnsi="GHEA Grapalat" w:cs="Arial"/>
                <w:sz w:val="20"/>
                <w:szCs w:val="20"/>
                <w:lang w:val="en-US"/>
              </w:rPr>
              <w:t>`</w:t>
            </w:r>
          </w:p>
        </w:tc>
      </w:tr>
      <w:tr w:rsidR="001E0F24" w:rsidRPr="001E0F24" w:rsidTr="001E0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0A5CAC" w:rsidRDefault="001E0F24" w:rsidP="001E0F24">
            <w:pPr>
              <w:spacing w:after="0" w:line="240" w:lineRule="auto"/>
              <w:rPr>
                <w:rFonts w:ascii="GHEA Grapalat" w:eastAsia="Times New Roman" w:hAnsi="GHEA Grapalat" w:cs="Arial"/>
                <w:sz w:val="20"/>
                <w:szCs w:val="20"/>
              </w:rPr>
            </w:pPr>
            <w:r w:rsidRPr="001E0F24">
              <w:rPr>
                <w:rFonts w:ascii="GHEA Grapalat" w:eastAsia="Times New Roman" w:hAnsi="GHEA Grapalat" w:cs="Sylfaen"/>
                <w:sz w:val="20"/>
                <w:szCs w:val="20"/>
                <w:lang w:val="hy-AM"/>
              </w:rPr>
              <w:t>9</w:t>
            </w:r>
            <w:r w:rsidRPr="000A5CAC">
              <w:rPr>
                <w:rFonts w:ascii="GHEA Grapalat" w:eastAsia="Times New Roman" w:hAnsi="GHEA Grapalat" w:cs="Sylfaen"/>
                <w:sz w:val="20"/>
                <w:szCs w:val="20"/>
              </w:rPr>
              <w:t xml:space="preserve">. </w:t>
            </w:r>
            <w:r w:rsidRPr="001E0F24">
              <w:rPr>
                <w:rFonts w:ascii="GHEA Grapalat" w:eastAsia="Times New Roman" w:hAnsi="GHEA Grapalat" w:cs="Sylfaen"/>
                <w:sz w:val="20"/>
                <w:szCs w:val="20"/>
                <w:lang w:val="en-US"/>
              </w:rPr>
              <w:t>Շահառու</w:t>
            </w:r>
            <w:r w:rsidRPr="001E0F24">
              <w:rPr>
                <w:rFonts w:ascii="GHEA Grapalat" w:eastAsia="Times New Roman" w:hAnsi="GHEA Grapalat" w:cs="Sylfaen"/>
                <w:sz w:val="20"/>
                <w:szCs w:val="20"/>
                <w:lang w:val="hy-AM"/>
              </w:rPr>
              <w:t>ի  անվանումը</w:t>
            </w:r>
            <w:r w:rsidRPr="000A5CAC">
              <w:rPr>
                <w:rFonts w:ascii="GHEA Grapalat" w:eastAsia="Times New Roman" w:hAnsi="GHEA Grapalat" w:cs="Sylfaen"/>
                <w:sz w:val="20"/>
                <w:szCs w:val="20"/>
              </w:rPr>
              <w:t>,</w:t>
            </w:r>
            <w:r w:rsidRPr="001E0F24">
              <w:rPr>
                <w:rFonts w:ascii="GHEA Grapalat" w:eastAsia="Times New Roman" w:hAnsi="GHEA Grapalat" w:cs="Sylfaen"/>
                <w:sz w:val="20"/>
                <w:szCs w:val="20"/>
                <w:lang w:val="hy-AM"/>
              </w:rPr>
              <w:t xml:space="preserve"> կամ անուն ազգանուն </w:t>
            </w:r>
            <w:r w:rsidRPr="000A5CAC">
              <w:rPr>
                <w:rFonts w:ascii="GHEA Grapalat" w:eastAsia="Times New Roman" w:hAnsi="GHEA Grapalat" w:cs="Arial"/>
                <w:sz w:val="20"/>
                <w:szCs w:val="20"/>
              </w:rPr>
              <w:t>`</w:t>
            </w:r>
          </w:p>
        </w:tc>
      </w:tr>
      <w:tr w:rsidR="001E0F24" w:rsidRPr="001E0F24" w:rsidTr="001E0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1E0F24" w:rsidRDefault="001E0F24" w:rsidP="001E0F24">
            <w:pPr>
              <w:spacing w:after="0" w:line="240" w:lineRule="auto"/>
              <w:rPr>
                <w:rFonts w:ascii="GHEA Grapalat" w:eastAsia="Times New Roman" w:hAnsi="GHEA Grapalat" w:cs="Sylfaen"/>
                <w:sz w:val="20"/>
                <w:szCs w:val="20"/>
              </w:rPr>
            </w:pPr>
            <w:r w:rsidRPr="001E0F24">
              <w:rPr>
                <w:rFonts w:ascii="GHEA Grapalat" w:eastAsia="Times New Roman" w:hAnsi="GHEA Grapalat" w:cs="Sylfaen"/>
                <w:sz w:val="20"/>
                <w:szCs w:val="20"/>
              </w:rPr>
              <w:t xml:space="preserve">10. </w:t>
            </w:r>
            <w:r w:rsidRPr="001E0F24">
              <w:rPr>
                <w:rFonts w:ascii="GHEA Grapalat" w:eastAsia="Times New Roman" w:hAnsi="GHEA Grapalat" w:cs="Sylfaen"/>
                <w:sz w:val="20"/>
                <w:szCs w:val="20"/>
                <w:lang w:val="en-US"/>
              </w:rPr>
              <w:t xml:space="preserve"> Շահառուի</w:t>
            </w:r>
            <w:r w:rsidRPr="001E0F24">
              <w:rPr>
                <w:rFonts w:ascii="GHEA Grapalat" w:eastAsia="Times New Roman" w:hAnsi="GHEA Grapalat" w:cs="Arial"/>
                <w:sz w:val="20"/>
                <w:szCs w:val="20"/>
                <w:lang w:val="en-US"/>
              </w:rPr>
              <w:t xml:space="preserve"> </w:t>
            </w:r>
            <w:r w:rsidRPr="001E0F24">
              <w:rPr>
                <w:rFonts w:ascii="GHEA Grapalat" w:eastAsia="Times New Roman" w:hAnsi="GHEA Grapalat" w:cs="Sylfaen"/>
                <w:sz w:val="20"/>
                <w:szCs w:val="20"/>
                <w:lang w:val="en-US"/>
              </w:rPr>
              <w:t xml:space="preserve"> ՀԾՀ</w:t>
            </w:r>
            <w:r w:rsidRPr="001E0F24">
              <w:rPr>
                <w:rFonts w:ascii="GHEA Grapalat" w:eastAsia="Times New Roman" w:hAnsi="GHEA Grapalat" w:cs="Sylfaen"/>
                <w:sz w:val="20"/>
                <w:szCs w:val="20"/>
              </w:rPr>
              <w:t xml:space="preserve"> (</w:t>
            </w:r>
            <w:r w:rsidRPr="001E0F24">
              <w:rPr>
                <w:rFonts w:ascii="GHEA Grapalat" w:eastAsia="Times New Roman" w:hAnsi="GHEA Grapalat" w:cs="Sylfaen"/>
                <w:sz w:val="20"/>
                <w:szCs w:val="20"/>
                <w:lang w:val="hy-AM"/>
              </w:rPr>
              <w:t>չի լրացվում</w:t>
            </w:r>
            <w:r w:rsidRPr="001E0F24">
              <w:rPr>
                <w:rFonts w:ascii="GHEA Grapalat" w:eastAsia="Times New Roman" w:hAnsi="GHEA Grapalat" w:cs="Sylfaen"/>
                <w:sz w:val="20"/>
                <w:szCs w:val="20"/>
              </w:rPr>
              <w:t>)</w:t>
            </w:r>
          </w:p>
        </w:tc>
      </w:tr>
      <w:tr w:rsidR="001E0F24" w:rsidRPr="001E0F24" w:rsidTr="001E0F2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1E0F24" w:rsidRDefault="001E0F24" w:rsidP="001E0F24">
            <w:pPr>
              <w:spacing w:after="0" w:line="240" w:lineRule="auto"/>
              <w:rPr>
                <w:rFonts w:ascii="GHEA Grapalat" w:eastAsia="Times New Roman" w:hAnsi="GHEA Grapalat" w:cs="Arial"/>
                <w:sz w:val="20"/>
                <w:szCs w:val="20"/>
                <w:lang w:val="en-US"/>
              </w:rPr>
            </w:pPr>
            <w:r w:rsidRPr="001E0F24">
              <w:rPr>
                <w:rFonts w:ascii="GHEA Grapalat" w:eastAsia="Times New Roman" w:hAnsi="GHEA Grapalat" w:cs="Sylfaen"/>
                <w:sz w:val="20"/>
                <w:szCs w:val="20"/>
                <w:lang w:val="hy-AM"/>
              </w:rPr>
              <w:t>11</w:t>
            </w:r>
            <w:r w:rsidRPr="001E0F24">
              <w:rPr>
                <w:rFonts w:ascii="GHEA Grapalat" w:eastAsia="Times New Roman" w:hAnsi="GHEA Grapalat" w:cs="Sylfaen"/>
                <w:sz w:val="20"/>
                <w:szCs w:val="20"/>
                <w:lang w:val="en-US"/>
              </w:rPr>
              <w:t>. Շահառուի</w:t>
            </w:r>
            <w:r w:rsidRPr="001E0F24">
              <w:rPr>
                <w:rFonts w:ascii="GHEA Grapalat" w:eastAsia="Times New Roman" w:hAnsi="GHEA Grapalat" w:cs="Arial"/>
                <w:sz w:val="20"/>
                <w:szCs w:val="20"/>
                <w:lang w:val="en-US"/>
              </w:rPr>
              <w:t xml:space="preserve"> </w:t>
            </w:r>
            <w:r w:rsidRPr="001E0F24">
              <w:rPr>
                <w:rFonts w:ascii="GHEA Grapalat" w:eastAsia="Times New Roman" w:hAnsi="GHEA Grapalat" w:cs="Sylfaen"/>
                <w:sz w:val="20"/>
                <w:szCs w:val="20"/>
                <w:lang w:val="en-US"/>
              </w:rPr>
              <w:t>ՀՎՀՀ</w:t>
            </w:r>
            <w:r w:rsidRPr="001E0F24">
              <w:rPr>
                <w:rFonts w:ascii="GHEA Grapalat" w:eastAsia="Times New Roman" w:hAnsi="GHEA Grapalat" w:cs="Arial"/>
                <w:sz w:val="20"/>
                <w:szCs w:val="20"/>
                <w:lang w:val="en-US"/>
              </w:rPr>
              <w:t>`</w:t>
            </w:r>
            <w:r w:rsidR="00DF7CD0">
              <w:rPr>
                <w:rFonts w:ascii="GHEA Grapalat" w:eastAsia="Times New Roman" w:hAnsi="GHEA Grapalat" w:cs="Arial"/>
                <w:sz w:val="20"/>
                <w:szCs w:val="20"/>
                <w:lang w:val="en-US"/>
              </w:rPr>
              <w:t xml:space="preserve"> </w:t>
            </w:r>
            <w:r w:rsidR="00D37E9D" w:rsidRPr="00D37E9D">
              <w:rPr>
                <w:rFonts w:ascii="GHEA Grapalat" w:eastAsia="Times New Roman" w:hAnsi="GHEA Grapalat" w:cs="Arial"/>
                <w:sz w:val="20"/>
                <w:szCs w:val="20"/>
                <w:lang w:val="en-US"/>
              </w:rPr>
              <w:t xml:space="preserve">08913493  </w:t>
            </w:r>
          </w:p>
        </w:tc>
      </w:tr>
      <w:tr w:rsidR="001E0F24" w:rsidRPr="001E0F24" w:rsidTr="001E0F2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0A5CAC" w:rsidRDefault="001E0F24" w:rsidP="001E0F24">
            <w:pPr>
              <w:spacing w:after="0" w:line="240" w:lineRule="auto"/>
              <w:rPr>
                <w:rFonts w:ascii="GHEA Grapalat" w:eastAsia="Times New Roman" w:hAnsi="GHEA Grapalat" w:cs="Arial"/>
                <w:sz w:val="20"/>
                <w:szCs w:val="20"/>
              </w:rPr>
            </w:pPr>
            <w:proofErr w:type="gramStart"/>
            <w:r w:rsidRPr="000A5CAC">
              <w:rPr>
                <w:rFonts w:ascii="GHEA Grapalat" w:eastAsia="Times New Roman" w:hAnsi="GHEA Grapalat" w:cs="Sylfaen"/>
                <w:sz w:val="20"/>
                <w:szCs w:val="20"/>
              </w:rPr>
              <w:t>1</w:t>
            </w:r>
            <w:r w:rsidRPr="001E0F24">
              <w:rPr>
                <w:rFonts w:ascii="GHEA Grapalat" w:eastAsia="Times New Roman" w:hAnsi="GHEA Grapalat" w:cs="Sylfaen"/>
                <w:sz w:val="20"/>
                <w:szCs w:val="20"/>
                <w:lang w:val="hy-AM"/>
              </w:rPr>
              <w:t>2</w:t>
            </w:r>
            <w:r w:rsidRPr="000A5CAC">
              <w:rPr>
                <w:rFonts w:ascii="GHEA Grapalat" w:eastAsia="Times New Roman" w:hAnsi="GHEA Grapalat" w:cs="Sylfaen"/>
                <w:sz w:val="20"/>
                <w:szCs w:val="20"/>
              </w:rPr>
              <w:t>.</w:t>
            </w:r>
            <w:r w:rsidRPr="001E0F24">
              <w:rPr>
                <w:rFonts w:ascii="GHEA Grapalat" w:eastAsia="Times New Roman" w:hAnsi="GHEA Grapalat" w:cs="Sylfaen"/>
                <w:sz w:val="20"/>
                <w:szCs w:val="20"/>
                <w:lang w:val="en-US"/>
              </w:rPr>
              <w:t>Շահառուի</w:t>
            </w:r>
            <w:r w:rsidRPr="001E0F24">
              <w:rPr>
                <w:rFonts w:ascii="GHEA Grapalat" w:eastAsia="Times New Roman" w:hAnsi="GHEA Grapalat" w:cs="Sylfaen"/>
                <w:sz w:val="20"/>
                <w:szCs w:val="20"/>
                <w:lang w:val="hy-AM"/>
              </w:rPr>
              <w:t>ն</w:t>
            </w:r>
            <w:r w:rsidRPr="000A5CAC">
              <w:rPr>
                <w:rFonts w:ascii="GHEA Grapalat" w:eastAsia="Times New Roman" w:hAnsi="GHEA Grapalat" w:cs="Arial"/>
                <w:sz w:val="20"/>
                <w:szCs w:val="20"/>
              </w:rPr>
              <w:t xml:space="preserve"> </w:t>
            </w:r>
            <w:r w:rsidRPr="001E0F24">
              <w:rPr>
                <w:rFonts w:ascii="GHEA Grapalat" w:eastAsia="Times New Roman" w:hAnsi="GHEA Grapalat" w:cs="Sylfaen"/>
                <w:sz w:val="20"/>
                <w:szCs w:val="20"/>
                <w:lang w:val="hy-AM"/>
              </w:rPr>
              <w:t xml:space="preserve"> սպասարկող</w:t>
            </w:r>
            <w:proofErr w:type="gramEnd"/>
            <w:r w:rsidRPr="001E0F24">
              <w:rPr>
                <w:rFonts w:ascii="GHEA Grapalat" w:eastAsia="Times New Roman" w:hAnsi="GHEA Grapalat" w:cs="Sylfaen"/>
                <w:sz w:val="20"/>
                <w:szCs w:val="20"/>
                <w:lang w:val="hy-AM"/>
              </w:rPr>
              <w:t xml:space="preserve"> Ֆինանսական կազմակերպություն</w:t>
            </w:r>
            <w:r w:rsidRPr="000A5CAC">
              <w:rPr>
                <w:rFonts w:ascii="GHEA Grapalat" w:eastAsia="Times New Roman" w:hAnsi="GHEA Grapalat" w:cs="Sylfaen"/>
                <w:sz w:val="20"/>
                <w:szCs w:val="20"/>
              </w:rPr>
              <w:t xml:space="preserve"> (</w:t>
            </w:r>
            <w:r w:rsidRPr="001E0F24">
              <w:rPr>
                <w:rFonts w:ascii="GHEA Grapalat" w:eastAsia="Times New Roman" w:hAnsi="GHEA Grapalat" w:cs="Sylfaen"/>
                <w:sz w:val="20"/>
                <w:szCs w:val="20"/>
                <w:lang w:val="en-US"/>
              </w:rPr>
              <w:t>բանկ</w:t>
            </w:r>
            <w:r w:rsidRPr="000A5CAC">
              <w:rPr>
                <w:rFonts w:ascii="GHEA Grapalat" w:eastAsia="Times New Roman" w:hAnsi="GHEA Grapalat" w:cs="Sylfaen"/>
                <w:sz w:val="20"/>
                <w:szCs w:val="20"/>
              </w:rPr>
              <w:t>)</w:t>
            </w:r>
            <w:r w:rsidRPr="000A5CAC">
              <w:rPr>
                <w:rFonts w:ascii="GHEA Grapalat" w:eastAsia="Times New Roman" w:hAnsi="GHEA Grapalat" w:cs="Arial"/>
                <w:sz w:val="20"/>
                <w:szCs w:val="20"/>
              </w:rPr>
              <w:t>`</w:t>
            </w:r>
          </w:p>
        </w:tc>
      </w:tr>
      <w:tr w:rsidR="001E0F24" w:rsidRPr="001E0F24" w:rsidTr="001E0F2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0A5CAC" w:rsidRDefault="001E0F24" w:rsidP="001E0F24">
            <w:pPr>
              <w:spacing w:after="0" w:line="240" w:lineRule="auto"/>
              <w:rPr>
                <w:rFonts w:ascii="GHEA Grapalat" w:eastAsia="Times New Roman" w:hAnsi="GHEA Grapalat" w:cs="Arial"/>
                <w:sz w:val="20"/>
                <w:szCs w:val="20"/>
              </w:rPr>
            </w:pPr>
            <w:r w:rsidRPr="000A5CAC">
              <w:rPr>
                <w:rFonts w:ascii="GHEA Grapalat" w:eastAsia="Times New Roman" w:hAnsi="GHEA Grapalat" w:cs="Sylfaen"/>
                <w:sz w:val="20"/>
                <w:szCs w:val="20"/>
              </w:rPr>
              <w:t>1</w:t>
            </w:r>
            <w:r w:rsidRPr="001E0F24">
              <w:rPr>
                <w:rFonts w:ascii="GHEA Grapalat" w:eastAsia="Times New Roman" w:hAnsi="GHEA Grapalat" w:cs="Sylfaen"/>
                <w:sz w:val="20"/>
                <w:szCs w:val="20"/>
                <w:lang w:val="hy-AM"/>
              </w:rPr>
              <w:t>3</w:t>
            </w:r>
            <w:r w:rsidRPr="000A5CAC">
              <w:rPr>
                <w:rFonts w:ascii="GHEA Grapalat" w:eastAsia="Times New Roman" w:hAnsi="GHEA Grapalat" w:cs="Sylfaen"/>
                <w:sz w:val="20"/>
                <w:szCs w:val="20"/>
              </w:rPr>
              <w:t>.</w:t>
            </w:r>
            <w:r w:rsidRPr="001E0F24">
              <w:rPr>
                <w:rFonts w:ascii="GHEA Grapalat" w:eastAsia="Times New Roman" w:hAnsi="GHEA Grapalat" w:cs="Sylfaen"/>
                <w:sz w:val="20"/>
                <w:szCs w:val="20"/>
                <w:lang w:val="en-US"/>
              </w:rPr>
              <w:t>Շահառուի</w:t>
            </w:r>
            <w:r w:rsidRPr="000A5CAC">
              <w:rPr>
                <w:rFonts w:ascii="GHEA Grapalat" w:eastAsia="Times New Roman" w:hAnsi="GHEA Grapalat" w:cs="Arial"/>
                <w:sz w:val="20"/>
                <w:szCs w:val="20"/>
              </w:rPr>
              <w:t xml:space="preserve"> </w:t>
            </w:r>
            <w:r w:rsidRPr="001E0F24">
              <w:rPr>
                <w:rFonts w:ascii="GHEA Grapalat" w:eastAsia="Times New Roman" w:hAnsi="GHEA Grapalat" w:cs="Sylfaen"/>
                <w:sz w:val="20"/>
                <w:szCs w:val="20"/>
                <w:lang w:val="en-US"/>
              </w:rPr>
              <w:t>հաշվի</w:t>
            </w:r>
            <w:r w:rsidRPr="000A5CAC">
              <w:rPr>
                <w:rFonts w:ascii="GHEA Grapalat" w:eastAsia="Times New Roman" w:hAnsi="GHEA Grapalat" w:cs="Arial"/>
                <w:sz w:val="20"/>
                <w:szCs w:val="20"/>
              </w:rPr>
              <w:t xml:space="preserve"> </w:t>
            </w:r>
            <w:r w:rsidRPr="001E0F24">
              <w:rPr>
                <w:rFonts w:ascii="GHEA Grapalat" w:eastAsia="Times New Roman" w:hAnsi="GHEA Grapalat" w:cs="Sylfaen"/>
                <w:sz w:val="20"/>
                <w:szCs w:val="20"/>
                <w:lang w:val="en-US"/>
              </w:rPr>
              <w:t>համարը</w:t>
            </w:r>
            <w:r w:rsidRPr="000A5CAC">
              <w:rPr>
                <w:rFonts w:ascii="GHEA Grapalat" w:eastAsia="Times New Roman" w:hAnsi="GHEA Grapalat" w:cs="Arial"/>
                <w:sz w:val="20"/>
                <w:szCs w:val="20"/>
              </w:rPr>
              <w:t xml:space="preserve"> (</w:t>
            </w:r>
            <w:proofErr w:type="gramStart"/>
            <w:r w:rsidRPr="001E0F24">
              <w:rPr>
                <w:rFonts w:ascii="GHEA Grapalat" w:eastAsia="Times New Roman" w:hAnsi="GHEA Grapalat" w:cs="Sylfaen"/>
                <w:sz w:val="20"/>
                <w:szCs w:val="20"/>
                <w:lang w:val="en-US"/>
              </w:rPr>
              <w:t>հշ</w:t>
            </w:r>
            <w:r w:rsidRPr="000A5CAC">
              <w:rPr>
                <w:rFonts w:ascii="GHEA Grapalat" w:eastAsia="Times New Roman" w:hAnsi="GHEA Grapalat" w:cs="Arial"/>
                <w:sz w:val="20"/>
                <w:szCs w:val="20"/>
              </w:rPr>
              <w:t>.</w:t>
            </w:r>
            <w:r w:rsidRPr="001E0F24">
              <w:rPr>
                <w:rFonts w:ascii="GHEA Grapalat" w:eastAsia="Times New Roman" w:hAnsi="GHEA Grapalat" w:cs="Arial"/>
                <w:sz w:val="20"/>
                <w:szCs w:val="20"/>
                <w:lang w:val="en-US"/>
              </w:rPr>
              <w:t>N</w:t>
            </w:r>
            <w:r w:rsidRPr="000A5CAC">
              <w:rPr>
                <w:rFonts w:ascii="GHEA Grapalat" w:eastAsia="Times New Roman" w:hAnsi="GHEA Grapalat" w:cs="Arial"/>
                <w:sz w:val="20"/>
                <w:szCs w:val="20"/>
              </w:rPr>
              <w:t>)</w:t>
            </w:r>
            <w:r w:rsidR="00DF7CD0">
              <w:rPr>
                <w:rFonts w:ascii="GHEA Grapalat" w:eastAsia="Times New Roman" w:hAnsi="GHEA Grapalat" w:cs="Arial"/>
                <w:sz w:val="20"/>
                <w:szCs w:val="20"/>
                <w:lang w:val="en-US"/>
              </w:rPr>
              <w:t>՝</w:t>
            </w:r>
            <w:proofErr w:type="gramEnd"/>
            <w:r w:rsidR="00DF7CD0" w:rsidRPr="00BC7C63">
              <w:rPr>
                <w:rFonts w:ascii="GHEA Grapalat" w:eastAsia="Times New Roman" w:hAnsi="GHEA Grapalat" w:cs="Arial"/>
                <w:sz w:val="20"/>
                <w:szCs w:val="20"/>
              </w:rPr>
              <w:t xml:space="preserve">  </w:t>
            </w:r>
            <w:r w:rsidR="00D37E9D" w:rsidRPr="00D37E9D">
              <w:rPr>
                <w:rFonts w:ascii="GHEA Grapalat" w:eastAsia="Times New Roman" w:hAnsi="GHEA Grapalat" w:cs="Arial"/>
                <w:sz w:val="20"/>
                <w:szCs w:val="20"/>
              </w:rPr>
              <w:t>900342216026</w:t>
            </w:r>
          </w:p>
        </w:tc>
      </w:tr>
      <w:tr w:rsidR="001E0F24" w:rsidRPr="001E0F24" w:rsidTr="001E0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1E0F24" w:rsidRDefault="001E0F24" w:rsidP="001E0F24">
            <w:pPr>
              <w:spacing w:after="0" w:line="240" w:lineRule="auto"/>
              <w:rPr>
                <w:rFonts w:ascii="GHEA Grapalat" w:eastAsia="Times New Roman" w:hAnsi="GHEA Grapalat" w:cs="Arial"/>
                <w:sz w:val="20"/>
                <w:szCs w:val="20"/>
                <w:lang w:val="en-US"/>
              </w:rPr>
            </w:pPr>
            <w:r w:rsidRPr="001E0F24">
              <w:rPr>
                <w:rFonts w:ascii="GHEA Grapalat" w:eastAsia="Times New Roman" w:hAnsi="GHEA Grapalat" w:cs="Sylfaen"/>
                <w:sz w:val="20"/>
                <w:szCs w:val="20"/>
                <w:lang w:val="en-US"/>
              </w:rPr>
              <w:t>1</w:t>
            </w:r>
            <w:r w:rsidRPr="001E0F24">
              <w:rPr>
                <w:rFonts w:ascii="GHEA Grapalat" w:eastAsia="Times New Roman" w:hAnsi="GHEA Grapalat" w:cs="Sylfaen"/>
                <w:sz w:val="20"/>
                <w:szCs w:val="20"/>
                <w:lang w:val="hy-AM"/>
              </w:rPr>
              <w:t>4</w:t>
            </w:r>
            <w:r w:rsidRPr="001E0F24">
              <w:rPr>
                <w:rFonts w:ascii="GHEA Grapalat" w:eastAsia="Times New Roman" w:hAnsi="GHEA Grapalat" w:cs="Sylfaen"/>
                <w:sz w:val="20"/>
                <w:szCs w:val="20"/>
                <w:lang w:val="en-US"/>
              </w:rPr>
              <w:t>.Գումարը</w:t>
            </w:r>
            <w:r w:rsidRPr="001E0F24">
              <w:rPr>
                <w:rFonts w:ascii="GHEA Grapalat" w:eastAsia="Times New Roman" w:hAnsi="GHEA Grapalat" w:cs="Arial"/>
                <w:sz w:val="20"/>
                <w:szCs w:val="20"/>
                <w:lang w:val="en-US"/>
              </w:rPr>
              <w:t xml:space="preserve"> </w:t>
            </w:r>
            <w:r w:rsidRPr="001E0F24">
              <w:rPr>
                <w:rFonts w:ascii="GHEA Grapalat" w:eastAsia="Times New Roman" w:hAnsi="GHEA Grapalat" w:cs="Arial"/>
                <w:sz w:val="20"/>
                <w:szCs w:val="20"/>
              </w:rPr>
              <w:t>(</w:t>
            </w:r>
            <w:r w:rsidRPr="001E0F24">
              <w:rPr>
                <w:rFonts w:ascii="GHEA Grapalat" w:eastAsia="Times New Roman" w:hAnsi="GHEA Grapalat" w:cs="Sylfaen"/>
                <w:sz w:val="20"/>
                <w:szCs w:val="20"/>
                <w:lang w:val="en-US"/>
              </w:rPr>
              <w:t>թվերով</w:t>
            </w:r>
            <w:r w:rsidRPr="001E0F24">
              <w:rPr>
                <w:rFonts w:ascii="GHEA Grapalat" w:eastAsia="Times New Roman" w:hAnsi="GHEA Grapalat" w:cs="Arial"/>
                <w:sz w:val="20"/>
                <w:szCs w:val="20"/>
                <w:lang w:val="en-US"/>
              </w:rPr>
              <w:t xml:space="preserve"> </w:t>
            </w:r>
            <w:r w:rsidRPr="001E0F24">
              <w:rPr>
                <w:rFonts w:ascii="GHEA Grapalat" w:eastAsia="Times New Roman" w:hAnsi="GHEA Grapalat" w:cs="Sylfaen"/>
                <w:sz w:val="20"/>
                <w:szCs w:val="20"/>
                <w:lang w:val="en-US"/>
              </w:rPr>
              <w:t>և</w:t>
            </w:r>
            <w:r w:rsidRPr="001E0F24">
              <w:rPr>
                <w:rFonts w:ascii="GHEA Grapalat" w:eastAsia="Times New Roman" w:hAnsi="GHEA Grapalat" w:cs="Arial"/>
                <w:sz w:val="20"/>
                <w:szCs w:val="20"/>
                <w:lang w:val="en-US"/>
              </w:rPr>
              <w:t xml:space="preserve"> </w:t>
            </w:r>
            <w:r w:rsidRPr="001E0F24">
              <w:rPr>
                <w:rFonts w:ascii="GHEA Grapalat" w:eastAsia="Times New Roman" w:hAnsi="GHEA Grapalat" w:cs="Sylfaen"/>
                <w:sz w:val="20"/>
                <w:szCs w:val="20"/>
                <w:lang w:val="en-US"/>
              </w:rPr>
              <w:t>բառերով</w:t>
            </w:r>
            <w:r w:rsidRPr="001E0F24">
              <w:rPr>
                <w:rFonts w:ascii="GHEA Grapalat" w:eastAsia="Times New Roman" w:hAnsi="GHEA Grapalat" w:cs="Sylfaen"/>
                <w:sz w:val="20"/>
                <w:szCs w:val="20"/>
              </w:rPr>
              <w:t>)</w:t>
            </w:r>
            <w:r w:rsidRPr="001E0F24">
              <w:rPr>
                <w:rFonts w:ascii="GHEA Grapalat" w:eastAsia="Times New Roman" w:hAnsi="GHEA Grapalat" w:cs="Arial"/>
                <w:sz w:val="20"/>
                <w:szCs w:val="20"/>
                <w:lang w:val="en-US"/>
              </w:rPr>
              <w:t>`</w:t>
            </w:r>
          </w:p>
        </w:tc>
      </w:tr>
      <w:tr w:rsidR="001E0F24" w:rsidRPr="001E0F24" w:rsidTr="001E0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0A5CAC" w:rsidRDefault="001E0F24" w:rsidP="001E0F24">
            <w:pPr>
              <w:spacing w:after="0" w:line="240" w:lineRule="auto"/>
              <w:rPr>
                <w:rFonts w:ascii="GHEA Grapalat" w:eastAsia="Times New Roman" w:hAnsi="GHEA Grapalat" w:cs="Sylfaen"/>
                <w:sz w:val="20"/>
                <w:szCs w:val="20"/>
              </w:rPr>
            </w:pPr>
            <w:r w:rsidRPr="000A5CAC">
              <w:rPr>
                <w:rFonts w:ascii="GHEA Grapalat" w:eastAsia="Times New Roman" w:hAnsi="GHEA Grapalat" w:cs="Sylfaen"/>
                <w:sz w:val="20"/>
                <w:szCs w:val="20"/>
              </w:rPr>
              <w:t xml:space="preserve">15. </w:t>
            </w:r>
            <w:r w:rsidRPr="001E0F24">
              <w:rPr>
                <w:rFonts w:ascii="GHEA Grapalat" w:eastAsia="Times New Roman" w:hAnsi="GHEA Grapalat" w:cs="Sylfaen"/>
                <w:sz w:val="20"/>
                <w:szCs w:val="20"/>
                <w:lang w:val="hy-AM"/>
              </w:rPr>
              <w:t>Ակցեպտավորված գումարը</w:t>
            </w:r>
            <w:proofErr w:type="gramStart"/>
            <w:r w:rsidRPr="001E0F24">
              <w:rPr>
                <w:rFonts w:ascii="GHEA Grapalat" w:eastAsia="Times New Roman" w:hAnsi="GHEA Grapalat" w:cs="Sylfaen"/>
                <w:sz w:val="20"/>
                <w:szCs w:val="20"/>
                <w:lang w:val="hy-AM"/>
              </w:rPr>
              <w:t xml:space="preserve">՝ </w:t>
            </w:r>
            <w:r w:rsidRPr="000A5CAC">
              <w:rPr>
                <w:rFonts w:ascii="GHEA Grapalat" w:eastAsia="Times New Roman" w:hAnsi="GHEA Grapalat" w:cs="Sylfaen"/>
                <w:sz w:val="20"/>
                <w:szCs w:val="20"/>
              </w:rPr>
              <w:t xml:space="preserve"> (</w:t>
            </w:r>
            <w:proofErr w:type="gramEnd"/>
            <w:r w:rsidRPr="001E0F24">
              <w:rPr>
                <w:rFonts w:ascii="GHEA Grapalat" w:eastAsia="Times New Roman" w:hAnsi="GHEA Grapalat" w:cs="Sylfaen"/>
                <w:sz w:val="20"/>
                <w:szCs w:val="20"/>
                <w:lang w:val="en-US"/>
              </w:rPr>
              <w:t>թվերով</w:t>
            </w:r>
            <w:r w:rsidRPr="000A5CAC">
              <w:rPr>
                <w:rFonts w:ascii="GHEA Grapalat" w:eastAsia="Times New Roman" w:hAnsi="GHEA Grapalat" w:cs="Arial"/>
                <w:sz w:val="20"/>
                <w:szCs w:val="20"/>
              </w:rPr>
              <w:t xml:space="preserve"> </w:t>
            </w:r>
            <w:r w:rsidRPr="001E0F24">
              <w:rPr>
                <w:rFonts w:ascii="GHEA Grapalat" w:eastAsia="Times New Roman" w:hAnsi="GHEA Grapalat" w:cs="Sylfaen"/>
                <w:sz w:val="20"/>
                <w:szCs w:val="20"/>
                <w:lang w:val="en-US"/>
              </w:rPr>
              <w:t>և</w:t>
            </w:r>
            <w:r w:rsidRPr="000A5CAC">
              <w:rPr>
                <w:rFonts w:ascii="GHEA Grapalat" w:eastAsia="Times New Roman" w:hAnsi="GHEA Grapalat" w:cs="Arial"/>
                <w:sz w:val="20"/>
                <w:szCs w:val="20"/>
              </w:rPr>
              <w:t xml:space="preserve"> </w:t>
            </w:r>
            <w:r w:rsidRPr="001E0F24">
              <w:rPr>
                <w:rFonts w:ascii="GHEA Grapalat" w:eastAsia="Times New Roman" w:hAnsi="GHEA Grapalat" w:cs="Sylfaen"/>
                <w:sz w:val="20"/>
                <w:szCs w:val="20"/>
                <w:lang w:val="en-US"/>
              </w:rPr>
              <w:t>բառերով</w:t>
            </w:r>
            <w:r w:rsidRPr="000A5CAC">
              <w:rPr>
                <w:rFonts w:ascii="GHEA Grapalat" w:eastAsia="Times New Roman" w:hAnsi="GHEA Grapalat" w:cs="Sylfaen"/>
                <w:sz w:val="20"/>
                <w:szCs w:val="20"/>
              </w:rPr>
              <w:t>)</w:t>
            </w:r>
            <w:r w:rsidRPr="001E0F24">
              <w:rPr>
                <w:rFonts w:ascii="GHEA Grapalat" w:eastAsia="Times New Roman" w:hAnsi="GHEA Grapalat" w:cs="Sylfaen"/>
                <w:sz w:val="20"/>
                <w:szCs w:val="20"/>
                <w:lang w:val="hy-AM"/>
              </w:rPr>
              <w:t xml:space="preserve">  </w:t>
            </w:r>
            <w:r w:rsidRPr="000A5CAC">
              <w:rPr>
                <w:rFonts w:ascii="GHEA Grapalat" w:eastAsia="Times New Roman" w:hAnsi="GHEA Grapalat" w:cs="Sylfaen"/>
                <w:sz w:val="20"/>
                <w:szCs w:val="20"/>
              </w:rPr>
              <w:t>(</w:t>
            </w:r>
            <w:r w:rsidRPr="001E0F24">
              <w:rPr>
                <w:rFonts w:ascii="GHEA Grapalat" w:eastAsia="Times New Roman" w:hAnsi="GHEA Grapalat" w:cs="Sylfaen"/>
                <w:sz w:val="20"/>
                <w:szCs w:val="20"/>
                <w:lang w:val="hy-AM"/>
              </w:rPr>
              <w:t>նախատեսված է նշված գումարի մասնակի ակցեպտի համար, որը չի կիրառվում</w:t>
            </w:r>
            <w:r w:rsidRPr="000A5CAC">
              <w:rPr>
                <w:rFonts w:ascii="GHEA Grapalat" w:eastAsia="Times New Roman" w:hAnsi="GHEA Grapalat" w:cs="Sylfaen"/>
                <w:sz w:val="20"/>
                <w:szCs w:val="20"/>
              </w:rPr>
              <w:t>)</w:t>
            </w:r>
          </w:p>
        </w:tc>
      </w:tr>
      <w:tr w:rsidR="001E0F24" w:rsidRPr="001E0F24" w:rsidTr="001E0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1E0F24" w:rsidRDefault="001E0F24" w:rsidP="001E0F24">
            <w:pPr>
              <w:spacing w:after="0" w:line="240" w:lineRule="auto"/>
              <w:rPr>
                <w:rFonts w:ascii="GHEA Grapalat" w:eastAsia="Times New Roman" w:hAnsi="GHEA Grapalat" w:cs="Arial"/>
                <w:sz w:val="20"/>
                <w:szCs w:val="20"/>
                <w:lang w:val="en-US"/>
              </w:rPr>
            </w:pPr>
            <w:r w:rsidRPr="001E0F24">
              <w:rPr>
                <w:rFonts w:ascii="GHEA Grapalat" w:eastAsia="Times New Roman" w:hAnsi="GHEA Grapalat" w:cs="Sylfaen"/>
                <w:sz w:val="20"/>
                <w:szCs w:val="20"/>
                <w:lang w:val="en-US"/>
              </w:rPr>
              <w:t>1</w:t>
            </w:r>
            <w:r w:rsidRPr="001E0F24">
              <w:rPr>
                <w:rFonts w:ascii="GHEA Grapalat" w:eastAsia="Times New Roman" w:hAnsi="GHEA Grapalat" w:cs="Sylfaen"/>
                <w:sz w:val="20"/>
                <w:szCs w:val="20"/>
              </w:rPr>
              <w:t>6</w:t>
            </w:r>
            <w:r w:rsidRPr="001E0F24">
              <w:rPr>
                <w:rFonts w:ascii="GHEA Grapalat" w:eastAsia="Times New Roman" w:hAnsi="GHEA Grapalat" w:cs="Sylfaen"/>
                <w:sz w:val="20"/>
                <w:szCs w:val="20"/>
                <w:lang w:val="en-US"/>
              </w:rPr>
              <w:t>.Արժույթը</w:t>
            </w:r>
            <w:r w:rsidRPr="001E0F24">
              <w:rPr>
                <w:rFonts w:ascii="GHEA Grapalat" w:eastAsia="Times New Roman" w:hAnsi="GHEA Grapalat" w:cs="Arial"/>
                <w:sz w:val="20"/>
                <w:szCs w:val="20"/>
                <w:lang w:val="en-US"/>
              </w:rPr>
              <w:t xml:space="preserve"> (</w:t>
            </w:r>
            <w:r w:rsidRPr="001E0F24">
              <w:rPr>
                <w:rFonts w:ascii="GHEA Grapalat" w:eastAsia="Times New Roman" w:hAnsi="GHEA Grapalat" w:cs="Sylfaen"/>
                <w:sz w:val="20"/>
                <w:szCs w:val="20"/>
                <w:lang w:val="en-US"/>
              </w:rPr>
              <w:t>բառերով</w:t>
            </w:r>
            <w:r w:rsidRPr="001E0F24">
              <w:rPr>
                <w:rFonts w:ascii="GHEA Grapalat" w:eastAsia="Times New Roman" w:hAnsi="GHEA Grapalat" w:cs="Arial"/>
                <w:sz w:val="20"/>
                <w:szCs w:val="20"/>
                <w:lang w:val="en-US"/>
              </w:rPr>
              <w:t xml:space="preserve"> </w:t>
            </w:r>
            <w:r w:rsidRPr="001E0F24">
              <w:rPr>
                <w:rFonts w:ascii="GHEA Grapalat" w:eastAsia="Times New Roman" w:hAnsi="GHEA Grapalat" w:cs="Sylfaen"/>
                <w:sz w:val="20"/>
                <w:szCs w:val="20"/>
                <w:lang w:val="en-US"/>
              </w:rPr>
              <w:t>և</w:t>
            </w:r>
            <w:r w:rsidRPr="001E0F24">
              <w:rPr>
                <w:rFonts w:ascii="GHEA Grapalat" w:eastAsia="Times New Roman" w:hAnsi="GHEA Grapalat" w:cs="Arial"/>
                <w:sz w:val="20"/>
                <w:szCs w:val="20"/>
                <w:lang w:val="en-US"/>
              </w:rPr>
              <w:t xml:space="preserve"> </w:t>
            </w:r>
            <w:r w:rsidRPr="001E0F24">
              <w:rPr>
                <w:rFonts w:ascii="GHEA Grapalat" w:eastAsia="Times New Roman" w:hAnsi="GHEA Grapalat" w:cs="Sylfaen"/>
                <w:sz w:val="20"/>
                <w:szCs w:val="20"/>
                <w:lang w:val="en-US"/>
              </w:rPr>
              <w:t>կոդով</w:t>
            </w:r>
            <w:r w:rsidRPr="001E0F24">
              <w:rPr>
                <w:rFonts w:ascii="GHEA Grapalat" w:eastAsia="Times New Roman" w:hAnsi="GHEA Grapalat" w:cs="Arial"/>
                <w:sz w:val="20"/>
                <w:szCs w:val="20"/>
                <w:lang w:val="en-US"/>
              </w:rPr>
              <w:t>)`</w:t>
            </w:r>
          </w:p>
        </w:tc>
      </w:tr>
      <w:tr w:rsidR="001E0F24" w:rsidRPr="001E0F24" w:rsidTr="001E0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1E0F24" w:rsidRDefault="001E0F24" w:rsidP="001E0F24">
            <w:pPr>
              <w:spacing w:after="0" w:line="240" w:lineRule="auto"/>
              <w:rPr>
                <w:rFonts w:ascii="GHEA Grapalat" w:eastAsia="Times New Roman" w:hAnsi="GHEA Grapalat" w:cs="Arial"/>
                <w:sz w:val="20"/>
                <w:szCs w:val="20"/>
                <w:lang w:val="hy-AM"/>
              </w:rPr>
            </w:pPr>
            <w:r w:rsidRPr="000A5CAC">
              <w:rPr>
                <w:rFonts w:ascii="GHEA Grapalat" w:eastAsia="Times New Roman" w:hAnsi="GHEA Grapalat" w:cs="Sylfaen"/>
                <w:sz w:val="20"/>
                <w:szCs w:val="20"/>
              </w:rPr>
              <w:t>1</w:t>
            </w:r>
            <w:r w:rsidRPr="001E0F24">
              <w:rPr>
                <w:rFonts w:ascii="GHEA Grapalat" w:eastAsia="Times New Roman" w:hAnsi="GHEA Grapalat" w:cs="Sylfaen"/>
                <w:sz w:val="20"/>
                <w:szCs w:val="20"/>
                <w:lang w:val="hy-AM"/>
              </w:rPr>
              <w:t>7</w:t>
            </w:r>
            <w:r w:rsidRPr="000A5CAC">
              <w:rPr>
                <w:rFonts w:ascii="GHEA Grapalat" w:eastAsia="Times New Roman" w:hAnsi="GHEA Grapalat" w:cs="Sylfaen"/>
                <w:sz w:val="20"/>
                <w:szCs w:val="20"/>
              </w:rPr>
              <w:t>.</w:t>
            </w:r>
            <w:r w:rsidRPr="001E0F24">
              <w:rPr>
                <w:rFonts w:ascii="GHEA Grapalat" w:eastAsia="Times New Roman" w:hAnsi="GHEA Grapalat" w:cs="Sylfaen"/>
                <w:sz w:val="20"/>
                <w:szCs w:val="20"/>
                <w:lang w:val="en-US"/>
              </w:rPr>
              <w:t>Գործարքի</w:t>
            </w:r>
            <w:r w:rsidRPr="000A5CAC">
              <w:rPr>
                <w:rFonts w:ascii="GHEA Grapalat" w:eastAsia="Times New Roman" w:hAnsi="GHEA Grapalat" w:cs="Arial"/>
                <w:sz w:val="20"/>
                <w:szCs w:val="20"/>
              </w:rPr>
              <w:t xml:space="preserve"> (</w:t>
            </w:r>
            <w:r w:rsidRPr="001E0F24">
              <w:rPr>
                <w:rFonts w:ascii="GHEA Grapalat" w:eastAsia="Times New Roman" w:hAnsi="GHEA Grapalat" w:cs="Sylfaen"/>
                <w:sz w:val="20"/>
                <w:szCs w:val="20"/>
                <w:lang w:val="en-US"/>
              </w:rPr>
              <w:t>վճարման</w:t>
            </w:r>
            <w:r w:rsidRPr="000A5CAC">
              <w:rPr>
                <w:rFonts w:ascii="GHEA Grapalat" w:eastAsia="Times New Roman" w:hAnsi="GHEA Grapalat" w:cs="Arial"/>
                <w:sz w:val="20"/>
                <w:szCs w:val="20"/>
              </w:rPr>
              <w:t xml:space="preserve">) </w:t>
            </w:r>
            <w:r w:rsidRPr="001E0F24">
              <w:rPr>
                <w:rFonts w:ascii="GHEA Grapalat" w:eastAsia="Times New Roman" w:hAnsi="GHEA Grapalat" w:cs="Sylfaen"/>
                <w:sz w:val="20"/>
                <w:szCs w:val="20"/>
                <w:lang w:val="en-US"/>
              </w:rPr>
              <w:t>նպատակը</w:t>
            </w:r>
            <w:proofErr w:type="gramStart"/>
            <w:r w:rsidRPr="000A5CAC">
              <w:rPr>
                <w:rFonts w:ascii="GHEA Grapalat" w:eastAsia="Times New Roman" w:hAnsi="GHEA Grapalat" w:cs="Arial"/>
                <w:sz w:val="20"/>
                <w:szCs w:val="20"/>
              </w:rPr>
              <w:t>`</w:t>
            </w:r>
            <w:r w:rsidRPr="001E0F24">
              <w:rPr>
                <w:rFonts w:ascii="GHEA Grapalat" w:eastAsia="Times New Roman" w:hAnsi="GHEA Grapalat" w:cs="Arial"/>
                <w:sz w:val="20"/>
                <w:szCs w:val="20"/>
                <w:lang w:val="hy-AM"/>
              </w:rPr>
              <w:t xml:space="preserve">  </w:t>
            </w:r>
            <w:r w:rsidRPr="000A5CAC">
              <w:rPr>
                <w:rFonts w:ascii="GHEA Grapalat" w:eastAsia="Times New Roman" w:hAnsi="GHEA Grapalat" w:cs="Sylfaen"/>
                <w:bCs/>
                <w:i/>
                <w:sz w:val="20"/>
                <w:szCs w:val="20"/>
              </w:rPr>
              <w:t>(</w:t>
            </w:r>
            <w:proofErr w:type="gramEnd"/>
            <w:r w:rsidRPr="001E0F24">
              <w:rPr>
                <w:rFonts w:ascii="GHEA Grapalat" w:eastAsia="Times New Roman" w:hAnsi="GHEA Grapalat" w:cs="Sylfaen"/>
                <w:bCs/>
                <w:i/>
                <w:sz w:val="20"/>
                <w:szCs w:val="20"/>
                <w:lang w:val="en-US"/>
              </w:rPr>
              <w:t>որակավորման</w:t>
            </w:r>
            <w:r w:rsidRPr="000A5CAC">
              <w:rPr>
                <w:rFonts w:ascii="GHEA Grapalat" w:eastAsia="Times New Roman" w:hAnsi="GHEA Grapalat" w:cs="Sylfaen"/>
                <w:bCs/>
                <w:i/>
                <w:sz w:val="20"/>
                <w:szCs w:val="20"/>
              </w:rPr>
              <w:t xml:space="preserve"> </w:t>
            </w:r>
            <w:r w:rsidRPr="001E0F24">
              <w:rPr>
                <w:rFonts w:ascii="GHEA Grapalat" w:eastAsia="Times New Roman" w:hAnsi="GHEA Grapalat" w:cs="Sylfaen"/>
                <w:bCs/>
                <w:i/>
                <w:sz w:val="20"/>
                <w:szCs w:val="20"/>
                <w:lang w:val="en-US"/>
              </w:rPr>
              <w:t>ապահովմ</w:t>
            </w:r>
            <w:r w:rsidRPr="001E0F24">
              <w:rPr>
                <w:rFonts w:ascii="GHEA Grapalat" w:eastAsia="Times New Roman" w:hAnsi="GHEA Grapalat" w:cs="Sylfaen"/>
                <w:bCs/>
                <w:i/>
                <w:sz w:val="20"/>
                <w:szCs w:val="20"/>
                <w:lang w:val="hy-AM"/>
              </w:rPr>
              <w:t>ան համար</w:t>
            </w:r>
            <w:r w:rsidRPr="000A5CAC">
              <w:rPr>
                <w:rFonts w:ascii="GHEA Grapalat" w:eastAsia="Times New Roman" w:hAnsi="GHEA Grapalat" w:cs="Sylfaen"/>
                <w:bCs/>
                <w:i/>
                <w:sz w:val="20"/>
                <w:szCs w:val="20"/>
              </w:rPr>
              <w:t>)</w:t>
            </w:r>
          </w:p>
        </w:tc>
      </w:tr>
      <w:tr w:rsidR="001E0F24" w:rsidRPr="001E0F24" w:rsidTr="001E0F24">
        <w:trPr>
          <w:trHeight w:val="424"/>
        </w:trPr>
        <w:tc>
          <w:tcPr>
            <w:tcW w:w="10980" w:type="dxa"/>
            <w:gridSpan w:val="2"/>
            <w:tcBorders>
              <w:top w:val="single" w:sz="4" w:space="0" w:color="auto"/>
              <w:left w:val="single" w:sz="4" w:space="0" w:color="auto"/>
              <w:right w:val="single" w:sz="4" w:space="0" w:color="000000"/>
            </w:tcBorders>
            <w:noWrap/>
            <w:vAlign w:val="bottom"/>
          </w:tcPr>
          <w:p w:rsidR="001E0F24" w:rsidRPr="000A5CAC" w:rsidRDefault="001E0F24" w:rsidP="001E0F24">
            <w:pPr>
              <w:spacing w:after="0" w:line="240" w:lineRule="auto"/>
              <w:rPr>
                <w:rFonts w:ascii="GHEA Grapalat" w:eastAsia="Times New Roman" w:hAnsi="GHEA Grapalat" w:cs="Arial"/>
                <w:sz w:val="20"/>
                <w:szCs w:val="20"/>
              </w:rPr>
            </w:pPr>
            <w:r w:rsidRPr="000A5CAC">
              <w:rPr>
                <w:rFonts w:ascii="GHEA Grapalat" w:eastAsia="Times New Roman" w:hAnsi="GHEA Grapalat" w:cs="Sylfaen"/>
                <w:sz w:val="20"/>
                <w:szCs w:val="20"/>
              </w:rPr>
              <w:t>1</w:t>
            </w:r>
            <w:r w:rsidRPr="001E0F24">
              <w:rPr>
                <w:rFonts w:ascii="GHEA Grapalat" w:eastAsia="Times New Roman" w:hAnsi="GHEA Grapalat" w:cs="Sylfaen"/>
                <w:sz w:val="20"/>
                <w:szCs w:val="20"/>
                <w:lang w:val="hy-AM"/>
              </w:rPr>
              <w:t>8</w:t>
            </w:r>
            <w:r w:rsidRPr="000A5CAC">
              <w:rPr>
                <w:rFonts w:ascii="GHEA Grapalat" w:eastAsia="Times New Roman" w:hAnsi="GHEA Grapalat" w:cs="Sylfaen"/>
                <w:sz w:val="20"/>
                <w:szCs w:val="20"/>
              </w:rPr>
              <w:t xml:space="preserve">. </w:t>
            </w:r>
            <w:r w:rsidRPr="001E0F24">
              <w:rPr>
                <w:rFonts w:ascii="GHEA Grapalat" w:eastAsia="Times New Roman" w:hAnsi="GHEA Grapalat" w:cs="Sylfaen"/>
                <w:sz w:val="20"/>
                <w:szCs w:val="20"/>
                <w:lang w:val="hy-AM"/>
              </w:rPr>
              <w:t xml:space="preserve">Վճարման կատարման հիմքերը՝ </w:t>
            </w:r>
            <w:r w:rsidRPr="000A5CAC">
              <w:rPr>
                <w:rFonts w:ascii="GHEA Grapalat" w:eastAsia="Times New Roman" w:hAnsi="GHEA Grapalat" w:cs="Sylfaen"/>
                <w:sz w:val="20"/>
                <w:szCs w:val="20"/>
              </w:rPr>
              <w:t>(</w:t>
            </w:r>
            <w:r w:rsidRPr="001E0F24">
              <w:rPr>
                <w:rFonts w:ascii="GHEA Grapalat" w:eastAsia="Times New Roman" w:hAnsi="GHEA Grapalat" w:cs="Sylfaen"/>
                <w:sz w:val="20"/>
                <w:szCs w:val="20"/>
                <w:lang w:val="hy-AM"/>
              </w:rPr>
              <w:t>Փաստաթղթերի</w:t>
            </w:r>
            <w:r w:rsidRPr="001E0F24">
              <w:rPr>
                <w:rFonts w:ascii="GHEA Grapalat" w:eastAsia="Times New Roman" w:hAnsi="GHEA Grapalat" w:cs="Arial"/>
                <w:sz w:val="20"/>
                <w:szCs w:val="20"/>
                <w:lang w:val="hy-AM"/>
              </w:rPr>
              <w:t xml:space="preserve"> անվանումը</w:t>
            </w:r>
            <w:r w:rsidRPr="000A5CAC">
              <w:rPr>
                <w:rFonts w:ascii="GHEA Grapalat" w:eastAsia="Times New Roman" w:hAnsi="GHEA Grapalat" w:cs="Arial"/>
                <w:sz w:val="20"/>
                <w:szCs w:val="20"/>
              </w:rPr>
              <w:t>,</w:t>
            </w:r>
            <w:r w:rsidRPr="001E0F24">
              <w:rPr>
                <w:rFonts w:ascii="GHEA Grapalat" w:eastAsia="Times New Roman" w:hAnsi="GHEA Grapalat" w:cs="Arial"/>
                <w:sz w:val="20"/>
                <w:szCs w:val="20"/>
                <w:lang w:val="hy-AM"/>
              </w:rPr>
              <w:t xml:space="preserve"> այդ թվում՝ տուժանքի մասին համաձայնագիրը, </w:t>
            </w:r>
            <w:r w:rsidRPr="001E0F24">
              <w:rPr>
                <w:rFonts w:ascii="GHEA Grapalat" w:eastAsia="Times New Roman" w:hAnsi="GHEA Grapalat" w:cs="Sylfaen"/>
                <w:sz w:val="20"/>
                <w:szCs w:val="20"/>
                <w:lang w:val="hy-AM"/>
              </w:rPr>
              <w:t>դրանց</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համարները</w:t>
            </w:r>
            <w:r w:rsidRPr="001E0F24">
              <w:rPr>
                <w:rFonts w:ascii="GHEA Grapalat" w:eastAsia="Times New Roman" w:hAnsi="GHEA Grapalat" w:cs="Arial"/>
                <w:sz w:val="20"/>
                <w:szCs w:val="20"/>
                <w:lang w:val="hy-AM"/>
              </w:rPr>
              <w:t>,</w:t>
            </w:r>
            <w:r w:rsidRPr="000A5CAC">
              <w:rPr>
                <w:rFonts w:ascii="GHEA Grapalat" w:eastAsia="Times New Roman" w:hAnsi="GHEA Grapalat" w:cs="Arial"/>
                <w:sz w:val="20"/>
                <w:szCs w:val="20"/>
              </w:rPr>
              <w:t xml:space="preserve"> </w:t>
            </w:r>
            <w:proofErr w:type="gramStart"/>
            <w:r w:rsidRPr="001E0F24">
              <w:rPr>
                <w:rFonts w:ascii="GHEA Grapalat" w:eastAsia="Times New Roman" w:hAnsi="GHEA Grapalat" w:cs="Sylfaen"/>
                <w:sz w:val="20"/>
                <w:szCs w:val="20"/>
                <w:lang w:val="hy-AM"/>
              </w:rPr>
              <w:t>պ</w:t>
            </w:r>
            <w:r w:rsidRPr="001E0F24">
              <w:rPr>
                <w:rFonts w:ascii="GHEA Grapalat" w:eastAsia="Times New Roman" w:hAnsi="GHEA Grapalat" w:cs="Sylfaen"/>
                <w:sz w:val="20"/>
                <w:szCs w:val="20"/>
                <w:lang w:val="en-US"/>
              </w:rPr>
              <w:t>այմանագրի</w:t>
            </w:r>
            <w:r w:rsidRPr="000A5CAC">
              <w:rPr>
                <w:rFonts w:ascii="GHEA Grapalat" w:eastAsia="Times New Roman" w:hAnsi="GHEA Grapalat" w:cs="Sylfaen"/>
                <w:sz w:val="20"/>
                <w:szCs w:val="20"/>
              </w:rPr>
              <w:t xml:space="preserve"> </w:t>
            </w:r>
            <w:r w:rsidRPr="000A5CAC">
              <w:rPr>
                <w:rFonts w:ascii="GHEA Grapalat" w:eastAsia="Times New Roman" w:hAnsi="GHEA Grapalat" w:cs="Arial"/>
                <w:sz w:val="20"/>
                <w:szCs w:val="20"/>
              </w:rPr>
              <w:t xml:space="preserve"> </w:t>
            </w:r>
            <w:r w:rsidRPr="001E0F24">
              <w:rPr>
                <w:rFonts w:ascii="GHEA Grapalat" w:eastAsia="Times New Roman" w:hAnsi="GHEA Grapalat" w:cs="Sylfaen"/>
                <w:sz w:val="20"/>
                <w:szCs w:val="20"/>
                <w:lang w:val="en-US"/>
              </w:rPr>
              <w:t>ծածկագիրը</w:t>
            </w:r>
            <w:proofErr w:type="gramEnd"/>
            <w:r w:rsidRPr="001E0F24">
              <w:rPr>
                <w:rFonts w:ascii="GHEA Grapalat" w:eastAsia="Times New Roman" w:hAnsi="GHEA Grapalat" w:cs="Arial"/>
                <w:sz w:val="20"/>
                <w:szCs w:val="20"/>
                <w:lang w:val="hy-AM"/>
              </w:rPr>
              <w:t xml:space="preserve"> որի հիման վրա կատարվում է  գանձումը</w:t>
            </w:r>
            <w:r w:rsidRPr="000A5CAC">
              <w:rPr>
                <w:rFonts w:ascii="GHEA Grapalat" w:eastAsia="Times New Roman" w:hAnsi="GHEA Grapalat" w:cs="Arial"/>
                <w:sz w:val="20"/>
                <w:szCs w:val="20"/>
              </w:rPr>
              <w:t>)</w:t>
            </w:r>
            <w:r w:rsidRPr="000A5CAC">
              <w:rPr>
                <w:rFonts w:ascii="GHEA Grapalat" w:eastAsia="Times New Roman" w:hAnsi="GHEA Grapalat" w:cs="Sylfaen"/>
                <w:sz w:val="20"/>
                <w:szCs w:val="20"/>
              </w:rPr>
              <w:t>`</w:t>
            </w:r>
          </w:p>
          <w:p w:rsidR="001E0F24" w:rsidRPr="000A5CAC" w:rsidRDefault="001E0F24" w:rsidP="001E0F24">
            <w:pPr>
              <w:spacing w:after="0" w:line="240" w:lineRule="auto"/>
              <w:rPr>
                <w:rFonts w:ascii="GHEA Grapalat" w:eastAsia="Times New Roman" w:hAnsi="GHEA Grapalat" w:cs="Arial"/>
                <w:sz w:val="20"/>
                <w:szCs w:val="20"/>
              </w:rPr>
            </w:pPr>
          </w:p>
        </w:tc>
      </w:tr>
      <w:tr w:rsidR="001E0F24" w:rsidRPr="001E0F24" w:rsidTr="001E0F24">
        <w:trPr>
          <w:trHeight w:val="704"/>
        </w:trPr>
        <w:tc>
          <w:tcPr>
            <w:tcW w:w="10980" w:type="dxa"/>
            <w:gridSpan w:val="2"/>
            <w:tcBorders>
              <w:left w:val="single" w:sz="4" w:space="0" w:color="auto"/>
              <w:bottom w:val="single" w:sz="4" w:space="0" w:color="auto"/>
              <w:right w:val="single" w:sz="4" w:space="0" w:color="000000"/>
            </w:tcBorders>
            <w:noWrap/>
            <w:vAlign w:val="bottom"/>
          </w:tcPr>
          <w:p w:rsidR="001E0F24" w:rsidRPr="001E0F24" w:rsidRDefault="001E0F24" w:rsidP="001E0F24">
            <w:pPr>
              <w:spacing w:after="0" w:line="240" w:lineRule="auto"/>
              <w:rPr>
                <w:rFonts w:ascii="GHEA Grapalat" w:eastAsia="Times New Roman" w:hAnsi="GHEA Grapalat" w:cs="Arial"/>
                <w:sz w:val="20"/>
                <w:szCs w:val="20"/>
                <w:lang w:val="hy-AM"/>
              </w:rPr>
            </w:pPr>
          </w:p>
        </w:tc>
      </w:tr>
      <w:tr w:rsidR="001E0F24" w:rsidRPr="001E0F24" w:rsidTr="001E0F2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1E0F24" w:rsidRDefault="001E0F24" w:rsidP="001E0F24">
            <w:pPr>
              <w:spacing w:after="0" w:line="240" w:lineRule="auto"/>
              <w:rPr>
                <w:rFonts w:ascii="GHEA Grapalat" w:eastAsia="Times New Roman" w:hAnsi="GHEA Grapalat" w:cs="Sylfaen"/>
                <w:sz w:val="20"/>
                <w:szCs w:val="20"/>
                <w:lang w:val="hy-AM"/>
              </w:rPr>
            </w:pPr>
            <w:r w:rsidRPr="001E0F24">
              <w:rPr>
                <w:rFonts w:ascii="GHEA Grapalat" w:eastAsia="Times New Roman" w:hAnsi="GHEA Grapalat" w:cs="Sylfaen"/>
                <w:sz w:val="20"/>
                <w:szCs w:val="20"/>
                <w:lang w:val="hy-AM"/>
              </w:rPr>
              <w:t>19. Վճարման պայմանները՝                                &lt;ակցեպտավորված վճարում&gt;</w:t>
            </w:r>
          </w:p>
          <w:p w:rsidR="001E0F24" w:rsidRPr="001E0F24" w:rsidRDefault="001E0F24" w:rsidP="001E0F24">
            <w:pPr>
              <w:spacing w:after="0" w:line="240" w:lineRule="auto"/>
              <w:rPr>
                <w:rFonts w:ascii="GHEA Grapalat" w:eastAsia="Times New Roman" w:hAnsi="GHEA Grapalat" w:cs="Sylfaen"/>
                <w:sz w:val="20"/>
                <w:szCs w:val="20"/>
              </w:rPr>
            </w:pPr>
          </w:p>
        </w:tc>
      </w:tr>
      <w:tr w:rsidR="001E0F24" w:rsidRPr="001E0F24" w:rsidTr="001E0F2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1E0F24" w:rsidRDefault="001E0F24" w:rsidP="001E0F24">
            <w:pPr>
              <w:spacing w:after="0" w:line="240" w:lineRule="auto"/>
              <w:rPr>
                <w:rFonts w:ascii="GHEA Grapalat" w:eastAsia="Times New Roman" w:hAnsi="GHEA Grapalat" w:cs="Sylfaen"/>
                <w:sz w:val="20"/>
                <w:szCs w:val="20"/>
                <w:lang w:val="en-US"/>
              </w:rPr>
            </w:pPr>
            <w:r w:rsidRPr="001E0F24">
              <w:rPr>
                <w:rFonts w:ascii="GHEA Grapalat" w:eastAsia="Times New Roman" w:hAnsi="GHEA Grapalat" w:cs="Sylfaen"/>
                <w:sz w:val="20"/>
                <w:szCs w:val="20"/>
                <w:lang w:val="hy-AM"/>
              </w:rPr>
              <w:t xml:space="preserve">20. Առդիր էջերի քանակը՝    </w:t>
            </w:r>
            <w:r w:rsidRPr="001E0F24">
              <w:rPr>
                <w:rFonts w:ascii="GHEA Grapalat" w:eastAsia="Times New Roman" w:hAnsi="GHEA Grapalat" w:cs="Arial"/>
                <w:sz w:val="20"/>
                <w:szCs w:val="20"/>
                <w:lang w:val="en-US"/>
              </w:rPr>
              <w:t xml:space="preserve">--- </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en-US"/>
              </w:rPr>
              <w:t>էջ</w:t>
            </w:r>
          </w:p>
          <w:p w:rsidR="001E0F24" w:rsidRPr="001E0F24" w:rsidRDefault="001E0F24" w:rsidP="001E0F24">
            <w:pPr>
              <w:spacing w:after="0" w:line="240" w:lineRule="auto"/>
              <w:rPr>
                <w:rFonts w:ascii="GHEA Grapalat" w:eastAsia="Times New Roman" w:hAnsi="GHEA Grapalat" w:cs="Sylfaen"/>
                <w:sz w:val="20"/>
                <w:szCs w:val="20"/>
                <w:lang w:val="hy-AM"/>
              </w:rPr>
            </w:pPr>
          </w:p>
        </w:tc>
      </w:tr>
      <w:tr w:rsidR="001E0F24" w:rsidRPr="001E0F24" w:rsidTr="001E0F24">
        <w:trPr>
          <w:trHeight w:val="2194"/>
        </w:trPr>
        <w:tc>
          <w:tcPr>
            <w:tcW w:w="5616" w:type="dxa"/>
            <w:tcBorders>
              <w:top w:val="nil"/>
              <w:left w:val="single" w:sz="4" w:space="0" w:color="auto"/>
              <w:bottom w:val="single" w:sz="4" w:space="0" w:color="auto"/>
              <w:right w:val="single" w:sz="4" w:space="0" w:color="auto"/>
            </w:tcBorders>
            <w:noWrap/>
            <w:vAlign w:val="bottom"/>
          </w:tcPr>
          <w:p w:rsidR="001E0F24" w:rsidRPr="000A5CAC" w:rsidRDefault="001E0F24" w:rsidP="001E0F24">
            <w:pPr>
              <w:spacing w:after="0" w:line="240" w:lineRule="auto"/>
              <w:rPr>
                <w:rFonts w:ascii="GHEA Grapalat" w:eastAsia="Times New Roman" w:hAnsi="GHEA Grapalat" w:cs="Sylfaen"/>
                <w:sz w:val="20"/>
                <w:szCs w:val="20"/>
              </w:rPr>
            </w:pPr>
            <w:r w:rsidRPr="001E0F24">
              <w:rPr>
                <w:rFonts w:ascii="Courier New" w:eastAsia="Times New Roman" w:hAnsi="Courier New" w:cs="Courier New"/>
                <w:sz w:val="20"/>
                <w:szCs w:val="20"/>
                <w:lang w:val="en-US"/>
              </w:rPr>
              <w:t> </w:t>
            </w:r>
            <w:r w:rsidRPr="001E0F24">
              <w:rPr>
                <w:rFonts w:ascii="GHEA Grapalat" w:eastAsia="Times New Roman" w:hAnsi="GHEA Grapalat" w:cs="Arial"/>
                <w:sz w:val="20"/>
                <w:szCs w:val="20"/>
                <w:lang w:val="hy-AM"/>
              </w:rPr>
              <w:t>22</w:t>
            </w:r>
            <w:r w:rsidRPr="000A5CAC">
              <w:rPr>
                <w:rFonts w:ascii="GHEA Grapalat" w:eastAsia="Times New Roman" w:hAnsi="GHEA Grapalat" w:cs="Arial"/>
                <w:sz w:val="20"/>
                <w:szCs w:val="20"/>
              </w:rPr>
              <w:t>.</w:t>
            </w:r>
            <w:r w:rsidRPr="001E0F24">
              <w:rPr>
                <w:rFonts w:ascii="GHEA Grapalat" w:eastAsia="Times New Roman" w:hAnsi="GHEA Grapalat" w:cs="Sylfaen"/>
                <w:sz w:val="20"/>
                <w:szCs w:val="20"/>
                <w:lang w:val="en-US"/>
              </w:rPr>
              <w:t>ա</w:t>
            </w:r>
            <w:r w:rsidRPr="000A5CAC">
              <w:rPr>
                <w:rFonts w:ascii="GHEA Grapalat" w:eastAsia="Times New Roman" w:hAnsi="GHEA Grapalat" w:cs="Sylfaen"/>
                <w:sz w:val="20"/>
                <w:szCs w:val="20"/>
              </w:rPr>
              <w:t xml:space="preserve">. </w:t>
            </w:r>
            <w:r w:rsidRPr="001E0F24">
              <w:rPr>
                <w:rFonts w:ascii="GHEA Grapalat" w:eastAsia="Times New Roman" w:hAnsi="GHEA Grapalat" w:cs="Sylfaen"/>
                <w:sz w:val="20"/>
                <w:szCs w:val="20"/>
                <w:lang w:val="en-US"/>
              </w:rPr>
              <w:t>Շահառուի</w:t>
            </w:r>
            <w:r w:rsidRPr="000A5CAC">
              <w:rPr>
                <w:rFonts w:ascii="GHEA Grapalat" w:eastAsia="Times New Roman" w:hAnsi="GHEA Grapalat" w:cs="Sylfaen"/>
                <w:sz w:val="20"/>
                <w:szCs w:val="20"/>
              </w:rPr>
              <w:t xml:space="preserve"> </w:t>
            </w:r>
            <w:r w:rsidRPr="001E0F24">
              <w:rPr>
                <w:rFonts w:ascii="GHEA Grapalat" w:eastAsia="Times New Roman" w:hAnsi="GHEA Grapalat" w:cs="Sylfaen"/>
                <w:sz w:val="20"/>
                <w:szCs w:val="20"/>
                <w:lang w:val="en-US"/>
              </w:rPr>
              <w:t>ստորագրությունները</w:t>
            </w:r>
          </w:p>
          <w:p w:rsidR="001E0F24" w:rsidRPr="000A5CAC" w:rsidRDefault="001E0F24" w:rsidP="001E0F24">
            <w:pPr>
              <w:spacing w:after="0" w:line="240" w:lineRule="auto"/>
              <w:rPr>
                <w:rFonts w:ascii="GHEA Grapalat" w:eastAsia="Times New Roman" w:hAnsi="GHEA Grapalat" w:cs="Sylfaen"/>
                <w:sz w:val="20"/>
                <w:szCs w:val="20"/>
              </w:rPr>
            </w:pPr>
          </w:p>
          <w:p w:rsidR="001E0F24" w:rsidRPr="000A5CAC" w:rsidRDefault="001E0F24" w:rsidP="001E0F24">
            <w:pPr>
              <w:spacing w:after="0" w:line="240" w:lineRule="auto"/>
              <w:jc w:val="right"/>
              <w:rPr>
                <w:rFonts w:ascii="GHEA Grapalat" w:eastAsia="Times New Roman" w:hAnsi="GHEA Grapalat" w:cs="Tahoma"/>
                <w:color w:val="000000"/>
                <w:sz w:val="20"/>
                <w:szCs w:val="20"/>
              </w:rPr>
            </w:pPr>
            <w:r w:rsidRPr="000A5CAC">
              <w:rPr>
                <w:rFonts w:ascii="GHEA Grapalat" w:eastAsia="Times New Roman" w:hAnsi="GHEA Grapalat" w:cs="Tahoma"/>
                <w:color w:val="000000"/>
                <w:sz w:val="20"/>
                <w:szCs w:val="20"/>
              </w:rPr>
              <w:t>/____________________/</w:t>
            </w:r>
          </w:p>
          <w:p w:rsidR="001E0F24" w:rsidRPr="000A5CAC" w:rsidRDefault="001E0F24" w:rsidP="001E0F24">
            <w:pPr>
              <w:spacing w:after="0" w:line="240" w:lineRule="auto"/>
              <w:rPr>
                <w:rFonts w:ascii="GHEA Grapalat" w:eastAsia="Times New Roman" w:hAnsi="GHEA Grapalat" w:cs="Tahoma"/>
                <w:color w:val="000000"/>
                <w:sz w:val="20"/>
                <w:szCs w:val="20"/>
              </w:rPr>
            </w:pPr>
          </w:p>
          <w:p w:rsidR="001E0F24" w:rsidRPr="000A5CAC" w:rsidRDefault="001E0F24" w:rsidP="001E0F24">
            <w:pPr>
              <w:spacing w:after="0" w:line="240" w:lineRule="auto"/>
              <w:rPr>
                <w:rFonts w:ascii="GHEA Grapalat" w:eastAsia="Times New Roman" w:hAnsi="GHEA Grapalat" w:cs="Sylfaen"/>
                <w:sz w:val="20"/>
                <w:szCs w:val="20"/>
              </w:rPr>
            </w:pPr>
          </w:p>
          <w:p w:rsidR="001E0F24" w:rsidRPr="000A5CAC" w:rsidRDefault="001E0F24" w:rsidP="001E0F24">
            <w:pPr>
              <w:spacing w:after="0" w:line="240" w:lineRule="auto"/>
              <w:jc w:val="right"/>
              <w:rPr>
                <w:rFonts w:ascii="GHEA Grapalat" w:eastAsia="Times New Roman" w:hAnsi="GHEA Grapalat" w:cs="Sylfaen"/>
                <w:sz w:val="20"/>
                <w:szCs w:val="20"/>
              </w:rPr>
            </w:pPr>
            <w:r w:rsidRPr="000A5CAC">
              <w:rPr>
                <w:rFonts w:ascii="GHEA Grapalat" w:eastAsia="Times New Roman" w:hAnsi="GHEA Grapalat" w:cs="Tahoma"/>
                <w:color w:val="000000"/>
                <w:sz w:val="20"/>
                <w:szCs w:val="20"/>
              </w:rPr>
              <w:t>/____________________/</w:t>
            </w:r>
          </w:p>
          <w:p w:rsidR="001E0F24" w:rsidRPr="000A5CAC" w:rsidRDefault="001E0F24" w:rsidP="001E0F24">
            <w:pPr>
              <w:spacing w:after="0" w:line="240" w:lineRule="auto"/>
              <w:rPr>
                <w:rFonts w:ascii="GHEA Grapalat" w:eastAsia="Times New Roman" w:hAnsi="GHEA Grapalat" w:cs="Sylfaen"/>
                <w:sz w:val="20"/>
                <w:szCs w:val="20"/>
              </w:rPr>
            </w:pPr>
          </w:p>
          <w:p w:rsidR="001E0F24" w:rsidRPr="000A5CAC" w:rsidRDefault="001E0F24" w:rsidP="001E0F24">
            <w:pPr>
              <w:spacing w:after="0" w:line="240" w:lineRule="auto"/>
              <w:rPr>
                <w:rFonts w:ascii="GHEA Grapalat" w:eastAsia="Times New Roman" w:hAnsi="GHEA Grapalat" w:cs="Sylfaen"/>
                <w:sz w:val="20"/>
                <w:szCs w:val="20"/>
              </w:rPr>
            </w:pPr>
            <w:r w:rsidRPr="001E0F24">
              <w:rPr>
                <w:rFonts w:ascii="GHEA Grapalat" w:eastAsia="Times New Roman" w:hAnsi="GHEA Grapalat" w:cs="Sylfaen"/>
                <w:sz w:val="20"/>
                <w:szCs w:val="20"/>
                <w:lang w:val="hy-AM"/>
              </w:rPr>
              <w:t>22</w:t>
            </w:r>
            <w:r w:rsidRPr="000A5CAC">
              <w:rPr>
                <w:rFonts w:ascii="GHEA Grapalat" w:eastAsia="Times New Roman" w:hAnsi="GHEA Grapalat" w:cs="Sylfaen"/>
                <w:sz w:val="20"/>
                <w:szCs w:val="20"/>
              </w:rPr>
              <w:t>.</w:t>
            </w:r>
            <w:r w:rsidRPr="001E0F24">
              <w:rPr>
                <w:rFonts w:ascii="GHEA Grapalat" w:eastAsia="Times New Roman" w:hAnsi="GHEA Grapalat" w:cs="Sylfaen"/>
                <w:sz w:val="20"/>
                <w:szCs w:val="20"/>
                <w:lang w:val="en-US"/>
              </w:rPr>
              <w:t>բ</w:t>
            </w:r>
            <w:r w:rsidRPr="000A5CAC">
              <w:rPr>
                <w:rFonts w:ascii="GHEA Grapalat" w:eastAsia="Times New Roman" w:hAnsi="GHEA Grapalat" w:cs="Sylfaen"/>
                <w:sz w:val="20"/>
                <w:szCs w:val="20"/>
              </w:rPr>
              <w:t>.</w:t>
            </w:r>
          </w:p>
          <w:p w:rsidR="001E0F24" w:rsidRPr="000A5CAC" w:rsidRDefault="001E0F24" w:rsidP="001E0F24">
            <w:pPr>
              <w:spacing w:after="0" w:line="240" w:lineRule="auto"/>
              <w:rPr>
                <w:rFonts w:ascii="GHEA Grapalat" w:eastAsia="Times New Roman" w:hAnsi="GHEA Grapalat" w:cs="Sylfaen"/>
                <w:sz w:val="20"/>
                <w:szCs w:val="20"/>
              </w:rPr>
            </w:pPr>
            <w:r w:rsidRPr="000A5CAC">
              <w:rPr>
                <w:rFonts w:ascii="GHEA Grapalat" w:eastAsia="Times New Roman" w:hAnsi="GHEA Grapalat" w:cs="Sylfaen"/>
                <w:sz w:val="20"/>
                <w:szCs w:val="20"/>
              </w:rPr>
              <w:t xml:space="preserve">                                                                             </w:t>
            </w:r>
            <w:r w:rsidRPr="001E0F24">
              <w:rPr>
                <w:rFonts w:ascii="GHEA Grapalat" w:eastAsia="Times New Roman" w:hAnsi="GHEA Grapalat" w:cs="Sylfaen"/>
                <w:sz w:val="20"/>
                <w:szCs w:val="20"/>
                <w:lang w:val="en-US"/>
              </w:rPr>
              <w:t>Կ</w:t>
            </w:r>
            <w:r w:rsidRPr="000A5CAC">
              <w:rPr>
                <w:rFonts w:ascii="GHEA Grapalat" w:eastAsia="Times New Roman" w:hAnsi="GHEA Grapalat" w:cs="Sylfaen"/>
                <w:sz w:val="20"/>
                <w:szCs w:val="20"/>
              </w:rPr>
              <w:t>.</w:t>
            </w:r>
            <w:r w:rsidRPr="001E0F24">
              <w:rPr>
                <w:rFonts w:ascii="GHEA Grapalat" w:eastAsia="Times New Roman" w:hAnsi="GHEA Grapalat" w:cs="Sylfaen"/>
                <w:sz w:val="20"/>
                <w:szCs w:val="20"/>
                <w:lang w:val="en-US"/>
              </w:rPr>
              <w:t>Տ</w:t>
            </w:r>
            <w:r w:rsidRPr="000A5CAC">
              <w:rPr>
                <w:rFonts w:ascii="GHEA Grapalat" w:eastAsia="Times New Roman" w:hAnsi="GHEA Grapalat" w:cs="Sylfaen"/>
                <w:sz w:val="20"/>
                <w:szCs w:val="20"/>
              </w:rPr>
              <w:t>.</w:t>
            </w:r>
          </w:p>
          <w:p w:rsidR="001E0F24" w:rsidRPr="000A5CAC" w:rsidRDefault="001E0F24" w:rsidP="001E0F24">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1E0F24" w:rsidRPr="000A5CAC" w:rsidRDefault="001E0F24" w:rsidP="001E0F24">
            <w:pPr>
              <w:spacing w:after="0" w:line="240" w:lineRule="auto"/>
              <w:rPr>
                <w:rFonts w:ascii="GHEA Grapalat" w:eastAsia="Times New Roman" w:hAnsi="GHEA Grapalat" w:cs="Sylfaen"/>
                <w:sz w:val="20"/>
                <w:szCs w:val="20"/>
              </w:rPr>
            </w:pPr>
            <w:r w:rsidRPr="001E0F24">
              <w:rPr>
                <w:rFonts w:ascii="GHEA Grapalat" w:eastAsia="Times New Roman" w:hAnsi="GHEA Grapalat" w:cs="Arial"/>
                <w:sz w:val="20"/>
                <w:szCs w:val="20"/>
                <w:lang w:val="hy-AM"/>
              </w:rPr>
              <w:t>2</w:t>
            </w:r>
            <w:r w:rsidRPr="000A5CAC">
              <w:rPr>
                <w:rFonts w:ascii="GHEA Grapalat" w:eastAsia="Times New Roman" w:hAnsi="GHEA Grapalat" w:cs="Arial"/>
                <w:sz w:val="20"/>
                <w:szCs w:val="20"/>
              </w:rPr>
              <w:t>1.</w:t>
            </w:r>
            <w:r w:rsidRPr="001E0F24">
              <w:rPr>
                <w:rFonts w:ascii="GHEA Grapalat" w:eastAsia="Times New Roman" w:hAnsi="GHEA Grapalat" w:cs="Sylfaen"/>
                <w:sz w:val="20"/>
                <w:szCs w:val="20"/>
                <w:lang w:val="en-US"/>
              </w:rPr>
              <w:t>ա</w:t>
            </w:r>
            <w:r w:rsidRPr="000A5CAC">
              <w:rPr>
                <w:rFonts w:ascii="GHEA Grapalat" w:eastAsia="Times New Roman" w:hAnsi="GHEA Grapalat" w:cs="Sylfaen"/>
                <w:sz w:val="20"/>
                <w:szCs w:val="20"/>
              </w:rPr>
              <w:t xml:space="preserve">. </w:t>
            </w:r>
            <w:r w:rsidRPr="001E0F24">
              <w:rPr>
                <w:rFonts w:ascii="Courier New" w:eastAsia="Times New Roman" w:hAnsi="Courier New" w:cs="Courier New"/>
                <w:sz w:val="20"/>
                <w:szCs w:val="20"/>
                <w:lang w:val="en-US"/>
              </w:rPr>
              <w:t> </w:t>
            </w:r>
            <w:r w:rsidRPr="001E0F24">
              <w:rPr>
                <w:rFonts w:ascii="GHEA Grapalat" w:eastAsia="Times New Roman" w:hAnsi="GHEA Grapalat" w:cs="Sylfaen"/>
                <w:sz w:val="20"/>
                <w:szCs w:val="20"/>
                <w:lang w:val="en-US"/>
              </w:rPr>
              <w:t>Վճարողի</w:t>
            </w:r>
            <w:r w:rsidRPr="000A5CAC">
              <w:rPr>
                <w:rFonts w:ascii="GHEA Grapalat" w:eastAsia="Times New Roman" w:hAnsi="GHEA Grapalat" w:cs="Sylfaen"/>
                <w:sz w:val="20"/>
                <w:szCs w:val="20"/>
              </w:rPr>
              <w:t xml:space="preserve"> </w:t>
            </w:r>
            <w:r w:rsidRPr="001E0F24">
              <w:rPr>
                <w:rFonts w:ascii="GHEA Grapalat" w:eastAsia="Times New Roman" w:hAnsi="GHEA Grapalat" w:cs="Sylfaen"/>
                <w:sz w:val="20"/>
                <w:szCs w:val="20"/>
                <w:lang w:val="en-US"/>
              </w:rPr>
              <w:t>ստորագրությունները</w:t>
            </w:r>
            <w:r w:rsidRPr="000A5CAC">
              <w:rPr>
                <w:rFonts w:ascii="GHEA Grapalat" w:eastAsia="Times New Roman" w:hAnsi="GHEA Grapalat" w:cs="Sylfaen"/>
                <w:sz w:val="20"/>
                <w:szCs w:val="20"/>
              </w:rPr>
              <w:t>`</w:t>
            </w:r>
          </w:p>
          <w:p w:rsidR="001E0F24" w:rsidRPr="000A5CAC" w:rsidRDefault="001E0F24" w:rsidP="001E0F24">
            <w:pPr>
              <w:spacing w:after="0" w:line="240" w:lineRule="auto"/>
              <w:jc w:val="right"/>
              <w:rPr>
                <w:rFonts w:ascii="GHEA Grapalat" w:eastAsia="Times New Roman" w:hAnsi="GHEA Grapalat" w:cs="Sylfaen"/>
                <w:sz w:val="20"/>
                <w:szCs w:val="20"/>
              </w:rPr>
            </w:pPr>
          </w:p>
          <w:p w:rsidR="001E0F24" w:rsidRPr="000A5CAC" w:rsidRDefault="001E0F24" w:rsidP="001E0F24">
            <w:pPr>
              <w:spacing w:after="0" w:line="240" w:lineRule="auto"/>
              <w:rPr>
                <w:rFonts w:ascii="GHEA Grapalat" w:eastAsia="Times New Roman" w:hAnsi="GHEA Grapalat" w:cs="Sylfaen"/>
                <w:sz w:val="20"/>
                <w:szCs w:val="20"/>
              </w:rPr>
            </w:pPr>
            <w:r w:rsidRPr="000A5CAC">
              <w:rPr>
                <w:rFonts w:ascii="GHEA Grapalat" w:eastAsia="Times New Roman" w:hAnsi="GHEA Grapalat" w:cs="Tahoma"/>
                <w:color w:val="000000"/>
                <w:sz w:val="20"/>
                <w:szCs w:val="20"/>
              </w:rPr>
              <w:t xml:space="preserve">                                               /____________________/</w:t>
            </w:r>
          </w:p>
          <w:p w:rsidR="001E0F24" w:rsidRPr="000A5CAC" w:rsidRDefault="001E0F24" w:rsidP="001E0F24">
            <w:pPr>
              <w:spacing w:after="0" w:line="240" w:lineRule="auto"/>
              <w:jc w:val="right"/>
              <w:rPr>
                <w:rFonts w:ascii="GHEA Grapalat" w:eastAsia="Times New Roman" w:hAnsi="GHEA Grapalat" w:cs="Tahoma"/>
                <w:color w:val="000000"/>
                <w:sz w:val="20"/>
                <w:szCs w:val="20"/>
              </w:rPr>
            </w:pPr>
          </w:p>
          <w:p w:rsidR="001E0F24" w:rsidRPr="000A5CAC" w:rsidRDefault="001E0F24" w:rsidP="001E0F24">
            <w:pPr>
              <w:spacing w:after="0" w:line="240" w:lineRule="auto"/>
              <w:jc w:val="right"/>
              <w:rPr>
                <w:rFonts w:ascii="GHEA Grapalat" w:eastAsia="Times New Roman" w:hAnsi="GHEA Grapalat" w:cs="Tahoma"/>
                <w:color w:val="000000"/>
                <w:sz w:val="20"/>
                <w:szCs w:val="20"/>
              </w:rPr>
            </w:pPr>
          </w:p>
          <w:p w:rsidR="001E0F24" w:rsidRPr="000A5CAC" w:rsidRDefault="001E0F24" w:rsidP="001E0F24">
            <w:pPr>
              <w:spacing w:after="0" w:line="240" w:lineRule="auto"/>
              <w:jc w:val="right"/>
              <w:rPr>
                <w:rFonts w:ascii="GHEA Grapalat" w:eastAsia="Times New Roman" w:hAnsi="GHEA Grapalat" w:cs="Sylfaen"/>
                <w:sz w:val="20"/>
                <w:szCs w:val="20"/>
              </w:rPr>
            </w:pPr>
            <w:r w:rsidRPr="000A5CAC">
              <w:rPr>
                <w:rFonts w:ascii="GHEA Grapalat" w:eastAsia="Times New Roman" w:hAnsi="GHEA Grapalat" w:cs="Tahoma"/>
                <w:color w:val="000000"/>
                <w:sz w:val="20"/>
                <w:szCs w:val="20"/>
              </w:rPr>
              <w:t>/____________________/</w:t>
            </w:r>
          </w:p>
          <w:p w:rsidR="001E0F24" w:rsidRPr="000A5CAC" w:rsidRDefault="001E0F24" w:rsidP="001E0F24">
            <w:pPr>
              <w:spacing w:after="0" w:line="240" w:lineRule="auto"/>
              <w:jc w:val="right"/>
              <w:rPr>
                <w:rFonts w:ascii="GHEA Grapalat" w:eastAsia="Times New Roman" w:hAnsi="GHEA Grapalat" w:cs="Sylfaen"/>
                <w:sz w:val="20"/>
                <w:szCs w:val="20"/>
              </w:rPr>
            </w:pPr>
          </w:p>
          <w:p w:rsidR="001E0F24" w:rsidRPr="000A5CAC" w:rsidRDefault="001E0F24" w:rsidP="001E0F24">
            <w:pPr>
              <w:spacing w:after="0" w:line="240" w:lineRule="auto"/>
              <w:jc w:val="right"/>
              <w:rPr>
                <w:rFonts w:ascii="GHEA Grapalat" w:eastAsia="Times New Roman" w:hAnsi="GHEA Grapalat" w:cs="Sylfaen"/>
                <w:sz w:val="20"/>
                <w:szCs w:val="20"/>
              </w:rPr>
            </w:pPr>
            <w:r w:rsidRPr="001E0F24">
              <w:rPr>
                <w:rFonts w:ascii="GHEA Grapalat" w:eastAsia="Times New Roman" w:hAnsi="GHEA Grapalat" w:cs="Sylfaen"/>
                <w:sz w:val="20"/>
                <w:szCs w:val="20"/>
                <w:lang w:val="hy-AM"/>
              </w:rPr>
              <w:t>2</w:t>
            </w:r>
            <w:r w:rsidRPr="000A5CAC">
              <w:rPr>
                <w:rFonts w:ascii="GHEA Grapalat" w:eastAsia="Times New Roman" w:hAnsi="GHEA Grapalat" w:cs="Sylfaen"/>
                <w:sz w:val="20"/>
                <w:szCs w:val="20"/>
              </w:rPr>
              <w:t>1.</w:t>
            </w:r>
            <w:r w:rsidRPr="001E0F24">
              <w:rPr>
                <w:rFonts w:ascii="GHEA Grapalat" w:eastAsia="Times New Roman" w:hAnsi="GHEA Grapalat" w:cs="Sylfaen"/>
                <w:sz w:val="20"/>
                <w:szCs w:val="20"/>
                <w:lang w:val="en-US"/>
              </w:rPr>
              <w:t>բ</w:t>
            </w:r>
            <w:r w:rsidRPr="000A5CAC">
              <w:rPr>
                <w:rFonts w:ascii="GHEA Grapalat" w:eastAsia="Times New Roman" w:hAnsi="GHEA Grapalat" w:cs="Sylfaen"/>
                <w:sz w:val="20"/>
                <w:szCs w:val="20"/>
              </w:rPr>
              <w:t xml:space="preserve">.                                                                    </w:t>
            </w:r>
            <w:r w:rsidRPr="001E0F24">
              <w:rPr>
                <w:rFonts w:ascii="GHEA Grapalat" w:eastAsia="Times New Roman" w:hAnsi="GHEA Grapalat" w:cs="Sylfaen"/>
                <w:sz w:val="20"/>
                <w:szCs w:val="20"/>
                <w:lang w:val="en-US"/>
              </w:rPr>
              <w:t>Կ</w:t>
            </w:r>
            <w:r w:rsidRPr="000A5CAC">
              <w:rPr>
                <w:rFonts w:ascii="GHEA Grapalat" w:eastAsia="Times New Roman" w:hAnsi="GHEA Grapalat" w:cs="Sylfaen"/>
                <w:sz w:val="20"/>
                <w:szCs w:val="20"/>
              </w:rPr>
              <w:t>.</w:t>
            </w:r>
            <w:r w:rsidRPr="001E0F24">
              <w:rPr>
                <w:rFonts w:ascii="GHEA Grapalat" w:eastAsia="Times New Roman" w:hAnsi="GHEA Grapalat" w:cs="Sylfaen"/>
                <w:sz w:val="20"/>
                <w:szCs w:val="20"/>
                <w:lang w:val="en-US"/>
              </w:rPr>
              <w:t>Տ</w:t>
            </w:r>
            <w:r w:rsidRPr="000A5CAC">
              <w:rPr>
                <w:rFonts w:ascii="GHEA Grapalat" w:eastAsia="Times New Roman" w:hAnsi="GHEA Grapalat" w:cs="Sylfaen"/>
                <w:sz w:val="20"/>
                <w:szCs w:val="20"/>
              </w:rPr>
              <w:t>.</w:t>
            </w:r>
          </w:p>
          <w:p w:rsidR="001E0F24" w:rsidRPr="000A5CAC" w:rsidRDefault="001E0F24" w:rsidP="001E0F24">
            <w:pPr>
              <w:spacing w:after="0" w:line="240" w:lineRule="auto"/>
              <w:jc w:val="right"/>
              <w:rPr>
                <w:rFonts w:ascii="GHEA Grapalat" w:eastAsia="Times New Roman" w:hAnsi="GHEA Grapalat" w:cs="Sylfaen"/>
                <w:sz w:val="20"/>
                <w:szCs w:val="20"/>
              </w:rPr>
            </w:pPr>
          </w:p>
        </w:tc>
      </w:tr>
      <w:tr w:rsidR="001E0F24" w:rsidRPr="001E0F24" w:rsidTr="001E0F24">
        <w:trPr>
          <w:trHeight w:val="2058"/>
        </w:trPr>
        <w:tc>
          <w:tcPr>
            <w:tcW w:w="5616" w:type="dxa"/>
            <w:tcBorders>
              <w:top w:val="single" w:sz="4" w:space="0" w:color="auto"/>
              <w:left w:val="single" w:sz="4" w:space="0" w:color="auto"/>
              <w:right w:val="single" w:sz="4" w:space="0" w:color="auto"/>
            </w:tcBorders>
            <w:noWrap/>
            <w:vAlign w:val="bottom"/>
          </w:tcPr>
          <w:p w:rsidR="001E0F24" w:rsidRPr="000A5CAC" w:rsidRDefault="001E0F24" w:rsidP="001E0F24">
            <w:pPr>
              <w:spacing w:after="0" w:line="240" w:lineRule="auto"/>
              <w:rPr>
                <w:rFonts w:ascii="GHEA Grapalat" w:eastAsia="Times New Roman" w:hAnsi="GHEA Grapalat" w:cs="Tahoma"/>
                <w:color w:val="000000"/>
                <w:sz w:val="20"/>
                <w:szCs w:val="20"/>
              </w:rPr>
            </w:pPr>
            <w:r w:rsidRPr="000A5CAC">
              <w:rPr>
                <w:rFonts w:ascii="GHEA Grapalat" w:eastAsia="Times New Roman" w:hAnsi="GHEA Grapalat" w:cs="Tahoma"/>
                <w:color w:val="000000"/>
                <w:sz w:val="20"/>
                <w:szCs w:val="20"/>
              </w:rPr>
              <w:t>2</w:t>
            </w:r>
            <w:r w:rsidRPr="001E0F24">
              <w:rPr>
                <w:rFonts w:ascii="GHEA Grapalat" w:eastAsia="Times New Roman" w:hAnsi="GHEA Grapalat" w:cs="Tahoma"/>
                <w:color w:val="000000"/>
                <w:sz w:val="20"/>
                <w:szCs w:val="20"/>
                <w:lang w:val="hy-AM"/>
              </w:rPr>
              <w:t>4</w:t>
            </w:r>
            <w:r w:rsidRPr="000A5CAC">
              <w:rPr>
                <w:rFonts w:ascii="GHEA Grapalat" w:eastAsia="Times New Roman" w:hAnsi="GHEA Grapalat" w:cs="Tahoma"/>
                <w:color w:val="000000"/>
                <w:sz w:val="20"/>
                <w:szCs w:val="20"/>
              </w:rPr>
              <w:t>.</w:t>
            </w:r>
            <w:r w:rsidRPr="001E0F24">
              <w:rPr>
                <w:rFonts w:ascii="GHEA Grapalat" w:eastAsia="Times New Roman" w:hAnsi="GHEA Grapalat" w:cs="Tahoma"/>
                <w:color w:val="000000"/>
                <w:sz w:val="20"/>
                <w:szCs w:val="20"/>
                <w:lang w:val="en-US"/>
              </w:rPr>
              <w:t>ա</w:t>
            </w:r>
            <w:r w:rsidRPr="000A5CAC">
              <w:rPr>
                <w:rFonts w:ascii="GHEA Grapalat" w:eastAsia="Times New Roman" w:hAnsi="GHEA Grapalat" w:cs="Tahoma"/>
                <w:color w:val="000000"/>
                <w:sz w:val="20"/>
                <w:szCs w:val="20"/>
              </w:rPr>
              <w:t xml:space="preserve">.   </w:t>
            </w:r>
            <w:r w:rsidRPr="001E0F24">
              <w:rPr>
                <w:rFonts w:ascii="GHEA Grapalat" w:eastAsia="Times New Roman" w:hAnsi="GHEA Grapalat" w:cs="Tahoma"/>
                <w:color w:val="000000"/>
                <w:sz w:val="20"/>
                <w:szCs w:val="20"/>
                <w:lang w:val="hy-AM"/>
              </w:rPr>
              <w:t>Շահառուին  սպասարկող ֆինանսական կազմակերպություն</w:t>
            </w:r>
            <w:r w:rsidRPr="000A5CAC">
              <w:rPr>
                <w:rFonts w:ascii="GHEA Grapalat" w:eastAsia="Times New Roman" w:hAnsi="GHEA Grapalat" w:cs="Tahoma"/>
                <w:color w:val="000000"/>
                <w:sz w:val="20"/>
                <w:szCs w:val="20"/>
              </w:rPr>
              <w:t xml:space="preserve"> </w:t>
            </w:r>
          </w:p>
          <w:p w:rsidR="001E0F24" w:rsidRPr="001E0F24" w:rsidRDefault="001E0F24" w:rsidP="001E0F24">
            <w:pPr>
              <w:spacing w:after="0" w:line="240" w:lineRule="auto"/>
              <w:rPr>
                <w:rFonts w:ascii="GHEA Grapalat" w:eastAsia="Times New Roman" w:hAnsi="GHEA Grapalat" w:cs="Tahoma"/>
                <w:color w:val="000000"/>
                <w:sz w:val="20"/>
                <w:szCs w:val="20"/>
                <w:lang w:val="hy-AM"/>
              </w:rPr>
            </w:pPr>
            <w:r w:rsidRPr="000A5CAC">
              <w:rPr>
                <w:rFonts w:ascii="GHEA Grapalat" w:eastAsia="Times New Roman" w:hAnsi="GHEA Grapalat" w:cs="Tahoma"/>
                <w:color w:val="000000"/>
                <w:sz w:val="20"/>
                <w:szCs w:val="20"/>
              </w:rPr>
              <w:t xml:space="preserve">                             </w:t>
            </w:r>
            <w:r w:rsidRPr="001E0F24">
              <w:rPr>
                <w:rFonts w:ascii="GHEA Grapalat" w:eastAsia="Times New Roman" w:hAnsi="GHEA Grapalat" w:cs="Tahoma"/>
                <w:color w:val="000000"/>
                <w:sz w:val="20"/>
                <w:szCs w:val="20"/>
                <w:lang w:val="hy-AM"/>
              </w:rPr>
              <w:t xml:space="preserve">                 </w:t>
            </w:r>
          </w:p>
          <w:p w:rsidR="001E0F24" w:rsidRPr="000A5CAC" w:rsidRDefault="001E0F24" w:rsidP="001E0F24">
            <w:pPr>
              <w:spacing w:after="0" w:line="240" w:lineRule="auto"/>
              <w:rPr>
                <w:rFonts w:ascii="GHEA Grapalat" w:eastAsia="Times New Roman" w:hAnsi="GHEA Grapalat" w:cs="Tahoma"/>
                <w:color w:val="000000"/>
                <w:sz w:val="20"/>
                <w:szCs w:val="20"/>
              </w:rPr>
            </w:pPr>
            <w:r w:rsidRPr="001E0F24">
              <w:rPr>
                <w:rFonts w:ascii="GHEA Grapalat" w:eastAsia="Times New Roman" w:hAnsi="GHEA Grapalat" w:cs="Tahoma"/>
                <w:color w:val="000000"/>
                <w:sz w:val="20"/>
                <w:szCs w:val="20"/>
                <w:lang w:val="hy-AM"/>
              </w:rPr>
              <w:t xml:space="preserve">                                                 </w:t>
            </w:r>
            <w:r w:rsidRPr="000A5CAC">
              <w:rPr>
                <w:rFonts w:ascii="GHEA Grapalat" w:eastAsia="Times New Roman" w:hAnsi="GHEA Grapalat" w:cs="Tahoma"/>
                <w:color w:val="000000"/>
                <w:sz w:val="20"/>
                <w:szCs w:val="20"/>
              </w:rPr>
              <w:t xml:space="preserve">   /____________________/</w:t>
            </w:r>
          </w:p>
          <w:p w:rsidR="001E0F24" w:rsidRPr="000A5CAC" w:rsidRDefault="001E0F24" w:rsidP="001E0F24">
            <w:pPr>
              <w:spacing w:after="0" w:line="240" w:lineRule="auto"/>
              <w:rPr>
                <w:rFonts w:ascii="GHEA Grapalat" w:eastAsia="Times New Roman" w:hAnsi="GHEA Grapalat" w:cs="Sylfaen"/>
                <w:sz w:val="20"/>
                <w:szCs w:val="20"/>
              </w:rPr>
            </w:pPr>
            <w:r w:rsidRPr="000A5CAC">
              <w:rPr>
                <w:rFonts w:ascii="GHEA Grapalat" w:eastAsia="Times New Roman" w:hAnsi="GHEA Grapalat" w:cs="Sylfaen"/>
                <w:sz w:val="20"/>
                <w:szCs w:val="20"/>
              </w:rPr>
              <w:t xml:space="preserve">  </w:t>
            </w:r>
          </w:p>
          <w:p w:rsidR="001E0F24" w:rsidRPr="001E0F24" w:rsidRDefault="001E0F24" w:rsidP="001E0F24">
            <w:pPr>
              <w:spacing w:after="0" w:line="240" w:lineRule="auto"/>
              <w:rPr>
                <w:rFonts w:ascii="GHEA Grapalat" w:eastAsia="Times New Roman" w:hAnsi="GHEA Grapalat" w:cs="Sylfaen"/>
                <w:sz w:val="20"/>
                <w:szCs w:val="20"/>
                <w:lang w:val="en-US"/>
              </w:rPr>
            </w:pPr>
            <w:r w:rsidRPr="000A5CAC">
              <w:rPr>
                <w:rFonts w:ascii="GHEA Grapalat" w:eastAsia="Times New Roman" w:hAnsi="GHEA Grapalat" w:cs="Sylfaen"/>
                <w:sz w:val="20"/>
                <w:szCs w:val="20"/>
              </w:rPr>
              <w:t xml:space="preserve">                                                       </w:t>
            </w:r>
            <w:r w:rsidRPr="001E0F24">
              <w:rPr>
                <w:rFonts w:ascii="GHEA Grapalat" w:eastAsia="Times New Roman" w:hAnsi="GHEA Grapalat" w:cs="Sylfaen"/>
                <w:sz w:val="20"/>
                <w:szCs w:val="20"/>
                <w:lang w:val="en-US"/>
              </w:rPr>
              <w:t>/ստորագրություն/</w:t>
            </w:r>
          </w:p>
          <w:p w:rsidR="001E0F24" w:rsidRPr="001E0F24" w:rsidRDefault="001E0F24" w:rsidP="001E0F24">
            <w:pPr>
              <w:spacing w:after="0" w:line="240" w:lineRule="auto"/>
              <w:rPr>
                <w:rFonts w:ascii="GHEA Grapalat" w:eastAsia="Times New Roman" w:hAnsi="GHEA Grapalat" w:cs="Tahoma"/>
                <w:color w:val="000000"/>
                <w:sz w:val="20"/>
                <w:szCs w:val="20"/>
                <w:lang w:val="en-US"/>
              </w:rPr>
            </w:pPr>
          </w:p>
          <w:p w:rsidR="001E0F24" w:rsidRPr="001E0F24" w:rsidRDefault="001E0F24" w:rsidP="001E0F24">
            <w:pPr>
              <w:spacing w:after="0" w:line="240" w:lineRule="auto"/>
              <w:rPr>
                <w:rFonts w:ascii="GHEA Grapalat" w:eastAsia="Times New Roman" w:hAnsi="GHEA Grapalat" w:cs="Arial"/>
                <w:sz w:val="20"/>
                <w:szCs w:val="20"/>
                <w:lang w:val="en-US"/>
              </w:rPr>
            </w:pPr>
          </w:p>
        </w:tc>
        <w:tc>
          <w:tcPr>
            <w:tcW w:w="5364" w:type="dxa"/>
            <w:tcBorders>
              <w:top w:val="single" w:sz="4" w:space="0" w:color="auto"/>
              <w:left w:val="nil"/>
              <w:right w:val="single" w:sz="4" w:space="0" w:color="auto"/>
            </w:tcBorders>
            <w:noWrap/>
            <w:vAlign w:val="bottom"/>
          </w:tcPr>
          <w:p w:rsidR="001E0F24" w:rsidRPr="001E0F24" w:rsidRDefault="001E0F24" w:rsidP="001E0F24">
            <w:pPr>
              <w:spacing w:after="0" w:line="240" w:lineRule="auto"/>
              <w:rPr>
                <w:rFonts w:ascii="GHEA Grapalat" w:eastAsia="Times New Roman" w:hAnsi="GHEA Grapalat" w:cs="Tahoma"/>
                <w:color w:val="000000"/>
                <w:sz w:val="20"/>
                <w:szCs w:val="20"/>
                <w:lang w:val="en-US"/>
              </w:rPr>
            </w:pPr>
            <w:r w:rsidRPr="001E0F24">
              <w:rPr>
                <w:rFonts w:ascii="GHEA Grapalat" w:eastAsia="Times New Roman" w:hAnsi="GHEA Grapalat" w:cs="Tahoma"/>
                <w:color w:val="000000"/>
                <w:sz w:val="20"/>
                <w:szCs w:val="20"/>
                <w:lang w:val="en-US"/>
              </w:rPr>
              <w:t>2</w:t>
            </w:r>
            <w:r w:rsidRPr="001E0F24">
              <w:rPr>
                <w:rFonts w:ascii="GHEA Grapalat" w:eastAsia="Times New Roman" w:hAnsi="GHEA Grapalat" w:cs="Tahoma"/>
                <w:color w:val="000000"/>
                <w:sz w:val="20"/>
                <w:szCs w:val="20"/>
                <w:lang w:val="hy-AM"/>
              </w:rPr>
              <w:t>3</w:t>
            </w:r>
            <w:r w:rsidRPr="001E0F24">
              <w:rPr>
                <w:rFonts w:ascii="GHEA Grapalat" w:eastAsia="Times New Roman" w:hAnsi="GHEA Grapalat" w:cs="Tahoma"/>
                <w:color w:val="000000"/>
                <w:sz w:val="20"/>
                <w:szCs w:val="20"/>
                <w:lang w:val="en-US"/>
              </w:rPr>
              <w:t xml:space="preserve">.ա.   </w:t>
            </w:r>
            <w:r w:rsidRPr="001E0F24">
              <w:rPr>
                <w:rFonts w:ascii="GHEA Grapalat" w:eastAsia="Times New Roman" w:hAnsi="GHEA Grapalat" w:cs="Tahoma"/>
                <w:color w:val="000000"/>
                <w:sz w:val="20"/>
                <w:szCs w:val="20"/>
                <w:lang w:val="hy-AM"/>
              </w:rPr>
              <w:t>Վճարողին  սպասարկող ֆինանսական կազմակերպություն</w:t>
            </w:r>
            <w:r w:rsidRPr="001E0F24">
              <w:rPr>
                <w:rFonts w:ascii="GHEA Grapalat" w:eastAsia="Times New Roman" w:hAnsi="GHEA Grapalat" w:cs="Tahoma"/>
                <w:color w:val="000000"/>
                <w:sz w:val="20"/>
                <w:szCs w:val="20"/>
                <w:lang w:val="en-US"/>
              </w:rPr>
              <w:t xml:space="preserve"> </w:t>
            </w:r>
          </w:p>
          <w:p w:rsidR="001E0F24" w:rsidRPr="001E0F24" w:rsidRDefault="001E0F24" w:rsidP="001E0F24">
            <w:pPr>
              <w:spacing w:after="0" w:line="240" w:lineRule="auto"/>
              <w:jc w:val="right"/>
              <w:rPr>
                <w:rFonts w:ascii="GHEA Grapalat" w:eastAsia="Times New Roman" w:hAnsi="GHEA Grapalat" w:cs="Tahoma"/>
                <w:color w:val="000000"/>
                <w:sz w:val="20"/>
                <w:szCs w:val="20"/>
                <w:lang w:val="en-US"/>
              </w:rPr>
            </w:pPr>
          </w:p>
          <w:p w:rsidR="001E0F24" w:rsidRPr="001E0F24" w:rsidRDefault="001E0F24" w:rsidP="001E0F24">
            <w:pPr>
              <w:spacing w:after="0" w:line="240" w:lineRule="auto"/>
              <w:jc w:val="right"/>
              <w:rPr>
                <w:rFonts w:ascii="GHEA Grapalat" w:eastAsia="Times New Roman" w:hAnsi="GHEA Grapalat" w:cs="Tahoma"/>
                <w:color w:val="000000"/>
                <w:sz w:val="20"/>
                <w:szCs w:val="20"/>
                <w:lang w:val="en-US"/>
              </w:rPr>
            </w:pPr>
          </w:p>
          <w:p w:rsidR="001E0F24" w:rsidRPr="001E0F24" w:rsidRDefault="001E0F24" w:rsidP="001E0F24">
            <w:pPr>
              <w:spacing w:after="0" w:line="240" w:lineRule="auto"/>
              <w:jc w:val="right"/>
              <w:rPr>
                <w:rFonts w:ascii="GHEA Grapalat" w:eastAsia="Times New Roman" w:hAnsi="GHEA Grapalat" w:cs="Tahoma"/>
                <w:color w:val="000000"/>
                <w:sz w:val="20"/>
                <w:szCs w:val="20"/>
                <w:lang w:val="en-US"/>
              </w:rPr>
            </w:pPr>
            <w:r w:rsidRPr="001E0F24">
              <w:rPr>
                <w:rFonts w:ascii="GHEA Grapalat" w:eastAsia="Times New Roman" w:hAnsi="GHEA Grapalat" w:cs="Tahoma"/>
                <w:color w:val="000000"/>
                <w:sz w:val="20"/>
                <w:szCs w:val="20"/>
                <w:lang w:val="en-US"/>
              </w:rPr>
              <w:t>/____________________/</w:t>
            </w:r>
          </w:p>
          <w:p w:rsidR="001E0F24" w:rsidRPr="001E0F24" w:rsidRDefault="001E0F24" w:rsidP="001E0F24">
            <w:pPr>
              <w:spacing w:after="0" w:line="240" w:lineRule="auto"/>
              <w:jc w:val="center"/>
              <w:rPr>
                <w:rFonts w:ascii="GHEA Grapalat" w:eastAsia="Times New Roman" w:hAnsi="GHEA Grapalat" w:cs="Sylfaen"/>
                <w:sz w:val="20"/>
                <w:szCs w:val="20"/>
                <w:lang w:val="en-US"/>
              </w:rPr>
            </w:pPr>
            <w:r w:rsidRPr="001E0F24">
              <w:rPr>
                <w:rFonts w:ascii="GHEA Grapalat" w:eastAsia="Times New Roman" w:hAnsi="GHEA Grapalat" w:cs="Tahoma"/>
                <w:color w:val="000000"/>
                <w:sz w:val="20"/>
                <w:szCs w:val="20"/>
                <w:lang w:val="en-US"/>
              </w:rPr>
              <w:t xml:space="preserve">                                                   </w:t>
            </w:r>
            <w:r w:rsidRPr="001E0F24">
              <w:rPr>
                <w:rFonts w:ascii="GHEA Grapalat" w:eastAsia="Times New Roman" w:hAnsi="GHEA Grapalat" w:cs="Sylfaen"/>
                <w:sz w:val="20"/>
                <w:szCs w:val="20"/>
                <w:lang w:val="en-US"/>
              </w:rPr>
              <w:t>/ստորագրություն/</w:t>
            </w:r>
          </w:p>
          <w:p w:rsidR="001E0F24" w:rsidRPr="001E0F24" w:rsidRDefault="001E0F24" w:rsidP="001E0F24">
            <w:pPr>
              <w:spacing w:after="0" w:line="240" w:lineRule="auto"/>
              <w:jc w:val="right"/>
              <w:rPr>
                <w:rFonts w:ascii="GHEA Grapalat" w:eastAsia="Times New Roman" w:hAnsi="GHEA Grapalat" w:cs="Arial"/>
                <w:sz w:val="20"/>
                <w:szCs w:val="20"/>
                <w:lang w:val="hy-AM"/>
              </w:rPr>
            </w:pPr>
          </w:p>
        </w:tc>
      </w:tr>
      <w:tr w:rsidR="001E0F24" w:rsidRPr="00D44BC7" w:rsidTr="001E0F24">
        <w:trPr>
          <w:trHeight w:val="2194"/>
        </w:trPr>
        <w:tc>
          <w:tcPr>
            <w:tcW w:w="5616" w:type="dxa"/>
            <w:tcBorders>
              <w:top w:val="nil"/>
              <w:left w:val="single" w:sz="4" w:space="0" w:color="auto"/>
              <w:bottom w:val="single" w:sz="4" w:space="0" w:color="auto"/>
              <w:right w:val="single" w:sz="4" w:space="0" w:color="auto"/>
            </w:tcBorders>
            <w:noWrap/>
            <w:vAlign w:val="bottom"/>
          </w:tcPr>
          <w:p w:rsidR="001E0F24" w:rsidRPr="001E0F24" w:rsidRDefault="001E0F24" w:rsidP="001E0F24">
            <w:pPr>
              <w:spacing w:after="0" w:line="240" w:lineRule="auto"/>
              <w:rPr>
                <w:rFonts w:ascii="GHEA Grapalat" w:eastAsia="Times New Roman" w:hAnsi="GHEA Grapalat" w:cs="Sylfaen"/>
                <w:sz w:val="20"/>
                <w:szCs w:val="20"/>
                <w:lang w:val="en-US"/>
              </w:rPr>
            </w:pPr>
            <w:r w:rsidRPr="001E0F24">
              <w:rPr>
                <w:rFonts w:ascii="GHEA Grapalat" w:eastAsia="Times New Roman" w:hAnsi="GHEA Grapalat" w:cs="Sylfaen"/>
                <w:sz w:val="20"/>
                <w:szCs w:val="20"/>
                <w:lang w:val="en-US"/>
              </w:rPr>
              <w:lastRenderedPageBreak/>
              <w:t>24.բ.                                                       Կ.Տ.</w:t>
            </w:r>
          </w:p>
          <w:p w:rsidR="001E0F24" w:rsidRPr="001E0F24" w:rsidRDefault="001E0F24" w:rsidP="001E0F24">
            <w:pPr>
              <w:spacing w:after="0" w:line="240" w:lineRule="auto"/>
              <w:rPr>
                <w:rFonts w:ascii="GHEA Grapalat" w:eastAsia="Times New Roman" w:hAnsi="GHEA Grapalat" w:cs="Sylfaen"/>
                <w:sz w:val="20"/>
                <w:szCs w:val="20"/>
                <w:lang w:val="en-US"/>
              </w:rPr>
            </w:pPr>
          </w:p>
          <w:p w:rsidR="001E0F24" w:rsidRPr="001E0F24" w:rsidRDefault="001E0F24" w:rsidP="001E0F24">
            <w:pPr>
              <w:spacing w:after="0" w:line="240" w:lineRule="auto"/>
              <w:rPr>
                <w:rFonts w:ascii="GHEA Grapalat" w:eastAsia="Times New Roman" w:hAnsi="GHEA Grapalat" w:cs="Sylfaen"/>
                <w:sz w:val="20"/>
                <w:szCs w:val="20"/>
                <w:lang w:val="en-US"/>
              </w:rPr>
            </w:pPr>
          </w:p>
          <w:p w:rsidR="001E0F24" w:rsidRPr="001E0F24" w:rsidRDefault="001E0F24" w:rsidP="001E0F24">
            <w:pPr>
              <w:spacing w:after="0" w:line="240" w:lineRule="auto"/>
              <w:rPr>
                <w:rFonts w:ascii="GHEA Grapalat" w:eastAsia="Times New Roman" w:hAnsi="GHEA Grapalat" w:cs="Sylfaen"/>
                <w:sz w:val="20"/>
                <w:szCs w:val="20"/>
                <w:lang w:val="en-US"/>
              </w:rPr>
            </w:pPr>
            <w:r w:rsidRPr="001E0F24">
              <w:rPr>
                <w:rFonts w:ascii="GHEA Grapalat" w:eastAsia="Times New Roman" w:hAnsi="GHEA Grapalat" w:cs="Tahoma"/>
                <w:color w:val="000000"/>
                <w:sz w:val="20"/>
                <w:szCs w:val="20"/>
                <w:lang w:val="en-US"/>
              </w:rPr>
              <w:t xml:space="preserve"> </w:t>
            </w:r>
            <w:r w:rsidRPr="001E0F24">
              <w:rPr>
                <w:rFonts w:ascii="GHEA Grapalat" w:eastAsia="Times New Roman" w:hAnsi="GHEA Grapalat" w:cs="Sylfaen"/>
                <w:sz w:val="20"/>
                <w:szCs w:val="20"/>
                <w:lang w:val="en-US"/>
              </w:rPr>
              <w:t>2</w:t>
            </w:r>
            <w:r w:rsidRPr="001E0F24">
              <w:rPr>
                <w:rFonts w:ascii="GHEA Grapalat" w:eastAsia="Times New Roman" w:hAnsi="GHEA Grapalat" w:cs="Sylfaen"/>
                <w:sz w:val="20"/>
                <w:szCs w:val="20"/>
                <w:lang w:val="hy-AM"/>
              </w:rPr>
              <w:t>4</w:t>
            </w:r>
            <w:r w:rsidRPr="001E0F24">
              <w:rPr>
                <w:rFonts w:ascii="GHEA Grapalat" w:eastAsia="Times New Roman" w:hAnsi="GHEA Grapalat" w:cs="Sylfaen"/>
                <w:sz w:val="20"/>
                <w:szCs w:val="20"/>
                <w:lang w:val="en-US"/>
              </w:rPr>
              <w:t>.</w:t>
            </w:r>
            <w:r w:rsidRPr="001E0F24">
              <w:rPr>
                <w:rFonts w:ascii="GHEA Grapalat" w:eastAsia="Times New Roman" w:hAnsi="GHEA Grapalat" w:cs="Sylfaen"/>
                <w:sz w:val="20"/>
                <w:szCs w:val="20"/>
                <w:lang w:val="hy-AM"/>
              </w:rPr>
              <w:t>գ</w:t>
            </w:r>
            <w:r w:rsidRPr="001E0F24">
              <w:rPr>
                <w:rFonts w:ascii="GHEA Grapalat" w:eastAsia="Times New Roman" w:hAnsi="GHEA Grapalat" w:cs="Tahoma"/>
                <w:color w:val="000000"/>
                <w:sz w:val="20"/>
                <w:szCs w:val="20"/>
                <w:lang w:val="en-US"/>
              </w:rPr>
              <w:t xml:space="preserve">                                                 "___" </w:t>
            </w:r>
            <w:r w:rsidRPr="001E0F24">
              <w:rPr>
                <w:rFonts w:ascii="GHEA Grapalat" w:eastAsia="Times New Roman" w:hAnsi="GHEA Grapalat" w:cs="Sylfaen"/>
                <w:color w:val="000000"/>
                <w:sz w:val="20"/>
                <w:szCs w:val="20"/>
                <w:lang w:val="en-US"/>
              </w:rPr>
              <w:t xml:space="preserve">___ </w:t>
            </w:r>
            <w:r w:rsidRPr="001E0F24">
              <w:rPr>
                <w:rFonts w:ascii="GHEA Grapalat" w:eastAsia="Times New Roman" w:hAnsi="GHEA Grapalat" w:cs="Tahoma"/>
                <w:color w:val="000000"/>
                <w:sz w:val="20"/>
                <w:szCs w:val="20"/>
                <w:lang w:val="en-US"/>
              </w:rPr>
              <w:t xml:space="preserve">20___ </w:t>
            </w:r>
            <w:r w:rsidRPr="001E0F24">
              <w:rPr>
                <w:rFonts w:ascii="GHEA Grapalat" w:eastAsia="Times New Roman" w:hAnsi="GHEA Grapalat" w:cs="Sylfaen"/>
                <w:color w:val="000000"/>
                <w:sz w:val="20"/>
                <w:szCs w:val="20"/>
                <w:lang w:val="en-US"/>
              </w:rPr>
              <w:t>թ.</w:t>
            </w:r>
            <w:r w:rsidRPr="001E0F24">
              <w:rPr>
                <w:rFonts w:ascii="GHEA Grapalat" w:eastAsia="Times New Roman" w:hAnsi="GHEA Grapalat" w:cs="Sylfaen"/>
                <w:sz w:val="20"/>
                <w:szCs w:val="20"/>
                <w:lang w:val="en-US"/>
              </w:rPr>
              <w:t xml:space="preserve"> </w:t>
            </w:r>
          </w:p>
          <w:p w:rsidR="001E0F24" w:rsidRPr="001E0F24" w:rsidRDefault="001E0F24" w:rsidP="001E0F24">
            <w:pPr>
              <w:spacing w:after="0" w:line="240" w:lineRule="auto"/>
              <w:rPr>
                <w:rFonts w:ascii="GHEA Grapalat" w:eastAsia="Times New Roman" w:hAnsi="GHEA Grapalat" w:cs="Sylfaen"/>
                <w:sz w:val="20"/>
                <w:szCs w:val="20"/>
                <w:lang w:val="en-US"/>
              </w:rPr>
            </w:pPr>
          </w:p>
          <w:p w:rsidR="001E0F24" w:rsidRPr="001E0F24" w:rsidRDefault="001E0F24" w:rsidP="001E0F24">
            <w:pPr>
              <w:spacing w:after="0" w:line="240" w:lineRule="auto"/>
              <w:rPr>
                <w:rFonts w:ascii="GHEA Grapalat" w:eastAsia="Times New Roman" w:hAnsi="GHEA Grapalat" w:cs="Sylfaen"/>
                <w:sz w:val="20"/>
                <w:szCs w:val="20"/>
                <w:lang w:val="en-US"/>
              </w:rPr>
            </w:pPr>
            <w:r w:rsidRPr="001E0F24">
              <w:rPr>
                <w:rFonts w:ascii="GHEA Grapalat" w:eastAsia="Times New Roman" w:hAnsi="GHEA Grapalat" w:cs="Sylfaen"/>
                <w:sz w:val="20"/>
                <w:szCs w:val="20"/>
                <w:lang w:val="en-US"/>
              </w:rPr>
              <w:t xml:space="preserve">  </w:t>
            </w:r>
          </w:p>
          <w:p w:rsidR="001E0F24" w:rsidRPr="001E0F24" w:rsidRDefault="001E0F24" w:rsidP="001E0F24">
            <w:pPr>
              <w:spacing w:after="0" w:line="240" w:lineRule="auto"/>
              <w:rPr>
                <w:rFonts w:ascii="GHEA Grapalat" w:eastAsia="Times New Roman" w:hAnsi="GHEA Grapalat" w:cs="Arial"/>
                <w:sz w:val="20"/>
                <w:szCs w:val="20"/>
                <w:lang w:val="en-US"/>
              </w:rPr>
            </w:pPr>
          </w:p>
        </w:tc>
        <w:tc>
          <w:tcPr>
            <w:tcW w:w="5364" w:type="dxa"/>
            <w:tcBorders>
              <w:top w:val="nil"/>
              <w:left w:val="nil"/>
              <w:bottom w:val="single" w:sz="4" w:space="0" w:color="auto"/>
              <w:right w:val="single" w:sz="4" w:space="0" w:color="auto"/>
            </w:tcBorders>
            <w:noWrap/>
            <w:vAlign w:val="bottom"/>
          </w:tcPr>
          <w:p w:rsidR="001E0F24" w:rsidRPr="001E0F24" w:rsidRDefault="001E0F24" w:rsidP="001E0F24">
            <w:pPr>
              <w:spacing w:after="0" w:line="240" w:lineRule="auto"/>
              <w:rPr>
                <w:rFonts w:ascii="GHEA Grapalat" w:eastAsia="Times New Roman" w:hAnsi="GHEA Grapalat" w:cs="Sylfaen"/>
                <w:sz w:val="20"/>
                <w:szCs w:val="20"/>
                <w:lang w:val="en-US"/>
              </w:rPr>
            </w:pPr>
            <w:r w:rsidRPr="001E0F24">
              <w:rPr>
                <w:rFonts w:ascii="GHEA Grapalat" w:eastAsia="Times New Roman" w:hAnsi="GHEA Grapalat" w:cs="Sylfaen"/>
                <w:sz w:val="20"/>
                <w:szCs w:val="20"/>
                <w:lang w:val="en-US"/>
              </w:rPr>
              <w:t xml:space="preserve">23.բ.                                                                 Կ.Տ.    </w:t>
            </w:r>
          </w:p>
          <w:p w:rsidR="001E0F24" w:rsidRPr="001E0F24" w:rsidRDefault="001E0F24" w:rsidP="001E0F24">
            <w:pPr>
              <w:spacing w:after="0" w:line="240" w:lineRule="auto"/>
              <w:rPr>
                <w:rFonts w:ascii="GHEA Grapalat" w:eastAsia="Times New Roman" w:hAnsi="GHEA Grapalat" w:cs="Sylfaen"/>
                <w:sz w:val="20"/>
                <w:szCs w:val="20"/>
                <w:lang w:val="en-US"/>
              </w:rPr>
            </w:pPr>
          </w:p>
          <w:p w:rsidR="001E0F24" w:rsidRPr="001E0F24" w:rsidRDefault="001E0F24" w:rsidP="001E0F24">
            <w:pPr>
              <w:spacing w:after="0" w:line="240" w:lineRule="auto"/>
              <w:rPr>
                <w:rFonts w:ascii="GHEA Grapalat" w:eastAsia="Times New Roman" w:hAnsi="GHEA Grapalat" w:cs="Sylfaen"/>
                <w:sz w:val="20"/>
                <w:szCs w:val="20"/>
                <w:lang w:val="en-US"/>
              </w:rPr>
            </w:pPr>
            <w:r w:rsidRPr="001E0F24">
              <w:rPr>
                <w:rFonts w:ascii="GHEA Grapalat" w:eastAsia="Times New Roman" w:hAnsi="GHEA Grapalat" w:cs="Sylfaen"/>
                <w:sz w:val="20"/>
                <w:szCs w:val="20"/>
                <w:lang w:val="en-US"/>
              </w:rPr>
              <w:t xml:space="preserve">                     </w:t>
            </w:r>
          </w:p>
          <w:p w:rsidR="001E0F24" w:rsidRPr="001E0F24" w:rsidRDefault="001E0F24" w:rsidP="001E0F24">
            <w:pPr>
              <w:spacing w:after="0" w:line="240" w:lineRule="auto"/>
              <w:rPr>
                <w:rFonts w:ascii="GHEA Grapalat" w:eastAsia="Times New Roman" w:hAnsi="GHEA Grapalat" w:cs="Sylfaen"/>
                <w:color w:val="000000"/>
                <w:sz w:val="20"/>
                <w:szCs w:val="20"/>
                <w:lang w:val="en-US"/>
              </w:rPr>
            </w:pPr>
            <w:r w:rsidRPr="001E0F24">
              <w:rPr>
                <w:rFonts w:ascii="GHEA Grapalat" w:eastAsia="Times New Roman" w:hAnsi="GHEA Grapalat" w:cs="Sylfaen"/>
                <w:sz w:val="20"/>
                <w:szCs w:val="20"/>
                <w:lang w:val="en-US"/>
              </w:rPr>
              <w:t>23.</w:t>
            </w:r>
            <w:r w:rsidRPr="001E0F24">
              <w:rPr>
                <w:rFonts w:ascii="GHEA Grapalat" w:eastAsia="Times New Roman" w:hAnsi="GHEA Grapalat" w:cs="Sylfaen"/>
                <w:sz w:val="20"/>
                <w:szCs w:val="20"/>
                <w:lang w:val="hy-AM"/>
              </w:rPr>
              <w:t>գ</w:t>
            </w:r>
            <w:r w:rsidRPr="001E0F24">
              <w:rPr>
                <w:rFonts w:ascii="GHEA Grapalat" w:eastAsia="Times New Roman" w:hAnsi="GHEA Grapalat" w:cs="Sylfaen"/>
                <w:sz w:val="20"/>
                <w:szCs w:val="20"/>
                <w:lang w:val="en-US"/>
              </w:rPr>
              <w:t xml:space="preserve">.Կատարման ամսաթիվը`           </w:t>
            </w:r>
            <w:r w:rsidRPr="001E0F24">
              <w:rPr>
                <w:rFonts w:ascii="GHEA Grapalat" w:eastAsia="Times New Roman" w:hAnsi="GHEA Grapalat" w:cs="Tahoma"/>
                <w:color w:val="000000"/>
                <w:sz w:val="20"/>
                <w:szCs w:val="20"/>
                <w:lang w:val="en-US"/>
              </w:rPr>
              <w:t xml:space="preserve">"___" </w:t>
            </w:r>
            <w:r w:rsidRPr="001E0F24">
              <w:rPr>
                <w:rFonts w:ascii="GHEA Grapalat" w:eastAsia="Times New Roman" w:hAnsi="GHEA Grapalat" w:cs="Sylfaen"/>
                <w:color w:val="000000"/>
                <w:sz w:val="20"/>
                <w:szCs w:val="20"/>
                <w:lang w:val="en-US"/>
              </w:rPr>
              <w:t xml:space="preserve">___ </w:t>
            </w:r>
            <w:r w:rsidRPr="001E0F24">
              <w:rPr>
                <w:rFonts w:ascii="GHEA Grapalat" w:eastAsia="Times New Roman" w:hAnsi="GHEA Grapalat" w:cs="Tahoma"/>
                <w:color w:val="000000"/>
                <w:sz w:val="20"/>
                <w:szCs w:val="20"/>
                <w:lang w:val="en-US"/>
              </w:rPr>
              <w:t>20___</w:t>
            </w:r>
            <w:r w:rsidRPr="001E0F24">
              <w:rPr>
                <w:rFonts w:ascii="GHEA Grapalat" w:eastAsia="Times New Roman" w:hAnsi="GHEA Grapalat" w:cs="Sylfaen"/>
                <w:color w:val="000000"/>
                <w:sz w:val="20"/>
                <w:szCs w:val="20"/>
                <w:lang w:val="en-US"/>
              </w:rPr>
              <w:t>թ.</w:t>
            </w:r>
          </w:p>
          <w:p w:rsidR="001E0F24" w:rsidRPr="001E0F24" w:rsidRDefault="001E0F24" w:rsidP="001E0F24">
            <w:pPr>
              <w:spacing w:after="0" w:line="240" w:lineRule="auto"/>
              <w:rPr>
                <w:rFonts w:ascii="GHEA Grapalat" w:eastAsia="Times New Roman" w:hAnsi="GHEA Grapalat" w:cs="Sylfaen"/>
                <w:color w:val="000000"/>
                <w:sz w:val="20"/>
                <w:szCs w:val="20"/>
                <w:lang w:val="en-US"/>
              </w:rPr>
            </w:pPr>
          </w:p>
          <w:p w:rsidR="001E0F24" w:rsidRPr="001E0F24" w:rsidRDefault="001E0F24" w:rsidP="001E0F24">
            <w:pPr>
              <w:spacing w:after="0" w:line="240" w:lineRule="auto"/>
              <w:rPr>
                <w:rFonts w:ascii="GHEA Grapalat" w:eastAsia="Times New Roman" w:hAnsi="GHEA Grapalat" w:cs="Sylfaen"/>
                <w:sz w:val="20"/>
                <w:szCs w:val="20"/>
                <w:lang w:val="en-US"/>
              </w:rPr>
            </w:pPr>
          </w:p>
          <w:p w:rsidR="001E0F24" w:rsidRPr="001E0F24" w:rsidRDefault="001E0F24" w:rsidP="001E0F24">
            <w:pPr>
              <w:spacing w:after="0" w:line="240" w:lineRule="auto"/>
              <w:jc w:val="right"/>
              <w:rPr>
                <w:rFonts w:ascii="GHEA Grapalat" w:eastAsia="Times New Roman" w:hAnsi="GHEA Grapalat" w:cs="Arial"/>
                <w:sz w:val="20"/>
                <w:szCs w:val="20"/>
                <w:lang w:val="en-US"/>
              </w:rPr>
            </w:pPr>
          </w:p>
        </w:tc>
      </w:tr>
    </w:tbl>
    <w:p w:rsidR="001E0F24" w:rsidRPr="001E0F24" w:rsidRDefault="001E0F24" w:rsidP="001E0F24">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1E0F24" w:rsidRPr="001E0F24" w:rsidRDefault="001E0F24" w:rsidP="001E0F24">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1E0F24" w:rsidRPr="001E0F24" w:rsidRDefault="001E0F24" w:rsidP="001E0F24">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1E0F24" w:rsidRPr="001E0F24" w:rsidRDefault="001E0F24" w:rsidP="001E0F24">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1E0F24" w:rsidRPr="001E0F24" w:rsidRDefault="001E0F24" w:rsidP="001E0F24">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1E0F24" w:rsidRPr="001E0F24" w:rsidRDefault="001E0F24" w:rsidP="001E0F24">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1E0F24">
        <w:rPr>
          <w:rFonts w:ascii="GHEA Grapalat" w:eastAsia="Times New Roman" w:hAnsi="GHEA Grapalat" w:cs="Times New Roman"/>
          <w:i/>
          <w:sz w:val="16"/>
          <w:szCs w:val="24"/>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1E0F24" w:rsidRPr="001E0F24" w:rsidRDefault="001E0F24" w:rsidP="001E0F24">
      <w:pPr>
        <w:spacing w:after="0" w:line="240" w:lineRule="auto"/>
        <w:jc w:val="center"/>
        <w:rPr>
          <w:rFonts w:ascii="GHEA Grapalat" w:eastAsia="Times New Roman" w:hAnsi="GHEA Grapalat" w:cs="Times New Roman"/>
          <w:b/>
          <w:lang w:val="nl-NL"/>
        </w:rPr>
      </w:pPr>
      <w:r w:rsidRPr="001E0F24">
        <w:rPr>
          <w:rFonts w:ascii="GHEA Grapalat" w:eastAsia="Times New Roman" w:hAnsi="GHEA Grapalat" w:cs="Times New Roman"/>
          <w:b/>
          <w:sz w:val="24"/>
          <w:szCs w:val="24"/>
          <w:lang w:val="hy-AM"/>
        </w:rPr>
        <w:br w:type="page"/>
      </w:r>
      <w:r w:rsidRPr="001E0F24">
        <w:rPr>
          <w:rFonts w:ascii="GHEA Grapalat" w:eastAsia="Times New Roman" w:hAnsi="GHEA Grapalat" w:cs="Times New Roman"/>
          <w:b/>
          <w:lang w:val="hy-AM"/>
        </w:rPr>
        <w:lastRenderedPageBreak/>
        <w:t>Վճարման</w:t>
      </w:r>
      <w:r w:rsidRPr="001E0F24">
        <w:rPr>
          <w:rFonts w:ascii="GHEA Grapalat" w:eastAsia="Times New Roman" w:hAnsi="GHEA Grapalat" w:cs="Times New Roman"/>
          <w:b/>
          <w:lang w:val="nl-NL"/>
        </w:rPr>
        <w:t xml:space="preserve"> </w:t>
      </w:r>
      <w:r w:rsidRPr="001E0F24">
        <w:rPr>
          <w:rFonts w:ascii="GHEA Grapalat" w:eastAsia="Times New Roman" w:hAnsi="GHEA Grapalat" w:cs="Times New Roman"/>
          <w:b/>
          <w:lang w:val="hy-AM"/>
        </w:rPr>
        <w:t>պահանջագրի</w:t>
      </w:r>
      <w:r w:rsidRPr="001E0F24">
        <w:rPr>
          <w:rFonts w:ascii="GHEA Grapalat" w:eastAsia="Times New Roman" w:hAnsi="GHEA Grapalat" w:cs="Times New Roman"/>
          <w:b/>
          <w:lang w:val="nl-NL"/>
        </w:rPr>
        <w:t xml:space="preserve"> </w:t>
      </w:r>
      <w:r w:rsidRPr="001E0F24">
        <w:rPr>
          <w:rFonts w:ascii="GHEA Grapalat" w:eastAsia="Times New Roman" w:hAnsi="GHEA Grapalat" w:cs="Times New Roman"/>
          <w:b/>
          <w:lang w:val="hy-AM"/>
        </w:rPr>
        <w:t>պարտադիր</w:t>
      </w:r>
      <w:r w:rsidRPr="001E0F24">
        <w:rPr>
          <w:rFonts w:ascii="GHEA Grapalat" w:eastAsia="Times New Roman" w:hAnsi="GHEA Grapalat" w:cs="Times New Roman"/>
          <w:b/>
          <w:lang w:val="nl-NL"/>
        </w:rPr>
        <w:t xml:space="preserve"> </w:t>
      </w:r>
      <w:r w:rsidRPr="001E0F24">
        <w:rPr>
          <w:rFonts w:ascii="GHEA Grapalat" w:eastAsia="Times New Roman" w:hAnsi="GHEA Grapalat" w:cs="Times New Roman"/>
          <w:b/>
          <w:lang w:val="hy-AM"/>
        </w:rPr>
        <w:t>վավերապայմանները</w:t>
      </w:r>
      <w:r w:rsidRPr="001E0F24">
        <w:rPr>
          <w:rFonts w:ascii="GHEA Grapalat" w:eastAsia="Times New Roman" w:hAnsi="GHEA Grapalat" w:cs="Times New Roman"/>
          <w:b/>
          <w:lang w:val="nl-NL"/>
        </w:rPr>
        <w:t xml:space="preserve"> </w:t>
      </w:r>
      <w:r w:rsidRPr="001E0F24">
        <w:rPr>
          <w:rFonts w:ascii="GHEA Grapalat" w:eastAsia="Times New Roman" w:hAnsi="GHEA Grapalat" w:cs="Times New Roman"/>
          <w:b/>
          <w:lang w:val="hy-AM"/>
        </w:rPr>
        <w:t>և</w:t>
      </w:r>
      <w:r w:rsidRPr="001E0F24">
        <w:rPr>
          <w:rFonts w:ascii="GHEA Grapalat" w:eastAsia="Times New Roman" w:hAnsi="GHEA Grapalat" w:cs="Times New Roman"/>
          <w:b/>
          <w:lang w:val="nl-NL"/>
        </w:rPr>
        <w:t xml:space="preserve"> </w:t>
      </w:r>
      <w:r w:rsidRPr="001E0F24">
        <w:rPr>
          <w:rFonts w:ascii="GHEA Grapalat" w:eastAsia="Times New Roman" w:hAnsi="GHEA Grapalat" w:cs="Times New Roman"/>
          <w:b/>
          <w:lang w:val="hy-AM"/>
        </w:rPr>
        <w:t>լրացման</w:t>
      </w:r>
      <w:r w:rsidRPr="001E0F24">
        <w:rPr>
          <w:rFonts w:ascii="GHEA Grapalat" w:eastAsia="Times New Roman" w:hAnsi="GHEA Grapalat" w:cs="Times New Roman"/>
          <w:b/>
          <w:lang w:val="nl-NL"/>
        </w:rPr>
        <w:t xml:space="preserve"> </w:t>
      </w:r>
      <w:r w:rsidRPr="001E0F24">
        <w:rPr>
          <w:rFonts w:ascii="GHEA Grapalat" w:eastAsia="Times New Roman" w:hAnsi="GHEA Grapalat" w:cs="Times New Roman"/>
          <w:b/>
          <w:lang w:val="hy-AM"/>
        </w:rPr>
        <w:t>ուղեցույցը</w:t>
      </w:r>
    </w:p>
    <w:p w:rsidR="001E0F24" w:rsidRPr="001E0F24" w:rsidRDefault="001E0F24" w:rsidP="001E0F24">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E0F24" w:rsidRPr="001E0F24"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both"/>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Հ/Հ</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b/>
                <w:sz w:val="20"/>
                <w:szCs w:val="20"/>
                <w:lang w:val="en-US"/>
              </w:rPr>
            </w:pPr>
            <w:r w:rsidRPr="001E0F24">
              <w:rPr>
                <w:rFonts w:ascii="GHEA Grapalat" w:eastAsia="Times New Roman" w:hAnsi="GHEA Grapalat" w:cs="Times New Roman"/>
                <w:b/>
                <w:sz w:val="20"/>
                <w:szCs w:val="20"/>
                <w:lang w:val="en-US"/>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b/>
                <w:sz w:val="20"/>
                <w:szCs w:val="20"/>
                <w:lang w:val="en-US"/>
              </w:rPr>
            </w:pPr>
            <w:r w:rsidRPr="001E0F24">
              <w:rPr>
                <w:rFonts w:ascii="GHEA Grapalat" w:eastAsia="Times New Roman" w:hAnsi="GHEA Grapalat" w:cs="Times New Roman"/>
                <w:b/>
                <w:sz w:val="20"/>
                <w:szCs w:val="20"/>
                <w:lang w:val="en-US"/>
              </w:rPr>
              <w:t>Նշված դաշտի/</w:t>
            </w:r>
          </w:p>
          <w:p w:rsidR="001E0F24" w:rsidRPr="001E0F24" w:rsidRDefault="001E0F24" w:rsidP="001E0F24">
            <w:pPr>
              <w:spacing w:after="0" w:line="240" w:lineRule="auto"/>
              <w:jc w:val="center"/>
              <w:rPr>
                <w:rFonts w:ascii="GHEA Grapalat" w:eastAsia="Times New Roman" w:hAnsi="GHEA Grapalat" w:cs="Times New Roman"/>
                <w:b/>
                <w:sz w:val="20"/>
                <w:szCs w:val="20"/>
                <w:lang w:val="en-US"/>
              </w:rPr>
            </w:pPr>
            <w:r w:rsidRPr="001E0F24">
              <w:rPr>
                <w:rFonts w:ascii="GHEA Grapalat" w:eastAsia="Times New Roman" w:hAnsi="GHEA Grapalat" w:cs="Times New Roman"/>
                <w:b/>
                <w:sz w:val="20"/>
                <w:szCs w:val="20"/>
                <w:lang w:val="en-US"/>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b/>
                <w:sz w:val="20"/>
                <w:szCs w:val="20"/>
                <w:lang w:val="hy-AM"/>
              </w:rPr>
            </w:pPr>
            <w:r w:rsidRPr="001E0F24">
              <w:rPr>
                <w:rFonts w:ascii="GHEA Grapalat" w:eastAsia="Times New Roman" w:hAnsi="GHEA Grapalat" w:cs="Times New Roman"/>
                <w:b/>
                <w:sz w:val="20"/>
                <w:szCs w:val="20"/>
                <w:lang w:val="en-US"/>
              </w:rPr>
              <w:t>Վավերապայմանի լրացման պահանջը</w:t>
            </w:r>
            <w:r w:rsidRPr="001E0F24">
              <w:rPr>
                <w:rFonts w:ascii="GHEA Grapalat" w:eastAsia="Times New Roman" w:hAnsi="GHEA Grapalat" w:cs="Times New Roman"/>
                <w:b/>
                <w:sz w:val="20"/>
                <w:szCs w:val="20"/>
                <w:lang w:val="hy-AM"/>
              </w:rPr>
              <w:t xml:space="preserve"> </w:t>
            </w:r>
          </w:p>
          <w:p w:rsidR="001E0F24" w:rsidRPr="001E0F24" w:rsidRDefault="001E0F24" w:rsidP="001E0F24">
            <w:pPr>
              <w:spacing w:after="0" w:line="240" w:lineRule="auto"/>
              <w:jc w:val="center"/>
              <w:rPr>
                <w:rFonts w:ascii="GHEA Grapalat" w:eastAsia="Times New Roman" w:hAnsi="GHEA Grapalat" w:cs="Times New Roman"/>
                <w:b/>
                <w:sz w:val="20"/>
                <w:szCs w:val="20"/>
                <w:lang w:val="en-US"/>
              </w:rPr>
            </w:pPr>
            <w:r w:rsidRPr="001E0F24">
              <w:rPr>
                <w:rFonts w:ascii="GHEA Grapalat" w:eastAsia="Times New Roman" w:hAnsi="GHEA Grapalat" w:cs="Times New Roman"/>
                <w:b/>
                <w:sz w:val="20"/>
                <w:szCs w:val="20"/>
                <w:lang w:val="en-US"/>
              </w:rPr>
              <w:t>(</w:t>
            </w:r>
            <w:r w:rsidRPr="001E0F24">
              <w:rPr>
                <w:rFonts w:ascii="GHEA Grapalat" w:eastAsia="Times New Roman" w:hAnsi="GHEA Grapalat" w:cs="Times New Roman"/>
                <w:b/>
                <w:sz w:val="20"/>
                <w:szCs w:val="20"/>
                <w:lang w:val="hy-AM"/>
              </w:rPr>
              <w:t>գնումների գործընթացի հետ կապված</w:t>
            </w:r>
            <w:r w:rsidRPr="001E0F24">
              <w:rPr>
                <w:rFonts w:ascii="GHEA Grapalat" w:eastAsia="Times New Roman" w:hAnsi="GHEA Grapalat" w:cs="Times New Roman"/>
                <w:b/>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ind w:left="-588" w:firstLine="588"/>
              <w:jc w:val="center"/>
              <w:rPr>
                <w:rFonts w:ascii="GHEA Grapalat" w:eastAsia="Times New Roman" w:hAnsi="GHEA Grapalat" w:cs="Times New Roman"/>
                <w:b/>
                <w:sz w:val="20"/>
                <w:szCs w:val="20"/>
                <w:lang w:val="en-US"/>
              </w:rPr>
            </w:pPr>
            <w:r w:rsidRPr="001E0F24">
              <w:rPr>
                <w:rFonts w:ascii="GHEA Grapalat" w:eastAsia="Times New Roman" w:hAnsi="GHEA Grapalat" w:cs="Times New Roman"/>
                <w:b/>
                <w:sz w:val="20"/>
                <w:szCs w:val="20"/>
                <w:lang w:val="en-US"/>
              </w:rPr>
              <w:t>Վավերապայմանը</w:t>
            </w:r>
          </w:p>
          <w:p w:rsidR="001E0F24" w:rsidRPr="001E0F24" w:rsidRDefault="001E0F24" w:rsidP="001E0F24">
            <w:pPr>
              <w:spacing w:after="0" w:line="240" w:lineRule="auto"/>
              <w:ind w:left="-588" w:firstLine="588"/>
              <w:jc w:val="center"/>
              <w:rPr>
                <w:rFonts w:ascii="GHEA Grapalat" w:eastAsia="Times New Roman" w:hAnsi="GHEA Grapalat" w:cs="Times New Roman"/>
                <w:b/>
                <w:sz w:val="20"/>
                <w:szCs w:val="20"/>
                <w:lang w:val="en-US"/>
              </w:rPr>
            </w:pPr>
            <w:r w:rsidRPr="001E0F24">
              <w:rPr>
                <w:rFonts w:ascii="GHEA Grapalat" w:eastAsia="Times New Roman" w:hAnsi="GHEA Grapalat" w:cs="Times New Roman"/>
                <w:b/>
                <w:sz w:val="20"/>
                <w:szCs w:val="20"/>
                <w:lang w:val="en-US"/>
              </w:rPr>
              <w:t xml:space="preserve">լրացնող կողմը` </w:t>
            </w:r>
          </w:p>
          <w:p w:rsidR="001E0F24" w:rsidRPr="001E0F24" w:rsidRDefault="001E0F24" w:rsidP="001E0F24">
            <w:pPr>
              <w:spacing w:after="0" w:line="240" w:lineRule="auto"/>
              <w:ind w:left="-588" w:firstLine="588"/>
              <w:jc w:val="center"/>
              <w:rPr>
                <w:rFonts w:ascii="GHEA Grapalat" w:eastAsia="Times New Roman" w:hAnsi="GHEA Grapalat" w:cs="Times New Roman"/>
                <w:b/>
                <w:sz w:val="20"/>
                <w:szCs w:val="20"/>
                <w:lang w:val="en-US"/>
              </w:rPr>
            </w:pPr>
            <w:r w:rsidRPr="001E0F24">
              <w:rPr>
                <w:rFonts w:ascii="GHEA Grapalat" w:eastAsia="Times New Roman" w:hAnsi="GHEA Grapalat" w:cs="Times New Roman"/>
                <w:b/>
                <w:sz w:val="20"/>
                <w:szCs w:val="20"/>
                <w:lang w:val="en-US"/>
              </w:rPr>
              <w:t>շահառուն կամ վճարողը</w:t>
            </w:r>
          </w:p>
          <w:p w:rsidR="001E0F24" w:rsidRPr="001E0F24" w:rsidRDefault="001E0F24" w:rsidP="001E0F24">
            <w:pPr>
              <w:spacing w:after="0" w:line="240" w:lineRule="auto"/>
              <w:ind w:left="-588" w:firstLine="588"/>
              <w:jc w:val="center"/>
              <w:rPr>
                <w:rFonts w:ascii="GHEA Grapalat" w:eastAsia="Times New Roman" w:hAnsi="GHEA Grapalat" w:cs="Times New Roman"/>
                <w:b/>
                <w:sz w:val="20"/>
                <w:szCs w:val="20"/>
                <w:lang w:val="en-US"/>
              </w:rPr>
            </w:pPr>
            <w:r w:rsidRPr="001E0F24">
              <w:rPr>
                <w:rFonts w:ascii="GHEA Grapalat" w:eastAsia="Times New Roman" w:hAnsi="GHEA Grapalat" w:cs="Times New Roman"/>
                <w:b/>
                <w:sz w:val="20"/>
                <w:szCs w:val="20"/>
                <w:lang w:val="en-US"/>
              </w:rPr>
              <w:t>(</w:t>
            </w:r>
            <w:r w:rsidRPr="001E0F24">
              <w:rPr>
                <w:rFonts w:ascii="GHEA Grapalat" w:eastAsia="Times New Roman" w:hAnsi="GHEA Grapalat" w:cs="Times New Roman"/>
                <w:b/>
                <w:sz w:val="20"/>
                <w:szCs w:val="20"/>
                <w:lang w:val="hy-AM"/>
              </w:rPr>
              <w:t>գնումների գործընթացի հետ կապված</w:t>
            </w:r>
            <w:r w:rsidRPr="001E0F24">
              <w:rPr>
                <w:rFonts w:ascii="GHEA Grapalat" w:eastAsia="Times New Roman" w:hAnsi="GHEA Grapalat" w:cs="Times New Roman"/>
                <w:b/>
                <w:sz w:val="20"/>
                <w:szCs w:val="20"/>
                <w:lang w:val="en-US"/>
              </w:rPr>
              <w:t>)</w:t>
            </w:r>
          </w:p>
        </w:tc>
      </w:tr>
      <w:tr w:rsidR="001E0F24" w:rsidRPr="001E0F24"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b/>
                <w:sz w:val="20"/>
                <w:szCs w:val="20"/>
                <w:lang w:val="en-US"/>
              </w:rPr>
            </w:pPr>
            <w:r w:rsidRPr="001E0F24">
              <w:rPr>
                <w:rFonts w:ascii="GHEA Grapalat" w:eastAsia="Times New Roman" w:hAnsi="GHEA Grapalat" w:cs="Times New Roman"/>
                <w:b/>
                <w:sz w:val="20"/>
                <w:szCs w:val="20"/>
                <w:lang w:val="en-US"/>
              </w:rPr>
              <w:t>1</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b/>
                <w:sz w:val="20"/>
                <w:szCs w:val="20"/>
                <w:lang w:val="en-US"/>
              </w:rPr>
            </w:pPr>
            <w:r w:rsidRPr="001E0F24">
              <w:rPr>
                <w:rFonts w:ascii="GHEA Grapalat" w:eastAsia="Times New Roman" w:hAnsi="GHEA Grapalat" w:cs="Times New Roman"/>
                <w:b/>
                <w:sz w:val="20"/>
                <w:szCs w:val="20"/>
                <w:lang w:val="en-US"/>
              </w:rPr>
              <w:t>2</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b/>
                <w:sz w:val="20"/>
                <w:szCs w:val="20"/>
                <w:lang w:val="en-US"/>
              </w:rPr>
            </w:pPr>
            <w:r w:rsidRPr="001E0F24">
              <w:rPr>
                <w:rFonts w:ascii="GHEA Grapalat" w:eastAsia="Times New Roman" w:hAnsi="GHEA Grapalat" w:cs="Times New Roman"/>
                <w:b/>
                <w:sz w:val="20"/>
                <w:szCs w:val="20"/>
                <w:lang w:val="en-US"/>
              </w:rPr>
              <w:t>3</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b/>
                <w:sz w:val="20"/>
                <w:szCs w:val="20"/>
                <w:lang w:val="en-US"/>
              </w:rPr>
            </w:pPr>
            <w:r w:rsidRPr="001E0F24">
              <w:rPr>
                <w:rFonts w:ascii="GHEA Grapalat" w:eastAsia="Times New Roman" w:hAnsi="GHEA Grapalat" w:cs="Times New Roman"/>
                <w:b/>
                <w:sz w:val="20"/>
                <w:szCs w:val="20"/>
                <w:lang w:val="en-US"/>
              </w:rPr>
              <w:t>4</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b/>
                <w:sz w:val="20"/>
                <w:szCs w:val="20"/>
                <w:lang w:val="en-US"/>
              </w:rPr>
            </w:pPr>
            <w:r w:rsidRPr="001E0F24">
              <w:rPr>
                <w:rFonts w:ascii="GHEA Grapalat" w:eastAsia="Times New Roman" w:hAnsi="GHEA Grapalat" w:cs="Times New Roman"/>
                <w:b/>
                <w:sz w:val="20"/>
                <w:szCs w:val="20"/>
                <w:lang w:val="en-US"/>
              </w:rPr>
              <w:t>5</w:t>
            </w:r>
          </w:p>
        </w:tc>
      </w:tr>
      <w:tr w:rsidR="001E0F24" w:rsidRPr="00D44BC7"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Փաստաթղթի վրա նախապես լրացված է &lt;Վճարման պահանջագիր&gt;</w:t>
            </w:r>
          </w:p>
        </w:tc>
      </w:tr>
      <w:tr w:rsidR="001E0F24" w:rsidRPr="00D44BC7"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numPr>
                <w:ilvl w:val="0"/>
                <w:numId w:val="26"/>
              </w:numPr>
              <w:spacing w:after="0" w:line="240" w:lineRule="auto"/>
              <w:contextualSpacing/>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both"/>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լրացվում է շահառուի կողմից` վճարողի բանկին վճարման պահանջագիրը ներկայացնելիս</w:t>
            </w:r>
          </w:p>
        </w:tc>
      </w:tr>
      <w:tr w:rsidR="001E0F24" w:rsidRPr="00D44BC7"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numPr>
                <w:ilvl w:val="0"/>
                <w:numId w:val="26"/>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both"/>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ind w:left="132" w:hanging="132"/>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en-US"/>
              </w:rPr>
              <w:t>լրացվում է շահառուի կողմից` վճարողի բանկին վճարման պահանջագրի ներկայացման օրը</w:t>
            </w:r>
            <w:r w:rsidRPr="001E0F24">
              <w:rPr>
                <w:rFonts w:ascii="GHEA Grapalat" w:eastAsia="Times New Roman" w:hAnsi="GHEA Grapalat" w:cs="Times New Roman"/>
                <w:sz w:val="20"/>
                <w:szCs w:val="20"/>
                <w:lang w:val="hy-AM"/>
              </w:rPr>
              <w:t xml:space="preserve">: </w:t>
            </w:r>
          </w:p>
        </w:tc>
      </w:tr>
      <w:tr w:rsidR="001E0F24" w:rsidRPr="001E0F24"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numPr>
                <w:ilvl w:val="0"/>
                <w:numId w:val="26"/>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both"/>
              <w:rPr>
                <w:rFonts w:ascii="GHEA Grapalat" w:eastAsia="Times New Roman" w:hAnsi="GHEA Grapalat" w:cs="Times New Roman"/>
                <w:sz w:val="20"/>
                <w:szCs w:val="20"/>
                <w:lang w:val="en-US"/>
              </w:rPr>
            </w:pPr>
            <w:r w:rsidRPr="001E0F24">
              <w:rPr>
                <w:rFonts w:ascii="GHEA Grapalat" w:eastAsia="Times New Roman" w:hAnsi="GHEA Grapalat" w:cs="Sylfaen"/>
                <w:sz w:val="20"/>
                <w:szCs w:val="20"/>
                <w:lang w:val="hy-AM"/>
              </w:rPr>
              <w:t>Վճարողի անվանումը</w:t>
            </w:r>
            <w:r w:rsidRPr="001E0F24">
              <w:rPr>
                <w:rFonts w:ascii="GHEA Grapalat" w:eastAsia="Times New Roman" w:hAnsi="GHEA Grapalat" w:cs="Sylfaen"/>
                <w:sz w:val="20"/>
                <w:szCs w:val="20"/>
                <w:lang w:val="en-US"/>
              </w:rPr>
              <w:t>,</w:t>
            </w:r>
            <w:r w:rsidRPr="001E0F24">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Times New Roman"/>
                <w:sz w:val="20"/>
                <w:szCs w:val="20"/>
                <w:lang w:val="en-US"/>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ind w:left="252" w:hanging="252"/>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լրացվում է վճարողի կողմից</w:t>
            </w:r>
          </w:p>
        </w:tc>
      </w:tr>
      <w:tr w:rsidR="001E0F24" w:rsidRPr="001E0F24"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լրացվում է վճարողի կողմից</w:t>
            </w:r>
          </w:p>
        </w:tc>
      </w:tr>
      <w:tr w:rsidR="001E0F24" w:rsidRPr="001E0F24"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լրացվում է վճարողի կողմից</w:t>
            </w:r>
          </w:p>
        </w:tc>
      </w:tr>
      <w:tr w:rsidR="001E0F24" w:rsidRPr="001E0F24"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ոչ 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լրացվում է վճարողի կողմից</w:t>
            </w:r>
          </w:p>
        </w:tc>
      </w:tr>
      <w:tr w:rsidR="001E0F24" w:rsidRPr="001E0F24"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վճարողի ՀԾՀ</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ոչ 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 xml:space="preserve">լրացվում է Հայաստանի Հանրապետության նորմատիվ իրավական ակտերով </w:t>
            </w:r>
            <w:r w:rsidRPr="001E0F24">
              <w:rPr>
                <w:rFonts w:ascii="GHEA Grapalat" w:eastAsia="Times New Roman" w:hAnsi="GHEA Grapalat" w:cs="Times New Roman"/>
                <w:sz w:val="20"/>
                <w:szCs w:val="20"/>
                <w:lang w:val="en-US"/>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lastRenderedPageBreak/>
              <w:t>լրացվում է վճարողի կողմից</w:t>
            </w:r>
          </w:p>
        </w:tc>
      </w:tr>
      <w:tr w:rsidR="001E0F24" w:rsidRPr="00D44BC7"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շահառու</w:t>
            </w:r>
            <w:r w:rsidRPr="001E0F24">
              <w:rPr>
                <w:rFonts w:ascii="GHEA Grapalat" w:eastAsia="Times New Roman" w:hAnsi="GHEA Grapalat" w:cs="Sylfaen"/>
                <w:sz w:val="20"/>
                <w:szCs w:val="20"/>
                <w:lang w:val="hy-AM"/>
              </w:rPr>
              <w:t>ի  անվանումը</w:t>
            </w:r>
            <w:r w:rsidRPr="001E0F24">
              <w:rPr>
                <w:rFonts w:ascii="GHEA Grapalat" w:eastAsia="Times New Roman" w:hAnsi="GHEA Grapalat" w:cs="Sylfaen"/>
                <w:sz w:val="20"/>
                <w:szCs w:val="20"/>
                <w:lang w:val="en-US"/>
              </w:rPr>
              <w:t>,</w:t>
            </w:r>
            <w:r w:rsidRPr="001E0F24">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նախապես լրացվում է շահառուի կողմից` հրավերով</w:t>
            </w:r>
          </w:p>
        </w:tc>
      </w:tr>
      <w:tr w:rsidR="001E0F24" w:rsidRPr="001E0F24"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շահառուի Հ</w:t>
            </w:r>
            <w:r w:rsidRPr="001E0F24">
              <w:rPr>
                <w:rFonts w:ascii="GHEA Grapalat" w:eastAsia="Times New Roman" w:hAnsi="GHEA Grapalat" w:cs="Times New Roma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ոչ 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Sylfaen"/>
                <w:sz w:val="20"/>
                <w:szCs w:val="20"/>
                <w:lang w:val="en-US"/>
              </w:rPr>
              <w:t xml:space="preserve"> (</w:t>
            </w:r>
            <w:r w:rsidRPr="001E0F24">
              <w:rPr>
                <w:rFonts w:ascii="GHEA Grapalat" w:eastAsia="Times New Roman" w:hAnsi="GHEA Grapalat" w:cs="Sylfaen"/>
                <w:sz w:val="20"/>
                <w:szCs w:val="20"/>
                <w:lang w:val="hy-AM"/>
              </w:rPr>
              <w:t>գնումների հետ կապված գործընթացում չի լրացվում</w:t>
            </w:r>
            <w:r w:rsidRPr="001E0F24">
              <w:rPr>
                <w:rFonts w:ascii="GHEA Grapalat" w:eastAsia="Times New Roman" w:hAnsi="GHEA Grapalat"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Sylfaen"/>
                <w:sz w:val="20"/>
                <w:szCs w:val="20"/>
              </w:rPr>
              <w:t>(</w:t>
            </w:r>
            <w:r w:rsidRPr="001E0F24">
              <w:rPr>
                <w:rFonts w:ascii="GHEA Grapalat" w:eastAsia="Times New Roman" w:hAnsi="GHEA Grapalat" w:cs="Sylfaen"/>
                <w:sz w:val="20"/>
                <w:szCs w:val="20"/>
                <w:lang w:val="hy-AM"/>
              </w:rPr>
              <w:t>չի լրացվում</w:t>
            </w:r>
            <w:r w:rsidRPr="001E0F24">
              <w:rPr>
                <w:rFonts w:ascii="GHEA Grapalat" w:eastAsia="Times New Roman" w:hAnsi="GHEA Grapalat" w:cs="Sylfaen"/>
                <w:sz w:val="20"/>
                <w:szCs w:val="20"/>
              </w:rPr>
              <w:t>)</w:t>
            </w:r>
          </w:p>
        </w:tc>
      </w:tr>
      <w:tr w:rsidR="001E0F24" w:rsidRPr="00D44BC7"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ոչ 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նախապես լրացվում է շահառուի կողմից` հրավերով</w:t>
            </w:r>
          </w:p>
        </w:tc>
      </w:tr>
      <w:tr w:rsidR="001E0F24" w:rsidRPr="00D44BC7"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նախապես լրացվում է շահառուի կողմից` հրավերով</w:t>
            </w:r>
          </w:p>
        </w:tc>
      </w:tr>
      <w:tr w:rsidR="001E0F24" w:rsidRPr="00D44BC7"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լրացվում է շահառուի այն բանկային (</w:t>
            </w:r>
            <w:r w:rsidRPr="001E0F24">
              <w:rPr>
                <w:rFonts w:ascii="GHEA Grapalat" w:eastAsia="Times New Roman" w:hAnsi="GHEA Grapalat" w:cs="Times New Roman"/>
                <w:sz w:val="20"/>
                <w:szCs w:val="20"/>
                <w:lang w:val="hy-AM"/>
              </w:rPr>
              <w:t>գանձապետական</w:t>
            </w:r>
            <w:r w:rsidRPr="001E0F24">
              <w:rPr>
                <w:rFonts w:ascii="GHEA Grapalat" w:eastAsia="Times New Roman" w:hAnsi="GHEA Grapalat" w:cs="Times New Roman"/>
                <w:sz w:val="20"/>
                <w:szCs w:val="20"/>
                <w:lang w:val="en-US"/>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նախապես լրացվում է շահառուի կողմից` հրավերով</w:t>
            </w:r>
          </w:p>
        </w:tc>
      </w:tr>
      <w:tr w:rsidR="001E0F24" w:rsidRPr="001E0F24"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en-US"/>
              </w:rPr>
              <w:t>լրացվում է վճարողի կողմից</w:t>
            </w:r>
            <w:r w:rsidRPr="001E0F24">
              <w:rPr>
                <w:rFonts w:ascii="GHEA Grapalat" w:eastAsia="Times New Roman" w:hAnsi="GHEA Grapalat" w:cs="Times New Roman"/>
                <w:sz w:val="20"/>
                <w:szCs w:val="20"/>
                <w:lang w:val="hy-AM"/>
              </w:rPr>
              <w:t xml:space="preserve"> </w:t>
            </w:r>
          </w:p>
        </w:tc>
      </w:tr>
      <w:tr w:rsidR="001E0F24" w:rsidRPr="00D44BC7"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Sylfaen"/>
                <w:sz w:val="20"/>
                <w:szCs w:val="20"/>
                <w:lang w:val="hy-AM"/>
              </w:rPr>
              <w:t>Ակցեպտավորված գումարը՝  (թվերով</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և</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ոչ 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Sylfaen"/>
                <w:sz w:val="20"/>
                <w:szCs w:val="20"/>
                <w:lang w:val="hy-AM"/>
              </w:rPr>
              <w:t>(չի լրացվում եւ չի կիրառվում)</w:t>
            </w:r>
          </w:p>
        </w:tc>
      </w:tr>
      <w:tr w:rsidR="001E0F24" w:rsidRPr="001E0F24"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լրացվում է վճարողի կողմից</w:t>
            </w:r>
          </w:p>
        </w:tc>
      </w:tr>
      <w:tr w:rsidR="001E0F24" w:rsidRPr="00D44BC7"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en-US"/>
              </w:rPr>
              <w:t xml:space="preserve">Պարտադիր </w:t>
            </w:r>
            <w:r w:rsidRPr="001E0F24">
              <w:rPr>
                <w:rFonts w:ascii="GHEA Grapalat" w:eastAsia="Times New Roman" w:hAnsi="GHEA Grapalat" w:cs="Times New Roman"/>
                <w:sz w:val="20"/>
                <w:szCs w:val="20"/>
                <w:lang w:val="hy-AM"/>
              </w:rPr>
              <w:t xml:space="preserve">լրացվում է </w:t>
            </w:r>
            <w:r w:rsidRPr="001E0F24">
              <w:rPr>
                <w:rFonts w:ascii="GHEA Grapalat" w:eastAsia="Times New Roman" w:hAnsi="GHEA Grapalat" w:cs="Times New Roman"/>
                <w:sz w:val="20"/>
                <w:szCs w:val="20"/>
                <w:lang w:val="en-US"/>
              </w:rPr>
              <w:t>«</w:t>
            </w:r>
            <w:r w:rsidRPr="001E0F24">
              <w:rPr>
                <w:rFonts w:ascii="GHEA Grapalat" w:eastAsia="Times New Roman" w:hAnsi="GHEA Grapalat" w:cs="Times New Roman"/>
                <w:sz w:val="20"/>
                <w:szCs w:val="20"/>
                <w:lang w:val="hy-AM"/>
              </w:rPr>
              <w:t>պայմանագրի կատարման ապահովման համար</w:t>
            </w:r>
            <w:r w:rsidRPr="001E0F24">
              <w:rPr>
                <w:rFonts w:ascii="GHEA Grapalat" w:eastAsia="Times New Roman" w:hAnsi="GHEA Grapalat" w:cs="Times New Roman"/>
                <w:sz w:val="20"/>
                <w:szCs w:val="20"/>
                <w:lang w:val="en-US"/>
              </w:rPr>
              <w:t>»</w:t>
            </w:r>
            <w:r w:rsidRPr="001E0F24">
              <w:rPr>
                <w:rFonts w:ascii="GHEA Grapalat" w:eastAsia="Times New Roman" w:hAnsi="GHEA Grapalat" w:cs="Times New Roma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նախապես լրացվում է շահառուի կողմից` հրավերով</w:t>
            </w:r>
          </w:p>
        </w:tc>
      </w:tr>
      <w:tr w:rsidR="001E0F24" w:rsidRPr="001E0F24"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1E0F24">
              <w:rPr>
                <w:rFonts w:ascii="GHEA Grapalat" w:eastAsia="Times New Roman" w:hAnsi="GHEA Grapalat" w:cs="Times New Roman"/>
                <w:sz w:val="20"/>
                <w:szCs w:val="20"/>
                <w:lang w:val="hy-AM"/>
              </w:rPr>
              <w:t>,</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Times New Roman"/>
                <w:sz w:val="20"/>
                <w:szCs w:val="20"/>
                <w:lang w:val="en-US"/>
              </w:rPr>
              <w:t xml:space="preserve"> գնման ընթացակարգի ծածկագիրը</w:t>
            </w:r>
            <w:r w:rsidRPr="001E0F24">
              <w:rPr>
                <w:rFonts w:ascii="GHEA Grapalat" w:eastAsia="Times New Roman" w:hAnsi="GHEA Grapalat" w:cs="Arial"/>
                <w:sz w:val="20"/>
                <w:szCs w:val="20"/>
                <w:lang w:val="hy-AM"/>
              </w:rPr>
              <w:t xml:space="preserve"> ըստ տուժանքի </w:t>
            </w:r>
            <w:r w:rsidRPr="001E0F24">
              <w:rPr>
                <w:rFonts w:ascii="GHEA Grapalat" w:eastAsia="Times New Roman"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en-US"/>
              </w:rPr>
              <w:lastRenderedPageBreak/>
              <w:t xml:space="preserve">լրացվում է </w:t>
            </w:r>
            <w:r w:rsidRPr="001E0F24">
              <w:rPr>
                <w:rFonts w:ascii="GHEA Grapalat" w:eastAsia="Times New Roman" w:hAnsi="GHEA Grapalat" w:cs="Times New Roman"/>
                <w:sz w:val="20"/>
                <w:szCs w:val="20"/>
                <w:lang w:val="hy-AM"/>
              </w:rPr>
              <w:t>շահառու</w:t>
            </w:r>
            <w:r w:rsidRPr="001E0F24">
              <w:rPr>
                <w:rFonts w:ascii="GHEA Grapalat" w:eastAsia="Times New Roman" w:hAnsi="GHEA Grapalat" w:cs="Times New Roman"/>
                <w:sz w:val="20"/>
                <w:szCs w:val="20"/>
                <w:lang w:val="en-US"/>
              </w:rPr>
              <w:t>ի կողմից</w:t>
            </w:r>
          </w:p>
        </w:tc>
      </w:tr>
      <w:tr w:rsidR="001E0F24" w:rsidRPr="00D44BC7"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Del="0010680B"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Sylfaen"/>
                <w:sz w:val="20"/>
                <w:szCs w:val="20"/>
                <w:lang w:val="hy-AM"/>
              </w:rPr>
            </w:pPr>
            <w:r w:rsidRPr="001E0F24">
              <w:rPr>
                <w:rFonts w:ascii="GHEA Grapalat" w:eastAsia="Times New Roman" w:hAnsi="GHEA Grapalat" w:cs="Times New Roman"/>
                <w:sz w:val="20"/>
                <w:szCs w:val="20"/>
                <w:lang w:val="en-US"/>
              </w:rPr>
              <w:t>պարտադիր</w:t>
            </w:r>
            <w:r w:rsidRPr="001E0F24">
              <w:rPr>
                <w:rFonts w:ascii="GHEA Grapalat" w:eastAsia="Times New Roman" w:hAnsi="GHEA Grapalat" w:cs="Sylfaen"/>
                <w:sz w:val="20"/>
                <w:szCs w:val="20"/>
                <w:lang w:val="hy-AM"/>
              </w:rPr>
              <w:t xml:space="preserve"> </w:t>
            </w:r>
          </w:p>
          <w:p w:rsidR="001E0F24" w:rsidRPr="001E0F24" w:rsidRDefault="001E0F24" w:rsidP="001E0F24">
            <w:pPr>
              <w:spacing w:after="0" w:line="240" w:lineRule="auto"/>
              <w:jc w:val="center"/>
              <w:rPr>
                <w:rFonts w:ascii="GHEA Grapalat" w:eastAsia="Times New Roman" w:hAnsi="GHEA Grapalat" w:cs="Sylfaen"/>
                <w:sz w:val="20"/>
                <w:szCs w:val="20"/>
                <w:lang w:val="hy-AM"/>
              </w:rPr>
            </w:pPr>
            <w:r w:rsidRPr="001E0F24">
              <w:rPr>
                <w:rFonts w:ascii="GHEA Grapalat" w:eastAsia="Times New Roman" w:hAnsi="GHEA Grapalat" w:cs="Sylfaen"/>
                <w:sz w:val="20"/>
                <w:szCs w:val="20"/>
                <w:lang w:val="hy-AM"/>
              </w:rPr>
              <w:t xml:space="preserve">լրացվում է &lt;ակցեպտավորված վճարում&gt; բառերը, </w:t>
            </w:r>
          </w:p>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 xml:space="preserve">նախապես լրացվում է շահառուի կողմից </w:t>
            </w:r>
          </w:p>
        </w:tc>
      </w:tr>
      <w:tr w:rsidR="001E0F24" w:rsidRPr="001E0F24"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ոչ 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լրացվում է պահանջագրին կից ներկայացված փաստաթղթերի էջերի քանակը, որոնք պետք է տրամադրվեն վճարողին</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Times New Roman"/>
                <w:sz w:val="20"/>
                <w:szCs w:val="20"/>
                <w:lang w:val="en-US"/>
              </w:rPr>
              <w:t>(</w:t>
            </w:r>
            <w:r w:rsidRPr="001E0F24">
              <w:rPr>
                <w:rFonts w:ascii="GHEA Grapalat" w:eastAsia="Times New Roman" w:hAnsi="GHEA Grapalat" w:cs="Times New Roman"/>
                <w:sz w:val="20"/>
                <w:szCs w:val="20"/>
                <w:lang w:val="hy-AM"/>
              </w:rPr>
              <w:t>վճարողի բանկին</w:t>
            </w:r>
            <w:r w:rsidRPr="001E0F24">
              <w:rPr>
                <w:rFonts w:ascii="GHEA Grapalat" w:eastAsia="Times New Roman" w:hAnsi="GHEA Grapalat" w:cs="Times New Roman"/>
                <w:sz w:val="20"/>
                <w:szCs w:val="20"/>
                <w:lang w:val="en-US"/>
              </w:rPr>
              <w:t>)</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Եթ ե լրացվել է &lt;</w:t>
            </w:r>
            <w:r w:rsidRPr="001E0F24">
              <w:rPr>
                <w:rFonts w:ascii="GHEA Grapalat" w:eastAsia="Times New Roman" w:hAnsi="GHEA Grapalat" w:cs="Sylfaen"/>
                <w:sz w:val="20"/>
                <w:szCs w:val="20"/>
                <w:lang w:val="hy-AM"/>
              </w:rPr>
              <w:t>Վճարման կատարման հիմքեր&gt; դաշտը ապա այս տվյալը պարտադիր լրացվում է</w:t>
            </w:r>
            <w:r w:rsidRPr="001E0F24">
              <w:rPr>
                <w:rFonts w:ascii="GHEA Grapalat" w:eastAsia="Times New Roman" w:hAnsi="GHEA Grapalat"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լրացվում է շահառուի</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Times New Roman"/>
                <w:sz w:val="20"/>
                <w:szCs w:val="20"/>
                <w:lang w:val="en-US"/>
              </w:rPr>
              <w:t>կողմից</w:t>
            </w:r>
          </w:p>
        </w:tc>
      </w:tr>
      <w:tr w:rsidR="001E0F24" w:rsidRPr="00D44BC7"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2</w:t>
            </w:r>
            <w:r w:rsidRPr="001E0F24">
              <w:rPr>
                <w:rFonts w:ascii="GHEA Grapalat" w:eastAsia="Times New Roman" w:hAnsi="GHEA Grapalat" w:cs="Times New Roman"/>
                <w:sz w:val="20"/>
                <w:szCs w:val="20"/>
                <w:lang w:val="en-US"/>
              </w:rPr>
              <w:t>1.ա.</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en-US"/>
              </w:rPr>
              <w:t>այս դաշտը լրացվում</w:t>
            </w:r>
            <w:r w:rsidRPr="001E0F24">
              <w:rPr>
                <w:rFonts w:ascii="GHEA Grapalat" w:eastAsia="Times New Roman" w:hAnsi="GHEA Grapalat" w:cs="Times New Roman"/>
                <w:sz w:val="20"/>
                <w:szCs w:val="20"/>
                <w:lang w:val="hy-AM"/>
              </w:rPr>
              <w:t xml:space="preserve"> է վճարողի կողմից պահանջագրի ներկայացման դեպքում: Ընդ որում</w:t>
            </w:r>
            <w:r w:rsidRPr="001E0F24">
              <w:rPr>
                <w:rFonts w:ascii="GHEA Grapalat" w:eastAsia="Times New Roman" w:hAnsi="GHEA Grapalat" w:cs="Times New Roman"/>
                <w:sz w:val="20"/>
                <w:szCs w:val="20"/>
                <w:lang w:val="en-US"/>
              </w:rPr>
              <w:t xml:space="preserve"> եթե </w:t>
            </w:r>
            <w:r w:rsidRPr="001E0F24">
              <w:rPr>
                <w:rFonts w:ascii="GHEA Grapalat" w:eastAsia="Times New Roman" w:hAnsi="GHEA Grapalat" w:cs="Sylfaen"/>
                <w:sz w:val="20"/>
                <w:szCs w:val="20"/>
                <w:lang w:val="hy-AM"/>
              </w:rPr>
              <w:t xml:space="preserve">Վճարման պայմաններ դաշտում </w:t>
            </w:r>
            <w:r w:rsidRPr="001E0F24">
              <w:rPr>
                <w:rFonts w:ascii="GHEA Grapalat" w:eastAsia="Times New Roman" w:hAnsi="GHEA Grapalat" w:cs="Times New Roman"/>
                <w:sz w:val="20"/>
                <w:szCs w:val="20"/>
                <w:lang w:val="hy-AM"/>
              </w:rPr>
              <w:t>նշված է &lt;ակցեպտավորված վճարում&gt; ապա</w:t>
            </w:r>
            <w:r w:rsidRPr="001E0F24">
              <w:rPr>
                <w:rFonts w:ascii="GHEA Grapalat" w:eastAsia="Times New Roman" w:hAnsi="GHEA Grapalat" w:cs="Sylfaen"/>
                <w:sz w:val="20"/>
                <w:szCs w:val="20"/>
                <w:lang w:val="hy-AM"/>
              </w:rPr>
              <w:t xml:space="preserve"> </w:t>
            </w:r>
            <w:r w:rsidRPr="001E0F24">
              <w:rPr>
                <w:rFonts w:ascii="GHEA Grapalat" w:eastAsia="Times New Roman" w:hAnsi="GHEA Grapalat" w:cs="Times New Roman"/>
                <w:sz w:val="20"/>
                <w:szCs w:val="20"/>
                <w:lang w:val="en-US"/>
              </w:rPr>
              <w:t>վճարող</w:t>
            </w:r>
            <w:r w:rsidRPr="001E0F24">
              <w:rPr>
                <w:rFonts w:ascii="GHEA Grapalat" w:eastAsia="Times New Roman" w:hAnsi="GHEA Grapalat" w:cs="Times New Roman"/>
                <w:sz w:val="20"/>
                <w:szCs w:val="20"/>
                <w:lang w:val="hy-AM"/>
              </w:rPr>
              <w:t xml:space="preserve">ը ստորագրելով՝ </w:t>
            </w:r>
            <w:r w:rsidRPr="001E0F24">
              <w:rPr>
                <w:rFonts w:ascii="GHEA Grapalat" w:eastAsia="Times New Roman" w:hAnsi="GHEA Grapalat" w:cs="Sylfaen"/>
                <w:sz w:val="20"/>
                <w:szCs w:val="20"/>
                <w:lang w:val="hy-AM"/>
              </w:rPr>
              <w:t xml:space="preserve">նախապես </w:t>
            </w:r>
            <w:r w:rsidRPr="001E0F24">
              <w:rPr>
                <w:rFonts w:ascii="GHEA Grapalat" w:eastAsia="Times New Roman" w:hAnsi="GHEA Grapalat" w:cs="Times New Roman"/>
                <w:sz w:val="20"/>
                <w:szCs w:val="20"/>
                <w:lang w:val="hy-AM"/>
              </w:rPr>
              <w:t xml:space="preserve">համաձայնվում  </w:t>
            </w:r>
            <w:r w:rsidRPr="001E0F24">
              <w:rPr>
                <w:rFonts w:ascii="GHEA Grapalat" w:eastAsia="Times New Roman" w:hAnsi="GHEA Grapalat" w:cs="Sylfaen"/>
                <w:sz w:val="20"/>
                <w:szCs w:val="20"/>
                <w:lang w:val="hy-AM"/>
              </w:rPr>
              <w:t xml:space="preserve">  </w:t>
            </w:r>
            <w:r w:rsidRPr="001E0F24">
              <w:rPr>
                <w:rFonts w:ascii="GHEA Grapalat" w:eastAsia="Times New Roman" w:hAnsi="GHEA Grapalat" w:cs="Times New Roma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 xml:space="preserve">ստորագրվում է վճարողի կողմից կամ </w:t>
            </w:r>
          </w:p>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դրվում է վճարողի էլեկտրոնային ստորագրությունը</w:t>
            </w:r>
          </w:p>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p>
        </w:tc>
      </w:tr>
      <w:tr w:rsidR="001E0F24" w:rsidRPr="00D44BC7" w:rsidTr="001E0F24">
        <w:tc>
          <w:tcPr>
            <w:tcW w:w="720" w:type="dxa"/>
            <w:tcBorders>
              <w:top w:val="single" w:sz="4" w:space="0" w:color="auto"/>
              <w:left w:val="single" w:sz="4" w:space="0" w:color="auto"/>
              <w:bottom w:val="single" w:sz="4" w:space="0" w:color="auto"/>
              <w:right w:val="single" w:sz="4" w:space="0" w:color="auto"/>
            </w:tcBorders>
            <w:vAlign w:val="center"/>
          </w:tcPr>
          <w:p w:rsidR="001E0F24" w:rsidRPr="001E0F24" w:rsidRDefault="001E0F24" w:rsidP="001E0F24">
            <w:pPr>
              <w:spacing w:after="0" w:line="240" w:lineRule="auto"/>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2</w:t>
            </w:r>
            <w:r w:rsidRPr="001E0F24">
              <w:rPr>
                <w:rFonts w:ascii="GHEA Grapalat" w:eastAsia="Times New Roman" w:hAnsi="GHEA Grapalat" w:cs="Times New Roman"/>
                <w:sz w:val="20"/>
                <w:szCs w:val="20"/>
                <w:lang w:val="en-US"/>
              </w:rPr>
              <w:t>1.բ.</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 xml:space="preserve">պարտադիր` </w:t>
            </w:r>
          </w:p>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en-US"/>
              </w:rPr>
              <w:t>կնիքի առկայության դեպքում</w:t>
            </w:r>
            <w:r w:rsidRPr="001E0F24">
              <w:rPr>
                <w:rFonts w:ascii="GHEA Grapalat" w:eastAsia="Times New Roman" w:hAnsi="GHEA Grapalat" w:cs="Times New Roma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 xml:space="preserve">կնքվում է վճարողի կողմից </w:t>
            </w:r>
          </w:p>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թղթային եղանակով ներկայացնելիս</w:t>
            </w:r>
          </w:p>
        </w:tc>
      </w:tr>
      <w:tr w:rsidR="001E0F24" w:rsidRPr="001E0F24"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22</w:t>
            </w:r>
            <w:r w:rsidRPr="001E0F24">
              <w:rPr>
                <w:rFonts w:ascii="GHEA Grapalat" w:eastAsia="Times New Roman" w:hAnsi="GHEA Grapalat"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r w:rsidRPr="001E0F24">
              <w:rPr>
                <w:rFonts w:ascii="GHEA Grapalat" w:eastAsia="Times New Roman" w:hAnsi="GHEA Grapalat" w:cs="Times New Roman"/>
                <w:sz w:val="20"/>
                <w:szCs w:val="20"/>
                <w:lang w:val="hy-AM"/>
              </w:rPr>
              <w:t>՝</w:t>
            </w:r>
            <w:r w:rsidRPr="001E0F24">
              <w:rPr>
                <w:rFonts w:ascii="GHEA Grapalat" w:eastAsia="Times New Roman" w:hAnsi="GHEA Grapalat" w:cs="Times New Roman"/>
                <w:sz w:val="20"/>
                <w:szCs w:val="20"/>
                <w:lang w:val="en-US"/>
              </w:rPr>
              <w:t xml:space="preserve"> </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ստորագրվում է շահառուի կողմից</w:t>
            </w:r>
          </w:p>
        </w:tc>
      </w:tr>
      <w:tr w:rsidR="001E0F24" w:rsidRPr="00D44BC7" w:rsidTr="001E0F24">
        <w:tc>
          <w:tcPr>
            <w:tcW w:w="720" w:type="dxa"/>
            <w:tcBorders>
              <w:top w:val="single" w:sz="4" w:space="0" w:color="auto"/>
              <w:left w:val="single" w:sz="4" w:space="0" w:color="auto"/>
              <w:bottom w:val="single" w:sz="4" w:space="0" w:color="auto"/>
              <w:right w:val="single" w:sz="4" w:space="0" w:color="auto"/>
            </w:tcBorders>
            <w:vAlign w:val="center"/>
          </w:tcPr>
          <w:p w:rsidR="001E0F24" w:rsidRPr="001E0F24" w:rsidRDefault="001E0F24" w:rsidP="001E0F24">
            <w:pPr>
              <w:spacing w:after="0" w:line="240" w:lineRule="auto"/>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22</w:t>
            </w:r>
            <w:r w:rsidRPr="001E0F24">
              <w:rPr>
                <w:rFonts w:ascii="GHEA Grapalat" w:eastAsia="Times New Roman" w:hAnsi="GHEA Grapalat"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 xml:space="preserve">պարտադիր` </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en-US"/>
              </w:rPr>
              <w:t>կնքվում է շահառուի կողմից</w:t>
            </w:r>
            <w:r w:rsidRPr="001E0F24">
              <w:rPr>
                <w:rFonts w:ascii="GHEA Grapalat" w:eastAsia="Times New Roman" w:hAnsi="GHEA Grapalat" w:cs="Times New Roman"/>
                <w:sz w:val="20"/>
                <w:szCs w:val="20"/>
                <w:lang w:val="hy-AM"/>
              </w:rPr>
              <w:t xml:space="preserve"> </w:t>
            </w:r>
          </w:p>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թղթային եղանակով բանկ ներկայացնելիս</w:t>
            </w:r>
          </w:p>
        </w:tc>
      </w:tr>
      <w:tr w:rsidR="001E0F24" w:rsidRPr="00D44BC7"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2</w:t>
            </w:r>
            <w:r w:rsidRPr="001E0F24">
              <w:rPr>
                <w:rFonts w:ascii="GHEA Grapalat" w:eastAsia="Times New Roman" w:hAnsi="GHEA Grapalat" w:cs="Times New Roman"/>
                <w:sz w:val="20"/>
                <w:szCs w:val="20"/>
                <w:lang w:val="hy-AM"/>
              </w:rPr>
              <w:t>3</w:t>
            </w:r>
            <w:r w:rsidRPr="001E0F24">
              <w:rPr>
                <w:rFonts w:ascii="GHEA Grapalat" w:eastAsia="Times New Roman" w:hAnsi="GHEA Grapalat"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վճարման պահանջագիրը վճարողին սպասարկող ֆինանսական կազմակերպության</w:t>
            </w:r>
            <w:r w:rsidRPr="001E0F24">
              <w:rPr>
                <w:rFonts w:ascii="GHEA Grapalat" w:eastAsia="Times New Roman" w:hAnsi="GHEA Grapalat" w:cs="Times New Roman"/>
                <w:sz w:val="20"/>
                <w:szCs w:val="20"/>
                <w:lang w:val="hy-AM"/>
              </w:rPr>
              <w:t>ը</w:t>
            </w:r>
            <w:r w:rsidRPr="001E0F24">
              <w:rPr>
                <w:rFonts w:ascii="GHEA Grapalat" w:eastAsia="Times New Roman" w:hAnsi="GHEA Grapalat" w:cs="Times New Roman"/>
                <w:sz w:val="20"/>
                <w:szCs w:val="20"/>
                <w:lang w:val="en-US"/>
              </w:rPr>
              <w:t xml:space="preserve"> թղթային եղանակով </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Times New Roman"/>
                <w:sz w:val="20"/>
                <w:szCs w:val="20"/>
                <w:lang w:val="en-US"/>
              </w:rPr>
              <w:t>ներկայաց</w:t>
            </w:r>
            <w:r w:rsidRPr="001E0F24">
              <w:rPr>
                <w:rFonts w:ascii="GHEA Grapalat" w:eastAsia="Times New Roman" w:hAnsi="GHEA Grapalat" w:cs="Times New Roman"/>
                <w:sz w:val="20"/>
                <w:szCs w:val="20"/>
                <w:lang w:val="hy-AM"/>
              </w:rPr>
              <w:t>ված լի</w:t>
            </w:r>
            <w:r w:rsidRPr="001E0F24">
              <w:rPr>
                <w:rFonts w:ascii="GHEA Grapalat" w:eastAsia="Times New Roman" w:hAnsi="GHEA Grapalat" w:cs="Times New Roman"/>
                <w:sz w:val="20"/>
                <w:szCs w:val="20"/>
                <w:lang w:val="en-US"/>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p>
        </w:tc>
      </w:tr>
      <w:tr w:rsidR="001E0F24" w:rsidRPr="00D44BC7" w:rsidTr="001E0F24">
        <w:tc>
          <w:tcPr>
            <w:tcW w:w="720" w:type="dxa"/>
            <w:tcBorders>
              <w:top w:val="single" w:sz="4" w:space="0" w:color="auto"/>
              <w:left w:val="single" w:sz="4" w:space="0" w:color="auto"/>
              <w:bottom w:val="single" w:sz="4" w:space="0" w:color="auto"/>
              <w:right w:val="single" w:sz="4" w:space="0" w:color="auto"/>
            </w:tcBorders>
            <w:vAlign w:val="center"/>
          </w:tcPr>
          <w:p w:rsidR="001E0F24" w:rsidRPr="001E0F24" w:rsidRDefault="001E0F24" w:rsidP="001E0F24">
            <w:pPr>
              <w:spacing w:after="0" w:line="240" w:lineRule="auto"/>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2</w:t>
            </w:r>
            <w:r w:rsidRPr="001E0F24">
              <w:rPr>
                <w:rFonts w:ascii="GHEA Grapalat" w:eastAsia="Times New Roman" w:hAnsi="GHEA Grapalat" w:cs="Times New Roman"/>
                <w:sz w:val="20"/>
                <w:szCs w:val="20"/>
                <w:lang w:val="hy-AM"/>
              </w:rPr>
              <w:t>3</w:t>
            </w:r>
            <w:r w:rsidRPr="001E0F24">
              <w:rPr>
                <w:rFonts w:ascii="GHEA Grapalat" w:eastAsia="Times New Roman" w:hAnsi="GHEA Grapalat"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վճարողին սպասարկող ֆինանսական կազմակերպությա</w:t>
            </w:r>
            <w:r w:rsidRPr="001E0F24">
              <w:rPr>
                <w:rFonts w:ascii="GHEA Grapalat" w:eastAsia="Times New Roman" w:hAnsi="GHEA Grapalat" w:cs="Times New Roman"/>
                <w:sz w:val="20"/>
                <w:szCs w:val="20"/>
                <w:lang w:val="en-US"/>
              </w:rPr>
              <w:lastRenderedPageBreak/>
              <w:t xml:space="preserve">ն (մասնաճյուղի) </w:t>
            </w:r>
            <w:r w:rsidRPr="001E0F24">
              <w:rPr>
                <w:rFonts w:ascii="GHEA Grapalat" w:eastAsia="Times New Roman" w:hAnsi="GHEA Grapalat" w:cs="Times New Roman"/>
                <w:sz w:val="20"/>
                <w:szCs w:val="20"/>
                <w:lang w:val="hy-AM"/>
              </w:rPr>
              <w:t>դրոշմա</w:t>
            </w:r>
            <w:r w:rsidRPr="001E0F24">
              <w:rPr>
                <w:rFonts w:ascii="GHEA Grapalat" w:eastAsia="Times New Roman" w:hAnsi="GHEA Grapalat" w:cs="Times New Roman"/>
                <w:sz w:val="20"/>
                <w:szCs w:val="20"/>
                <w:lang w:val="en-US"/>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 xml:space="preserve">վճարման պահանջագիրը վճարողին սպասարկող ֆինանսական </w:t>
            </w:r>
            <w:r w:rsidRPr="001E0F24">
              <w:rPr>
                <w:rFonts w:ascii="GHEA Grapalat" w:eastAsia="Times New Roman" w:hAnsi="GHEA Grapalat" w:cs="Times New Roman"/>
                <w:sz w:val="20"/>
                <w:szCs w:val="20"/>
                <w:lang w:val="en-US"/>
              </w:rPr>
              <w:lastRenderedPageBreak/>
              <w:t>կազմակերպության</w:t>
            </w:r>
            <w:r w:rsidRPr="001E0F24">
              <w:rPr>
                <w:rFonts w:ascii="GHEA Grapalat" w:eastAsia="Times New Roman" w:hAnsi="GHEA Grapalat" w:cs="Times New Roman"/>
                <w:sz w:val="20"/>
                <w:szCs w:val="20"/>
                <w:lang w:val="hy-AM"/>
              </w:rPr>
              <w:t>ը</w:t>
            </w:r>
            <w:r w:rsidRPr="001E0F24">
              <w:rPr>
                <w:rFonts w:ascii="GHEA Grapalat" w:eastAsia="Times New Roman" w:hAnsi="GHEA Grapalat" w:cs="Times New Roman"/>
                <w:sz w:val="20"/>
                <w:szCs w:val="20"/>
                <w:lang w:val="en-US"/>
              </w:rPr>
              <w:t xml:space="preserve"> թղթային եղանակով ներկայաց</w:t>
            </w:r>
            <w:r w:rsidRPr="001E0F24">
              <w:rPr>
                <w:rFonts w:ascii="GHEA Grapalat" w:eastAsia="Times New Roman" w:hAnsi="GHEA Grapalat" w:cs="Times New Roman"/>
                <w:sz w:val="20"/>
                <w:szCs w:val="20"/>
                <w:lang w:val="hy-AM"/>
              </w:rPr>
              <w:t>ված լի</w:t>
            </w:r>
            <w:r w:rsidRPr="001E0F24">
              <w:rPr>
                <w:rFonts w:ascii="GHEA Grapalat" w:eastAsia="Times New Roman" w:hAnsi="GHEA Grapalat" w:cs="Times New Roman"/>
                <w:sz w:val="20"/>
                <w:szCs w:val="20"/>
                <w:lang w:val="en-US"/>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p>
        </w:tc>
      </w:tr>
      <w:tr w:rsidR="001E0F24" w:rsidRPr="00D44BC7"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en-US"/>
              </w:rPr>
              <w:t>2</w:t>
            </w:r>
            <w:r w:rsidRPr="001E0F24">
              <w:rPr>
                <w:rFonts w:ascii="GHEA Grapalat" w:eastAsia="Times New Roman" w:hAnsi="GHEA Grapalat" w:cs="Times New Roman"/>
                <w:sz w:val="20"/>
                <w:szCs w:val="20"/>
                <w:lang w:val="hy-AM"/>
              </w:rPr>
              <w:t>3</w:t>
            </w:r>
            <w:r w:rsidRPr="001E0F24">
              <w:rPr>
                <w:rFonts w:ascii="GHEA Grapalat" w:eastAsia="Times New Roman" w:hAnsi="GHEA Grapalat" w:cs="Times New Roman"/>
                <w:sz w:val="20"/>
                <w:szCs w:val="20"/>
                <w:lang w:val="en-US"/>
              </w:rPr>
              <w:t>.</w:t>
            </w:r>
            <w:r w:rsidRPr="001E0F24">
              <w:rPr>
                <w:rFonts w:ascii="GHEA Grapalat" w:eastAsia="Times New Roman" w:hAnsi="GHEA Grapalat" w:cs="Times New Roma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p>
        </w:tc>
      </w:tr>
      <w:tr w:rsidR="001E0F24" w:rsidRPr="00D44BC7"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2</w:t>
            </w:r>
            <w:r w:rsidRPr="001E0F24">
              <w:rPr>
                <w:rFonts w:ascii="GHEA Grapalat" w:eastAsia="Times New Roman" w:hAnsi="GHEA Grapalat" w:cs="Times New Roman"/>
                <w:sz w:val="20"/>
                <w:szCs w:val="20"/>
                <w:lang w:val="hy-AM"/>
              </w:rPr>
              <w:t>4</w:t>
            </w:r>
            <w:r w:rsidRPr="001E0F24">
              <w:rPr>
                <w:rFonts w:ascii="GHEA Grapalat" w:eastAsia="Times New Roman" w:hAnsi="GHEA Grapalat"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ոչ 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 xml:space="preserve">լրացվում է </w:t>
            </w:r>
            <w:r w:rsidRPr="001E0F24">
              <w:rPr>
                <w:rFonts w:ascii="GHEA Grapalat" w:eastAsia="Times New Roman" w:hAnsi="GHEA Grapalat" w:cs="Times New Roman"/>
                <w:sz w:val="20"/>
                <w:szCs w:val="20"/>
                <w:lang w:val="en-US"/>
              </w:rPr>
              <w:t>վճարման պահանջագիրը շահառուին սպասարկող ֆինանսական կազմակերպության</w:t>
            </w:r>
            <w:r w:rsidRPr="001E0F24">
              <w:rPr>
                <w:rFonts w:ascii="GHEA Grapalat" w:eastAsia="Times New Roman" w:hAnsi="GHEA Grapalat" w:cs="Times New Roman"/>
                <w:sz w:val="20"/>
                <w:szCs w:val="20"/>
                <w:lang w:val="hy-AM"/>
              </w:rPr>
              <w:t xml:space="preserve">ը </w:t>
            </w:r>
            <w:r w:rsidRPr="001E0F24">
              <w:rPr>
                <w:rFonts w:ascii="GHEA Grapalat" w:eastAsia="Times New Roman" w:hAnsi="GHEA Grapalat" w:cs="Times New Roman"/>
                <w:sz w:val="20"/>
                <w:szCs w:val="20"/>
                <w:lang w:val="en-US"/>
              </w:rPr>
              <w:t xml:space="preserve"> ներկայաց</w:t>
            </w:r>
            <w:r w:rsidRPr="001E0F24">
              <w:rPr>
                <w:rFonts w:ascii="GHEA Grapalat" w:eastAsia="Times New Roman" w:hAnsi="GHEA Grapalat" w:cs="Times New Roman"/>
                <w:sz w:val="20"/>
                <w:szCs w:val="20"/>
                <w:lang w:val="hy-AM"/>
              </w:rPr>
              <w:t>վ</w:t>
            </w:r>
            <w:r w:rsidRPr="001E0F24">
              <w:rPr>
                <w:rFonts w:ascii="GHEA Grapalat" w:eastAsia="Times New Roman" w:hAnsi="GHEA Grapalat" w:cs="Times New Roman"/>
                <w:sz w:val="20"/>
                <w:szCs w:val="20"/>
                <w:lang w:val="en-US"/>
              </w:rPr>
              <w:t>ելու դեպքում</w:t>
            </w:r>
            <w:r w:rsidRPr="001E0F24">
              <w:rPr>
                <w:rFonts w:ascii="GHEA Grapalat" w:eastAsia="Times New Roman" w:hAnsi="GHEA Grapalat" w:cs="Times New Roman"/>
                <w:sz w:val="20"/>
                <w:szCs w:val="20"/>
                <w:lang w:val="hy-AM"/>
              </w:rPr>
              <w:t xml:space="preserve">, որտեղ </w:t>
            </w:r>
            <w:r w:rsidRPr="001E0F24" w:rsidDel="00DF049B">
              <w:rPr>
                <w:rFonts w:ascii="GHEA Grapalat" w:eastAsia="Times New Roman" w:hAnsi="GHEA Grapalat" w:cs="Times New Roman"/>
                <w:sz w:val="20"/>
                <w:szCs w:val="20"/>
                <w:lang w:val="hy-AM"/>
              </w:rPr>
              <w:t xml:space="preserve"> </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Times New Roman"/>
                <w:sz w:val="20"/>
                <w:szCs w:val="20"/>
                <w:lang w:val="en-US"/>
              </w:rPr>
              <w:t xml:space="preserve">աշխատակցի ստորագրությունը </w:t>
            </w:r>
            <w:r w:rsidRPr="001E0F24">
              <w:rPr>
                <w:rFonts w:ascii="GHEA Grapalat" w:eastAsia="Times New Roman" w:hAnsi="GHEA Grapalat" w:cs="Times New Roman"/>
                <w:sz w:val="20"/>
                <w:szCs w:val="20"/>
                <w:lang w:val="hy-AM"/>
              </w:rPr>
              <w:t xml:space="preserve">դրվում է </w:t>
            </w:r>
            <w:r w:rsidRPr="001E0F24">
              <w:rPr>
                <w:rFonts w:ascii="GHEA Grapalat" w:eastAsia="Times New Roman" w:hAnsi="GHEA Grapalat" w:cs="Times New Roman"/>
                <w:sz w:val="20"/>
                <w:szCs w:val="20"/>
                <w:lang w:val="en-US"/>
              </w:rPr>
              <w:t>թղթային եղանակով ներկայաց</w:t>
            </w:r>
            <w:r w:rsidRPr="001E0F24">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p>
        </w:tc>
      </w:tr>
      <w:tr w:rsidR="001E0F24" w:rsidRPr="00D44BC7"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2</w:t>
            </w:r>
            <w:r w:rsidRPr="001E0F24">
              <w:rPr>
                <w:rFonts w:ascii="GHEA Grapalat" w:eastAsia="Times New Roman" w:hAnsi="GHEA Grapalat" w:cs="Times New Roman"/>
                <w:sz w:val="20"/>
                <w:szCs w:val="20"/>
                <w:lang w:val="hy-AM"/>
              </w:rPr>
              <w:t>4</w:t>
            </w:r>
            <w:r w:rsidRPr="001E0F24">
              <w:rPr>
                <w:rFonts w:ascii="GHEA Grapalat" w:eastAsia="Times New Roman" w:hAnsi="GHEA Grapalat"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 xml:space="preserve">շահառռւին սպասարկող ֆինանսական կազմակերպության (մասնաճյուղի) </w:t>
            </w:r>
            <w:r w:rsidRPr="001E0F24">
              <w:rPr>
                <w:rFonts w:ascii="GHEA Grapalat" w:eastAsia="Times New Roman" w:hAnsi="GHEA Grapalat" w:cs="Times New Roman"/>
                <w:sz w:val="20"/>
                <w:szCs w:val="20"/>
                <w:lang w:val="hy-AM"/>
              </w:rPr>
              <w:t>դրոշմա</w:t>
            </w:r>
            <w:r w:rsidRPr="001E0F24">
              <w:rPr>
                <w:rFonts w:ascii="GHEA Grapalat" w:eastAsia="Times New Roman" w:hAnsi="GHEA Grapalat" w:cs="Times New Roman"/>
                <w:sz w:val="20"/>
                <w:szCs w:val="20"/>
                <w:lang w:val="en-US"/>
              </w:rPr>
              <w:t>կնիքը</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 xml:space="preserve">ոչ </w:t>
            </w:r>
            <w:r w:rsidRPr="001E0F24">
              <w:rPr>
                <w:rFonts w:ascii="GHEA Grapalat" w:eastAsia="Times New Roman" w:hAnsi="GHEA Grapalat" w:cs="Times New Roman"/>
                <w:sz w:val="20"/>
                <w:szCs w:val="20"/>
                <w:lang w:val="en-US"/>
              </w:rPr>
              <w:t>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 xml:space="preserve">լրացվում է </w:t>
            </w:r>
            <w:r w:rsidRPr="001E0F24">
              <w:rPr>
                <w:rFonts w:ascii="GHEA Grapalat" w:eastAsia="Times New Roman" w:hAnsi="GHEA Grapalat" w:cs="Times New Roman"/>
                <w:sz w:val="20"/>
                <w:szCs w:val="20"/>
                <w:lang w:val="en-US"/>
              </w:rPr>
              <w:t xml:space="preserve">վճարման պահանջագիրը </w:t>
            </w:r>
            <w:r w:rsidRPr="001E0F24">
              <w:rPr>
                <w:rFonts w:ascii="GHEA Grapalat" w:eastAsia="Times New Roman" w:hAnsi="GHEA Grapalat" w:cs="Times New Roman"/>
                <w:sz w:val="20"/>
                <w:szCs w:val="20"/>
                <w:lang w:val="hy-AM"/>
              </w:rPr>
              <w:t xml:space="preserve">վերջինիս </w:t>
            </w:r>
            <w:r w:rsidRPr="001E0F24">
              <w:rPr>
                <w:rFonts w:ascii="GHEA Grapalat" w:eastAsia="Times New Roman" w:hAnsi="GHEA Grapalat" w:cs="Times New Roman"/>
                <w:sz w:val="20"/>
                <w:szCs w:val="20"/>
                <w:lang w:val="en-US"/>
              </w:rPr>
              <w:t>ներկայաց</w:t>
            </w:r>
            <w:r w:rsidRPr="001E0F24">
              <w:rPr>
                <w:rFonts w:ascii="GHEA Grapalat" w:eastAsia="Times New Roman" w:hAnsi="GHEA Grapalat" w:cs="Times New Roman"/>
                <w:sz w:val="20"/>
                <w:szCs w:val="20"/>
                <w:lang w:val="hy-AM"/>
              </w:rPr>
              <w:t>վ</w:t>
            </w:r>
            <w:r w:rsidRPr="001E0F24">
              <w:rPr>
                <w:rFonts w:ascii="GHEA Grapalat" w:eastAsia="Times New Roman" w:hAnsi="GHEA Grapalat" w:cs="Times New Roman"/>
                <w:sz w:val="20"/>
                <w:szCs w:val="20"/>
                <w:lang w:val="en-US"/>
              </w:rPr>
              <w:t>ելու դեպքում</w:t>
            </w:r>
            <w:r w:rsidRPr="001E0F24">
              <w:rPr>
                <w:rFonts w:ascii="GHEA Grapalat" w:eastAsia="Times New Roman" w:hAnsi="GHEA Grapalat" w:cs="Times New Roman"/>
                <w:sz w:val="20"/>
                <w:szCs w:val="20"/>
                <w:lang w:val="hy-AM"/>
              </w:rPr>
              <w:t xml:space="preserve">, որտեղ </w:t>
            </w:r>
            <w:r w:rsidRPr="001E0F24" w:rsidDel="00DF049B">
              <w:rPr>
                <w:rFonts w:ascii="GHEA Grapalat" w:eastAsia="Times New Roman" w:hAnsi="GHEA Grapalat" w:cs="Times New Roman"/>
                <w:sz w:val="20"/>
                <w:szCs w:val="20"/>
                <w:lang w:val="hy-AM"/>
              </w:rPr>
              <w:t xml:space="preserve"> </w:t>
            </w:r>
            <w:r w:rsidRPr="001E0F24">
              <w:rPr>
                <w:rFonts w:ascii="GHEA Grapalat" w:eastAsia="Times New Roman" w:hAnsi="GHEA Grapalat" w:cs="Times New Roman"/>
                <w:sz w:val="20"/>
                <w:szCs w:val="20"/>
                <w:lang w:val="hy-AM"/>
              </w:rPr>
              <w:t xml:space="preserve"> դրոշմակնիքը</w:t>
            </w:r>
            <w:r w:rsidRPr="001E0F24">
              <w:rPr>
                <w:rFonts w:ascii="GHEA Grapalat" w:eastAsia="Times New Roman" w:hAnsi="GHEA Grapalat" w:cs="Times New Roman"/>
                <w:sz w:val="20"/>
                <w:szCs w:val="20"/>
                <w:lang w:val="en-US"/>
              </w:rPr>
              <w:t xml:space="preserve"> </w:t>
            </w:r>
            <w:r w:rsidRPr="001E0F24">
              <w:rPr>
                <w:rFonts w:ascii="GHEA Grapalat" w:eastAsia="Times New Roman" w:hAnsi="GHEA Grapalat" w:cs="Times New Roman"/>
                <w:sz w:val="20"/>
                <w:szCs w:val="20"/>
                <w:lang w:val="hy-AM"/>
              </w:rPr>
              <w:t xml:space="preserve">դրվում է </w:t>
            </w:r>
            <w:r w:rsidRPr="001E0F24">
              <w:rPr>
                <w:rFonts w:ascii="GHEA Grapalat" w:eastAsia="Times New Roman" w:hAnsi="GHEA Grapalat" w:cs="Times New Roman"/>
                <w:sz w:val="20"/>
                <w:szCs w:val="20"/>
                <w:lang w:val="en-US"/>
              </w:rPr>
              <w:t>թղթային եղանակով ներկայաց</w:t>
            </w:r>
            <w:r w:rsidRPr="001E0F24">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p>
        </w:tc>
      </w:tr>
      <w:tr w:rsidR="001E0F24" w:rsidRPr="00D44BC7"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2</w:t>
            </w:r>
            <w:r w:rsidRPr="001E0F24">
              <w:rPr>
                <w:rFonts w:ascii="GHEA Grapalat" w:eastAsia="Times New Roman" w:hAnsi="GHEA Grapalat" w:cs="Times New Roman"/>
                <w:sz w:val="20"/>
                <w:szCs w:val="20"/>
                <w:lang w:val="hy-AM"/>
              </w:rPr>
              <w:t>4</w:t>
            </w:r>
            <w:r w:rsidRPr="001E0F24">
              <w:rPr>
                <w:rFonts w:ascii="GHEA Grapalat" w:eastAsia="Times New Roman" w:hAnsi="GHEA Grapalat" w:cs="Times New Roman"/>
                <w:sz w:val="20"/>
                <w:szCs w:val="20"/>
                <w:lang w:val="en-US"/>
              </w:rPr>
              <w:t>.գ</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 xml:space="preserve">ոչ </w:t>
            </w:r>
            <w:r w:rsidRPr="001E0F24">
              <w:rPr>
                <w:rFonts w:ascii="GHEA Grapalat" w:eastAsia="Times New Roman" w:hAnsi="GHEA Grapalat" w:cs="Times New Roman"/>
                <w:sz w:val="20"/>
                <w:szCs w:val="20"/>
                <w:lang w:val="en-US"/>
              </w:rPr>
              <w:t>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 xml:space="preserve">լրացվում է </w:t>
            </w:r>
            <w:r w:rsidRPr="001E0F24">
              <w:rPr>
                <w:rFonts w:ascii="GHEA Grapalat" w:eastAsia="Times New Roman" w:hAnsi="GHEA Grapalat" w:cs="Times New Roman"/>
                <w:sz w:val="20"/>
                <w:szCs w:val="20"/>
                <w:lang w:val="en-US"/>
              </w:rPr>
              <w:t xml:space="preserve">վճարման պահանջագիրը </w:t>
            </w:r>
            <w:r w:rsidRPr="001E0F24">
              <w:rPr>
                <w:rFonts w:ascii="GHEA Grapalat" w:eastAsia="Times New Roman" w:hAnsi="GHEA Grapalat" w:cs="Times New Roman"/>
                <w:sz w:val="20"/>
                <w:szCs w:val="20"/>
                <w:lang w:val="hy-AM"/>
              </w:rPr>
              <w:t xml:space="preserve">վերջինիս </w:t>
            </w:r>
            <w:r w:rsidRPr="001E0F24">
              <w:rPr>
                <w:rFonts w:ascii="GHEA Grapalat" w:eastAsia="Times New Roman" w:hAnsi="GHEA Grapalat" w:cs="Times New Roman"/>
                <w:sz w:val="20"/>
                <w:szCs w:val="20"/>
                <w:lang w:val="en-US"/>
              </w:rPr>
              <w:t>ներկայաց</w:t>
            </w:r>
            <w:r w:rsidRPr="001E0F24">
              <w:rPr>
                <w:rFonts w:ascii="GHEA Grapalat" w:eastAsia="Times New Roman" w:hAnsi="GHEA Grapalat" w:cs="Times New Roman"/>
                <w:sz w:val="20"/>
                <w:szCs w:val="20"/>
                <w:lang w:val="hy-AM"/>
              </w:rPr>
              <w:t>վ</w:t>
            </w:r>
            <w:r w:rsidRPr="001E0F24">
              <w:rPr>
                <w:rFonts w:ascii="GHEA Grapalat" w:eastAsia="Times New Roman" w:hAnsi="GHEA Grapalat" w:cs="Times New Roman"/>
                <w:sz w:val="20"/>
                <w:szCs w:val="20"/>
                <w:lang w:val="en-US"/>
              </w:rPr>
              <w:t>ելու դեպքում</w:t>
            </w:r>
            <w:r w:rsidRPr="001E0F24">
              <w:rPr>
                <w:rFonts w:ascii="GHEA Grapalat" w:eastAsia="Times New Roman" w:hAnsi="GHEA Grapalat" w:cs="Times New Roman"/>
                <w:sz w:val="20"/>
                <w:szCs w:val="20"/>
                <w:lang w:val="hy-AM"/>
              </w:rPr>
              <w:t xml:space="preserve">,   որտեղ </w:t>
            </w:r>
            <w:r w:rsidRPr="001E0F24" w:rsidDel="00DF049B">
              <w:rPr>
                <w:rFonts w:ascii="GHEA Grapalat" w:eastAsia="Times New Roman" w:hAnsi="GHEA Grapalat" w:cs="Times New Roman"/>
                <w:sz w:val="20"/>
                <w:szCs w:val="20"/>
                <w:lang w:val="hy-AM"/>
              </w:rPr>
              <w:t xml:space="preserve"> </w:t>
            </w:r>
            <w:r w:rsidRPr="001E0F24">
              <w:rPr>
                <w:rFonts w:ascii="GHEA Grapalat" w:eastAsia="Times New Roman" w:hAnsi="GHEA Grapalat" w:cs="Times New Roman"/>
                <w:sz w:val="20"/>
                <w:szCs w:val="20"/>
                <w:lang w:val="hy-AM"/>
              </w:rPr>
              <w:t xml:space="preserve"> սույն տվյալները</w:t>
            </w:r>
            <w:r w:rsidRPr="001E0F24">
              <w:rPr>
                <w:rFonts w:ascii="GHEA Grapalat" w:eastAsia="Times New Roman" w:hAnsi="GHEA Grapalat" w:cs="Times New Roman"/>
                <w:sz w:val="20"/>
                <w:szCs w:val="20"/>
                <w:lang w:val="en-US"/>
              </w:rPr>
              <w:t xml:space="preserve"> </w:t>
            </w:r>
            <w:r w:rsidRPr="001E0F24">
              <w:rPr>
                <w:rFonts w:ascii="GHEA Grapalat" w:eastAsia="Times New Roman" w:hAnsi="GHEA Grapalat" w:cs="Times New Roman"/>
                <w:sz w:val="20"/>
                <w:szCs w:val="20"/>
                <w:lang w:val="hy-AM"/>
              </w:rPr>
              <w:t xml:space="preserve">դրվում են </w:t>
            </w:r>
            <w:r w:rsidRPr="001E0F24">
              <w:rPr>
                <w:rFonts w:ascii="GHEA Grapalat" w:eastAsia="Times New Roman" w:hAnsi="GHEA Grapalat" w:cs="Times New Roman"/>
                <w:sz w:val="20"/>
                <w:szCs w:val="20"/>
                <w:lang w:val="en-US"/>
              </w:rPr>
              <w:t>թղթային եղանակով ներկայաց</w:t>
            </w:r>
            <w:r w:rsidRPr="001E0F24">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p>
        </w:tc>
      </w:tr>
    </w:tbl>
    <w:p w:rsidR="001E0F24" w:rsidRPr="001E0F24" w:rsidRDefault="001E0F24" w:rsidP="001E0F24">
      <w:pPr>
        <w:spacing w:after="0" w:line="360" w:lineRule="auto"/>
        <w:ind w:firstLine="720"/>
        <w:jc w:val="right"/>
        <w:rPr>
          <w:rFonts w:ascii="GHEA Grapalat" w:eastAsia="Times New Roman" w:hAnsi="GHEA Grapalat" w:cs="Sylfaen"/>
          <w:sz w:val="20"/>
          <w:szCs w:val="20"/>
          <w:lang w:val="en-US"/>
        </w:rPr>
      </w:pPr>
    </w:p>
    <w:p w:rsidR="001E0F24" w:rsidRPr="001E0F24" w:rsidRDefault="001E0F24" w:rsidP="001E0F24">
      <w:pPr>
        <w:spacing w:after="0" w:line="360" w:lineRule="auto"/>
        <w:ind w:firstLine="720"/>
        <w:jc w:val="right"/>
        <w:rPr>
          <w:rFonts w:ascii="GHEA Grapalat" w:eastAsia="Times New Roman" w:hAnsi="GHEA Grapalat" w:cs="Sylfaen"/>
          <w:sz w:val="20"/>
          <w:szCs w:val="20"/>
          <w:lang w:val="en-US"/>
        </w:rPr>
      </w:pPr>
    </w:p>
    <w:p w:rsidR="001E0F24" w:rsidRPr="001E0F24" w:rsidRDefault="001E0F24" w:rsidP="001E0F24">
      <w:pPr>
        <w:spacing w:after="0" w:line="360" w:lineRule="auto"/>
        <w:ind w:firstLine="720"/>
        <w:jc w:val="right"/>
        <w:rPr>
          <w:rFonts w:ascii="GHEA Grapalat" w:eastAsia="Times New Roman" w:hAnsi="GHEA Grapalat" w:cs="Sylfaen"/>
          <w:sz w:val="20"/>
          <w:szCs w:val="20"/>
          <w:lang w:val="en-US"/>
        </w:rPr>
      </w:pPr>
    </w:p>
    <w:p w:rsidR="001E0F24" w:rsidRPr="001E0F24" w:rsidRDefault="001E0F24" w:rsidP="001E0F24">
      <w:pPr>
        <w:spacing w:after="0" w:line="360" w:lineRule="auto"/>
        <w:ind w:firstLine="720"/>
        <w:jc w:val="right"/>
        <w:rPr>
          <w:rFonts w:ascii="GHEA Grapalat" w:eastAsia="Times New Roman" w:hAnsi="GHEA Grapalat" w:cs="Sylfaen"/>
          <w:sz w:val="20"/>
          <w:szCs w:val="20"/>
          <w:lang w:val="en-US"/>
        </w:rPr>
      </w:pPr>
    </w:p>
    <w:p w:rsidR="001E0F24" w:rsidRPr="001E0F24" w:rsidRDefault="001E0F24" w:rsidP="00077821">
      <w:pPr>
        <w:spacing w:after="0" w:line="240" w:lineRule="auto"/>
        <w:ind w:firstLine="567"/>
        <w:jc w:val="right"/>
        <w:rPr>
          <w:rFonts w:ascii="GHEA Grapalat" w:eastAsia="Times New Roman" w:hAnsi="GHEA Grapalat" w:cs="Times New Roman"/>
          <w:sz w:val="24"/>
          <w:szCs w:val="24"/>
          <w:lang w:val="en-US"/>
        </w:rPr>
      </w:pPr>
      <w:r w:rsidRPr="001E0F24">
        <w:rPr>
          <w:rFonts w:ascii="GHEA Grapalat" w:eastAsia="Times New Roman" w:hAnsi="GHEA Grapalat" w:cs="Times New Roman"/>
          <w:b/>
          <w:sz w:val="20"/>
          <w:szCs w:val="20"/>
          <w:lang w:val="hy-AM"/>
        </w:rPr>
        <w:br w:type="page"/>
      </w:r>
      <w:r w:rsidR="00077821" w:rsidRPr="001E0F24">
        <w:rPr>
          <w:rFonts w:ascii="GHEA Grapalat" w:eastAsia="Times New Roman" w:hAnsi="GHEA Grapalat" w:cs="Times New Roman"/>
          <w:sz w:val="24"/>
          <w:szCs w:val="24"/>
          <w:lang w:val="en-US"/>
        </w:rPr>
        <w:lastRenderedPageBreak/>
        <w:t xml:space="preserve"> </w:t>
      </w:r>
    </w:p>
    <w:p w:rsidR="001E0F24" w:rsidRPr="001E0F24" w:rsidRDefault="001E0F24" w:rsidP="001E0F24">
      <w:pPr>
        <w:spacing w:after="0" w:line="240" w:lineRule="auto"/>
        <w:jc w:val="right"/>
        <w:rPr>
          <w:rFonts w:ascii="GHEA Grapalat" w:eastAsia="Times New Roman" w:hAnsi="GHEA Grapalat" w:cs="Times New Roman"/>
          <w:sz w:val="24"/>
          <w:szCs w:val="24"/>
          <w:lang w:val="en-US"/>
        </w:rPr>
      </w:pPr>
    </w:p>
    <w:p w:rsidR="001E0F24" w:rsidRPr="001E0F24" w:rsidRDefault="001E0F24" w:rsidP="001E0F24">
      <w:pPr>
        <w:spacing w:after="0" w:line="240" w:lineRule="auto"/>
        <w:ind w:firstLine="567"/>
        <w:jc w:val="right"/>
        <w:rPr>
          <w:rFonts w:ascii="GHEA Grapalat" w:eastAsia="Times New Roman" w:hAnsi="GHEA Grapalat" w:cs="Sylfaen"/>
          <w:b/>
          <w:sz w:val="20"/>
          <w:szCs w:val="20"/>
          <w:lang w:val="en-US"/>
        </w:rPr>
      </w:pPr>
      <w:r w:rsidRPr="001E0F24">
        <w:rPr>
          <w:rFonts w:ascii="GHEA Grapalat" w:eastAsia="Times New Roman" w:hAnsi="GHEA Grapalat" w:cs="Sylfaen"/>
          <w:b/>
          <w:sz w:val="20"/>
          <w:szCs w:val="20"/>
          <w:lang w:val="hy-AM"/>
        </w:rPr>
        <w:t xml:space="preserve">Հավելված </w:t>
      </w:r>
      <w:r w:rsidRPr="001E0F24">
        <w:rPr>
          <w:rFonts w:ascii="GHEA Grapalat" w:eastAsia="Times New Roman" w:hAnsi="GHEA Grapalat" w:cs="Sylfaen"/>
          <w:b/>
          <w:sz w:val="20"/>
          <w:szCs w:val="20"/>
          <w:lang w:val="en-US"/>
        </w:rPr>
        <w:t>7</w:t>
      </w:r>
      <w:r w:rsidRPr="001E0F24">
        <w:rPr>
          <w:rFonts w:ascii="GHEA Grapalat" w:eastAsia="Times New Roman" w:hAnsi="GHEA Grapalat" w:cs="Sylfaen"/>
          <w:b/>
          <w:sz w:val="20"/>
          <w:szCs w:val="20"/>
          <w:vertAlign w:val="superscript"/>
          <w:lang w:val="en-US"/>
        </w:rPr>
        <w:t>25</w:t>
      </w:r>
      <w:r w:rsidRPr="001E0F24">
        <w:rPr>
          <w:rFonts w:ascii="GHEA Grapalat" w:eastAsia="Times New Roman" w:hAnsi="GHEA Grapalat" w:cs="Sylfaen"/>
          <w:b/>
          <w:color w:val="FFFFFF"/>
          <w:sz w:val="20"/>
          <w:szCs w:val="20"/>
          <w:vertAlign w:val="superscript"/>
          <w:lang w:val="en-US"/>
        </w:rPr>
        <w:footnoteReference w:id="15"/>
      </w:r>
    </w:p>
    <w:p w:rsidR="001E0F24" w:rsidRPr="001E0F24" w:rsidRDefault="008D417C" w:rsidP="001E0F24">
      <w:pPr>
        <w:spacing w:after="0" w:line="240" w:lineRule="auto"/>
        <w:ind w:firstLine="567"/>
        <w:jc w:val="right"/>
        <w:rPr>
          <w:rFonts w:ascii="GHEA Grapalat" w:eastAsia="Times New Roman" w:hAnsi="GHEA Grapalat" w:cs="Sylfaen"/>
          <w:b/>
          <w:sz w:val="20"/>
          <w:szCs w:val="20"/>
          <w:lang w:val="hy-AM"/>
        </w:rPr>
      </w:pPr>
      <w:r>
        <w:rPr>
          <w:rFonts w:ascii="GHEA Grapalat" w:eastAsia="Times New Roman" w:hAnsi="GHEA Grapalat" w:cs="Sylfaen"/>
          <w:b/>
          <w:sz w:val="20"/>
          <w:szCs w:val="20"/>
          <w:lang w:val="hy-AM"/>
        </w:rPr>
        <w:t>ՎՁՄ-ԶՀ-ԲՄԱՇՁԲ-20/0</w:t>
      </w:r>
      <w:r>
        <w:rPr>
          <w:rFonts w:ascii="GHEA Grapalat" w:eastAsia="Times New Roman" w:hAnsi="GHEA Grapalat" w:cs="Sylfaen"/>
          <w:b/>
          <w:sz w:val="20"/>
          <w:szCs w:val="20"/>
          <w:lang w:val="en-US"/>
        </w:rPr>
        <w:t>5</w:t>
      </w:r>
      <w:r w:rsidR="00077821" w:rsidRPr="00077821">
        <w:rPr>
          <w:rFonts w:ascii="GHEA Grapalat" w:eastAsia="Times New Roman" w:hAnsi="GHEA Grapalat" w:cs="Sylfaen"/>
          <w:b/>
          <w:sz w:val="20"/>
          <w:szCs w:val="20"/>
          <w:lang w:val="hy-AM"/>
        </w:rPr>
        <w:t xml:space="preserve">   </w:t>
      </w:r>
      <w:r w:rsidR="001E0F24" w:rsidRPr="001E0F24">
        <w:rPr>
          <w:rFonts w:ascii="GHEA Grapalat" w:eastAsia="Times New Roman" w:hAnsi="GHEA Grapalat" w:cs="Sylfaen"/>
          <w:b/>
          <w:sz w:val="20"/>
          <w:szCs w:val="20"/>
          <w:lang w:val="hy-AM"/>
        </w:rPr>
        <w:t>ծածկագրով</w:t>
      </w:r>
    </w:p>
    <w:p w:rsidR="001E0F24" w:rsidRPr="001E0F24" w:rsidRDefault="001E0F24" w:rsidP="001E0F24">
      <w:pPr>
        <w:spacing w:after="0" w:line="240" w:lineRule="auto"/>
        <w:ind w:firstLine="567"/>
        <w:jc w:val="right"/>
        <w:rPr>
          <w:rFonts w:ascii="GHEA Grapalat" w:eastAsia="Times New Roman" w:hAnsi="GHEA Grapalat" w:cs="Sylfaen"/>
          <w:b/>
          <w:sz w:val="20"/>
          <w:szCs w:val="20"/>
          <w:lang w:val="hy-AM"/>
        </w:rPr>
      </w:pPr>
      <w:r w:rsidRPr="001E0F24">
        <w:rPr>
          <w:rFonts w:ascii="GHEA Grapalat" w:eastAsia="Times New Roman" w:hAnsi="GHEA Grapalat" w:cs="Sylfaen"/>
          <w:b/>
          <w:sz w:val="20"/>
          <w:szCs w:val="20"/>
          <w:lang w:val="hy-AM"/>
        </w:rPr>
        <w:t>բաց մրցույթի հրավերի</w:t>
      </w:r>
    </w:p>
    <w:p w:rsidR="001E0F24" w:rsidRPr="001E0F24" w:rsidRDefault="001E0F24" w:rsidP="001E0F24">
      <w:pPr>
        <w:spacing w:after="0" w:line="240" w:lineRule="auto"/>
        <w:jc w:val="right"/>
        <w:rPr>
          <w:rFonts w:ascii="GHEA Grapalat" w:eastAsia="Times New Roman" w:hAnsi="GHEA Grapalat" w:cs="Times New Roman"/>
          <w:sz w:val="24"/>
          <w:szCs w:val="24"/>
          <w:lang w:val="es-ES"/>
        </w:rPr>
      </w:pPr>
    </w:p>
    <w:p w:rsidR="001E0F24" w:rsidRPr="001E0F24" w:rsidRDefault="001E0F24" w:rsidP="001E0F24">
      <w:pPr>
        <w:tabs>
          <w:tab w:val="left" w:pos="2268"/>
        </w:tabs>
        <w:spacing w:after="0" w:line="240" w:lineRule="auto"/>
        <w:ind w:left="-284" w:firstLine="284"/>
        <w:jc w:val="right"/>
        <w:rPr>
          <w:rFonts w:ascii="GHEA Grapalat" w:eastAsia="Times New Roman" w:hAnsi="GHEA Grapalat" w:cs="Times New Roman"/>
          <w:sz w:val="24"/>
          <w:szCs w:val="24"/>
          <w:lang w:val="es-ES"/>
        </w:rPr>
      </w:pPr>
    </w:p>
    <w:p w:rsidR="001E0F24" w:rsidRPr="001E0F24" w:rsidRDefault="001E0F24" w:rsidP="001E0F24">
      <w:pPr>
        <w:spacing w:after="0" w:line="240" w:lineRule="auto"/>
        <w:ind w:left="-142" w:firstLine="142"/>
        <w:jc w:val="center"/>
        <w:rPr>
          <w:rFonts w:ascii="GHEA Grapalat" w:eastAsia="Times New Roman" w:hAnsi="GHEA Grapalat" w:cs="Times New Roman"/>
          <w:b/>
          <w:sz w:val="20"/>
          <w:szCs w:val="20"/>
          <w:lang w:val="es-ES"/>
        </w:rPr>
      </w:pPr>
      <w:r w:rsidRPr="001E0F24">
        <w:rPr>
          <w:rFonts w:ascii="GHEA Grapalat" w:eastAsia="Times New Roman" w:hAnsi="GHEA Grapalat" w:cs="Sylfaen"/>
          <w:b/>
          <w:sz w:val="20"/>
          <w:szCs w:val="20"/>
          <w:lang w:val="pt-BR"/>
        </w:rPr>
        <w:t>ՊԵՏՈՒԹՅԱՆ</w:t>
      </w:r>
      <w:r w:rsidRPr="001E0F24">
        <w:rPr>
          <w:rFonts w:ascii="GHEA Grapalat" w:eastAsia="Times New Roman" w:hAnsi="GHEA Grapalat" w:cs="Times Armenian"/>
          <w:b/>
          <w:sz w:val="20"/>
          <w:szCs w:val="20"/>
          <w:lang w:val="es-ES"/>
        </w:rPr>
        <w:t xml:space="preserve">  </w:t>
      </w:r>
      <w:r w:rsidRPr="001E0F24">
        <w:rPr>
          <w:rFonts w:ascii="GHEA Grapalat" w:eastAsia="Times New Roman" w:hAnsi="GHEA Grapalat" w:cs="Sylfaen"/>
          <w:b/>
          <w:sz w:val="20"/>
          <w:szCs w:val="20"/>
          <w:lang w:val="pt-BR"/>
        </w:rPr>
        <w:t>ԿԱՐԻՔՆԵՐԻ</w:t>
      </w:r>
      <w:r w:rsidRPr="001E0F24">
        <w:rPr>
          <w:rFonts w:ascii="GHEA Grapalat" w:eastAsia="Times New Roman" w:hAnsi="GHEA Grapalat" w:cs="Times Armenian"/>
          <w:b/>
          <w:sz w:val="20"/>
          <w:szCs w:val="20"/>
          <w:lang w:val="es-ES"/>
        </w:rPr>
        <w:t xml:space="preserve"> </w:t>
      </w:r>
      <w:r w:rsidRPr="001E0F24">
        <w:rPr>
          <w:rFonts w:ascii="GHEA Grapalat" w:eastAsia="Times New Roman" w:hAnsi="GHEA Grapalat" w:cs="Sylfaen"/>
          <w:b/>
          <w:sz w:val="20"/>
          <w:szCs w:val="20"/>
          <w:lang w:val="pt-BR"/>
        </w:rPr>
        <w:t>ՀԱՄԱՐ</w:t>
      </w:r>
      <w:r w:rsidRPr="001E0F24">
        <w:rPr>
          <w:rFonts w:ascii="GHEA Grapalat" w:eastAsia="Times New Roman" w:hAnsi="GHEA Grapalat" w:cs="Times Armenian"/>
          <w:b/>
          <w:sz w:val="20"/>
          <w:szCs w:val="20"/>
          <w:lang w:val="es-ES"/>
        </w:rPr>
        <w:t xml:space="preserve"> </w:t>
      </w:r>
      <w:r w:rsidRPr="001E0F24">
        <w:rPr>
          <w:rFonts w:ascii="GHEA Grapalat" w:eastAsia="Times New Roman" w:hAnsi="GHEA Grapalat" w:cs="Sylfaen"/>
          <w:b/>
          <w:sz w:val="20"/>
          <w:szCs w:val="20"/>
          <w:lang w:val="pt-BR"/>
        </w:rPr>
        <w:t>ԿԱՊԱԼԱՅԻՆ</w:t>
      </w:r>
      <w:r w:rsidRPr="001E0F24">
        <w:rPr>
          <w:rFonts w:ascii="GHEA Grapalat" w:eastAsia="Times New Roman" w:hAnsi="GHEA Grapalat" w:cs="Times Armenian"/>
          <w:b/>
          <w:sz w:val="20"/>
          <w:szCs w:val="20"/>
          <w:lang w:val="es-ES"/>
        </w:rPr>
        <w:t xml:space="preserve">  </w:t>
      </w:r>
      <w:r w:rsidRPr="001E0F24">
        <w:rPr>
          <w:rFonts w:ascii="GHEA Grapalat" w:eastAsia="Times New Roman" w:hAnsi="GHEA Grapalat" w:cs="Sylfaen"/>
          <w:b/>
          <w:sz w:val="20"/>
          <w:szCs w:val="20"/>
          <w:lang w:val="pt-BR"/>
        </w:rPr>
        <w:t>ԱՇԽԱՏԱՆՔՆԵՐԻ</w:t>
      </w:r>
      <w:r w:rsidRPr="001E0F24">
        <w:rPr>
          <w:rFonts w:ascii="GHEA Grapalat" w:eastAsia="Times New Roman" w:hAnsi="GHEA Grapalat" w:cs="Times Armenian"/>
          <w:b/>
          <w:sz w:val="20"/>
          <w:szCs w:val="20"/>
          <w:lang w:val="es-ES"/>
        </w:rPr>
        <w:t xml:space="preserve">  </w:t>
      </w:r>
      <w:r w:rsidRPr="001E0F24">
        <w:rPr>
          <w:rFonts w:ascii="GHEA Grapalat" w:eastAsia="Times New Roman" w:hAnsi="GHEA Grapalat" w:cs="Sylfaen"/>
          <w:b/>
          <w:sz w:val="20"/>
          <w:szCs w:val="20"/>
          <w:lang w:val="pt-BR"/>
        </w:rPr>
        <w:t>ԿԱՏԱՐՄԱՆ</w:t>
      </w:r>
    </w:p>
    <w:p w:rsidR="001E0F24" w:rsidRPr="001E0F24" w:rsidRDefault="001E0F24" w:rsidP="001E0F24">
      <w:pPr>
        <w:spacing w:after="0" w:line="240" w:lineRule="auto"/>
        <w:ind w:left="-142" w:firstLine="142"/>
        <w:jc w:val="center"/>
        <w:rPr>
          <w:rFonts w:ascii="GHEA Grapalat" w:eastAsia="Times New Roman" w:hAnsi="GHEA Grapalat" w:cs="Times Armenian"/>
          <w:b/>
          <w:sz w:val="20"/>
          <w:szCs w:val="20"/>
          <w:lang w:val="es-ES"/>
        </w:rPr>
      </w:pPr>
      <w:r w:rsidRPr="001E0F24">
        <w:rPr>
          <w:rFonts w:ascii="GHEA Grapalat" w:eastAsia="Times New Roman" w:hAnsi="GHEA Grapalat" w:cs="Sylfaen"/>
          <w:b/>
          <w:sz w:val="20"/>
          <w:szCs w:val="20"/>
          <w:lang w:val="pt-BR"/>
        </w:rPr>
        <w:t>ՊԵՏԱԿԱՆ</w:t>
      </w:r>
      <w:r w:rsidRPr="001E0F24">
        <w:rPr>
          <w:rFonts w:ascii="GHEA Grapalat" w:eastAsia="Times New Roman" w:hAnsi="GHEA Grapalat" w:cs="Times Armenian"/>
          <w:b/>
          <w:sz w:val="20"/>
          <w:szCs w:val="20"/>
          <w:lang w:val="es-ES"/>
        </w:rPr>
        <w:t xml:space="preserve">  </w:t>
      </w:r>
      <w:r w:rsidRPr="001E0F24">
        <w:rPr>
          <w:rFonts w:ascii="GHEA Grapalat" w:eastAsia="Times New Roman" w:hAnsi="GHEA Grapalat" w:cs="Sylfaen"/>
          <w:b/>
          <w:sz w:val="20"/>
          <w:szCs w:val="20"/>
          <w:lang w:val="pt-BR"/>
        </w:rPr>
        <w:t>ԳՆՄԱՆ</w:t>
      </w:r>
      <w:r w:rsidRPr="001E0F24">
        <w:rPr>
          <w:rFonts w:ascii="GHEA Grapalat" w:eastAsia="Times New Roman" w:hAnsi="GHEA Grapalat" w:cs="Times Armenian"/>
          <w:b/>
          <w:sz w:val="20"/>
          <w:szCs w:val="20"/>
          <w:lang w:val="es-ES"/>
        </w:rPr>
        <w:t xml:space="preserve">  </w:t>
      </w:r>
      <w:r w:rsidRPr="001E0F24">
        <w:rPr>
          <w:rFonts w:ascii="GHEA Grapalat" w:eastAsia="Times New Roman" w:hAnsi="GHEA Grapalat" w:cs="Sylfaen"/>
          <w:b/>
          <w:sz w:val="20"/>
          <w:szCs w:val="20"/>
          <w:lang w:val="pt-BR"/>
        </w:rPr>
        <w:t>ՊԱՅՄԱՆԱԳԻՐ</w:t>
      </w:r>
      <w:r w:rsidRPr="001E0F24">
        <w:rPr>
          <w:rFonts w:ascii="GHEA Grapalat" w:eastAsia="Times New Roman" w:hAnsi="GHEA Grapalat" w:cs="Times Armenian"/>
          <w:b/>
          <w:sz w:val="20"/>
          <w:szCs w:val="20"/>
          <w:lang w:val="es-ES"/>
        </w:rPr>
        <w:t xml:space="preserve">   </w:t>
      </w:r>
    </w:p>
    <w:p w:rsidR="001E0F24" w:rsidRPr="001E0F24" w:rsidRDefault="001E0F24" w:rsidP="001E0F24">
      <w:pPr>
        <w:spacing w:after="0" w:line="240" w:lineRule="auto"/>
        <w:ind w:left="-142" w:firstLine="142"/>
        <w:jc w:val="center"/>
        <w:rPr>
          <w:rFonts w:ascii="GHEA Grapalat" w:eastAsia="Times New Roman" w:hAnsi="GHEA Grapalat" w:cs="Times New Roman"/>
          <w:b/>
          <w:sz w:val="20"/>
          <w:szCs w:val="20"/>
          <w:u w:val="single"/>
          <w:lang w:val="es-ES"/>
        </w:rPr>
      </w:pPr>
      <w:r w:rsidRPr="001E0F24">
        <w:rPr>
          <w:rFonts w:ascii="GHEA Grapalat" w:eastAsia="Times New Roman" w:hAnsi="GHEA Grapalat" w:cs="Times New Roman"/>
          <w:b/>
          <w:sz w:val="20"/>
          <w:szCs w:val="20"/>
          <w:lang w:val="hy-AM"/>
        </w:rPr>
        <w:t>N</w:t>
      </w:r>
      <w:r w:rsidRPr="001E0F24">
        <w:rPr>
          <w:rFonts w:ascii="GHEA Grapalat" w:eastAsia="Times New Roman" w:hAnsi="GHEA Grapalat" w:cs="Times New Roman"/>
          <w:b/>
          <w:sz w:val="20"/>
          <w:szCs w:val="20"/>
          <w:lang w:val="es-ES"/>
        </w:rPr>
        <w:t xml:space="preserve"> </w:t>
      </w:r>
      <w:r w:rsidR="008D417C">
        <w:rPr>
          <w:rFonts w:ascii="GHEA Grapalat" w:eastAsia="Times New Roman" w:hAnsi="GHEA Grapalat" w:cs="Times New Roman"/>
          <w:b/>
          <w:sz w:val="20"/>
          <w:szCs w:val="20"/>
          <w:lang w:val="es-ES"/>
        </w:rPr>
        <w:t>ՎՁՄ-ԶՀ-ԲՄԱՇՁԲ-20/05</w:t>
      </w:r>
      <w:r w:rsidR="00077821" w:rsidRPr="00077821">
        <w:rPr>
          <w:rFonts w:ascii="GHEA Grapalat" w:eastAsia="Times New Roman" w:hAnsi="GHEA Grapalat" w:cs="Times New Roman"/>
          <w:b/>
          <w:sz w:val="20"/>
          <w:szCs w:val="20"/>
          <w:lang w:val="es-ES"/>
        </w:rPr>
        <w:t xml:space="preserve">   </w:t>
      </w:r>
    </w:p>
    <w:p w:rsidR="001E0F24" w:rsidRPr="001E0F24" w:rsidRDefault="00DF7CD0" w:rsidP="001E0F24">
      <w:pPr>
        <w:tabs>
          <w:tab w:val="left" w:pos="720"/>
          <w:tab w:val="left" w:pos="1440"/>
          <w:tab w:val="left" w:pos="8865"/>
        </w:tabs>
        <w:spacing w:after="0" w:line="240" w:lineRule="auto"/>
        <w:jc w:val="both"/>
        <w:rPr>
          <w:rFonts w:ascii="GHEA Grapalat" w:eastAsia="Times New Roman" w:hAnsi="GHEA Grapalat" w:cs="Sylfaen"/>
          <w:sz w:val="20"/>
          <w:szCs w:val="24"/>
          <w:lang w:val="hy-AM"/>
        </w:rPr>
      </w:pPr>
      <w:r>
        <w:rPr>
          <w:rFonts w:ascii="GHEA Grapalat" w:eastAsia="Times New Roman" w:hAnsi="GHEA Grapalat" w:cs="Sylfaen"/>
          <w:sz w:val="20"/>
          <w:szCs w:val="24"/>
          <w:lang w:val="hy-AM"/>
        </w:rPr>
        <w:t xml:space="preserve">         </w:t>
      </w:r>
      <w:r w:rsidRPr="00BC7C63">
        <w:rPr>
          <w:rFonts w:ascii="GHEA Grapalat" w:eastAsia="Times New Roman" w:hAnsi="GHEA Grapalat" w:cs="Sylfaen"/>
          <w:sz w:val="20"/>
          <w:szCs w:val="24"/>
          <w:lang w:val="hy-AM"/>
        </w:rPr>
        <w:t>ք</w:t>
      </w:r>
      <w:r w:rsidR="001E0F24" w:rsidRPr="001E0F24">
        <w:rPr>
          <w:rFonts w:ascii="GHEA Grapalat" w:eastAsia="Times New Roman" w:hAnsi="GHEA Grapalat" w:cs="Sylfaen"/>
          <w:sz w:val="20"/>
          <w:szCs w:val="24"/>
          <w:lang w:val="hy-AM"/>
        </w:rPr>
        <w:t xml:space="preserve">. </w:t>
      </w:r>
      <w:r w:rsidR="001E0F24" w:rsidRPr="001E0F24">
        <w:rPr>
          <w:rFonts w:ascii="GHEA Grapalat" w:eastAsia="Times New Roman" w:hAnsi="GHEA Grapalat" w:cs="Sylfaen"/>
          <w:sz w:val="20"/>
          <w:szCs w:val="24"/>
          <w:u w:val="single"/>
          <w:lang w:val="es-ES"/>
        </w:rPr>
        <w:t xml:space="preserve">           </w:t>
      </w:r>
      <w:r w:rsidR="001E0F24" w:rsidRPr="001E0F24">
        <w:rPr>
          <w:rFonts w:ascii="GHEA Grapalat" w:eastAsia="Times New Roman" w:hAnsi="GHEA Grapalat" w:cs="Sylfaen"/>
          <w:sz w:val="20"/>
          <w:szCs w:val="24"/>
          <w:lang w:val="hy-AM"/>
        </w:rPr>
        <w:t xml:space="preserve">                                                                                         </w:t>
      </w:r>
      <w:r w:rsidR="001E0F24" w:rsidRPr="001E0F24">
        <w:rPr>
          <w:rFonts w:ascii="GHEA Grapalat" w:eastAsia="Times New Roman" w:hAnsi="GHEA Grapalat" w:cs="Sylfaen"/>
          <w:sz w:val="20"/>
          <w:szCs w:val="24"/>
          <w:lang w:val="es-ES"/>
        </w:rPr>
        <w:t xml:space="preserve">             </w:t>
      </w:r>
      <w:r w:rsidR="001E0F24" w:rsidRPr="001E0F24">
        <w:rPr>
          <w:rFonts w:ascii="GHEA Grapalat" w:eastAsia="Times New Roman" w:hAnsi="GHEA Grapalat" w:cs="Sylfaen"/>
          <w:sz w:val="20"/>
          <w:szCs w:val="24"/>
          <w:lang w:val="hy-AM"/>
        </w:rPr>
        <w:t xml:space="preserve"> </w:t>
      </w:r>
      <w:r w:rsidR="001E0F24" w:rsidRPr="001E0F24">
        <w:rPr>
          <w:rFonts w:ascii="GHEA Grapalat" w:eastAsia="Times New Roman" w:hAnsi="GHEA Grapalat" w:cs="Times New Roman"/>
          <w:sz w:val="24"/>
          <w:szCs w:val="24"/>
          <w:lang w:val="hy-AM"/>
        </w:rPr>
        <w:t>«</w:t>
      </w:r>
      <w:r w:rsidR="001E0F24" w:rsidRPr="001E0F24">
        <w:rPr>
          <w:rFonts w:ascii="GHEA Grapalat" w:eastAsia="Times New Roman" w:hAnsi="GHEA Grapalat" w:cs="Times New Roman"/>
          <w:sz w:val="24"/>
          <w:szCs w:val="24"/>
          <w:u w:val="single"/>
          <w:lang w:val="hy-AM"/>
        </w:rPr>
        <w:t xml:space="preserve">     </w:t>
      </w:r>
      <w:r w:rsidR="001E0F24" w:rsidRPr="001E0F24">
        <w:rPr>
          <w:rFonts w:ascii="GHEA Grapalat" w:eastAsia="Times New Roman" w:hAnsi="GHEA Grapalat" w:cs="Times New Roman"/>
          <w:sz w:val="24"/>
          <w:szCs w:val="24"/>
          <w:lang w:val="hy-AM"/>
        </w:rPr>
        <w:t xml:space="preserve">» </w:t>
      </w:r>
      <w:r w:rsidR="001E0F24" w:rsidRPr="001E0F24">
        <w:rPr>
          <w:rFonts w:ascii="GHEA Grapalat" w:eastAsia="Times New Roman" w:hAnsi="GHEA Grapalat" w:cs="Times New Roman"/>
          <w:sz w:val="24"/>
          <w:szCs w:val="24"/>
          <w:u w:val="single"/>
          <w:lang w:val="hy-AM"/>
        </w:rPr>
        <w:t xml:space="preserve">          </w:t>
      </w:r>
      <w:r w:rsidR="001E0F24" w:rsidRPr="001E0F24">
        <w:rPr>
          <w:rFonts w:ascii="GHEA Grapalat" w:eastAsia="Times New Roman" w:hAnsi="GHEA Grapalat" w:cs="Times New Roman"/>
          <w:sz w:val="24"/>
          <w:szCs w:val="24"/>
          <w:lang w:val="hy-AM"/>
        </w:rPr>
        <w:t xml:space="preserve"> </w:t>
      </w:r>
      <w:r w:rsidR="001E0F24" w:rsidRPr="001E0F24">
        <w:rPr>
          <w:rFonts w:ascii="GHEA Grapalat" w:eastAsia="Times New Roman" w:hAnsi="GHEA Grapalat" w:cs="Sylfaen"/>
          <w:sz w:val="20"/>
          <w:szCs w:val="24"/>
          <w:lang w:val="hy-AM"/>
        </w:rPr>
        <w:t>20   թ.</w:t>
      </w:r>
    </w:p>
    <w:p w:rsidR="001E0F24" w:rsidRPr="001E0F24" w:rsidRDefault="001E0F24" w:rsidP="001E0F24">
      <w:pPr>
        <w:spacing w:after="0" w:line="240" w:lineRule="auto"/>
        <w:jc w:val="both"/>
        <w:rPr>
          <w:rFonts w:ascii="GHEA Grapalat" w:eastAsia="Times New Roman" w:hAnsi="GHEA Grapalat" w:cs="Times New Roman"/>
          <w:sz w:val="24"/>
          <w:szCs w:val="24"/>
          <w:lang w:val="es-ES"/>
        </w:rPr>
      </w:pPr>
    </w:p>
    <w:p w:rsidR="001E0F24" w:rsidRPr="001E0F24" w:rsidRDefault="001E0F24" w:rsidP="001E0F24">
      <w:pPr>
        <w:spacing w:after="0" w:line="240" w:lineRule="auto"/>
        <w:jc w:val="both"/>
        <w:rPr>
          <w:rFonts w:ascii="GHEA Grapalat" w:eastAsia="Times New Roman" w:hAnsi="GHEA Grapalat" w:cs="Times New Roman"/>
          <w:sz w:val="24"/>
          <w:szCs w:val="24"/>
          <w:lang w:val="es-ES"/>
        </w:rPr>
      </w:pPr>
    </w:p>
    <w:p w:rsidR="001E0F24" w:rsidRPr="001E0F24" w:rsidRDefault="001E0F24" w:rsidP="001E0F24">
      <w:pPr>
        <w:spacing w:after="0" w:line="240" w:lineRule="auto"/>
        <w:ind w:firstLine="720"/>
        <w:jc w:val="both"/>
        <w:rPr>
          <w:rFonts w:ascii="GHEA Grapalat" w:eastAsia="Times New Roman" w:hAnsi="GHEA Grapalat" w:cs="Sylfaen"/>
          <w:sz w:val="20"/>
          <w:szCs w:val="20"/>
          <w:lang w:val="pt-BR"/>
        </w:rPr>
      </w:pPr>
      <w:r w:rsidRPr="001E0F24">
        <w:rPr>
          <w:rFonts w:ascii="GHEA Grapalat" w:eastAsia="Times New Roman"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1E0F24" w:rsidRPr="001E0F24" w:rsidRDefault="001E0F24" w:rsidP="001E0F24">
      <w:pPr>
        <w:spacing w:after="0" w:line="240" w:lineRule="auto"/>
        <w:ind w:firstLine="709"/>
        <w:jc w:val="both"/>
        <w:rPr>
          <w:rFonts w:ascii="GHEA Grapalat" w:eastAsia="Times New Roman" w:hAnsi="GHEA Grapalat" w:cs="Times New Roman"/>
          <w:b/>
          <w:sz w:val="24"/>
          <w:szCs w:val="24"/>
          <w:lang w:val="es-ES"/>
        </w:rPr>
      </w:pPr>
    </w:p>
    <w:p w:rsidR="001E0F24" w:rsidRPr="001E0F24" w:rsidRDefault="001E0F24" w:rsidP="001E0F24">
      <w:pPr>
        <w:spacing w:after="0" w:line="240" w:lineRule="auto"/>
        <w:ind w:firstLine="720"/>
        <w:jc w:val="both"/>
        <w:rPr>
          <w:rFonts w:ascii="GHEA Grapalat" w:eastAsia="Times New Roman" w:hAnsi="GHEA Grapalat" w:cs="Times New Roman"/>
          <w:b/>
          <w:sz w:val="20"/>
          <w:szCs w:val="20"/>
          <w:lang w:val="es-ES"/>
        </w:rPr>
      </w:pPr>
      <w:r w:rsidRPr="001E0F24">
        <w:rPr>
          <w:rFonts w:ascii="GHEA Grapalat" w:eastAsia="Times New Roman" w:hAnsi="GHEA Grapalat" w:cs="Times New Roman"/>
          <w:b/>
          <w:sz w:val="20"/>
          <w:szCs w:val="20"/>
          <w:lang w:val="es-ES"/>
        </w:rPr>
        <w:t xml:space="preserve">1. </w:t>
      </w:r>
      <w:r w:rsidRPr="001E0F24">
        <w:rPr>
          <w:rFonts w:ascii="GHEA Grapalat" w:eastAsia="Times New Roman" w:hAnsi="GHEA Grapalat" w:cs="Sylfaen"/>
          <w:b/>
          <w:sz w:val="20"/>
          <w:szCs w:val="20"/>
          <w:lang w:val="pt-BR"/>
        </w:rPr>
        <w:t>ՊԱՅՄԱՆԱԳՐԻ</w:t>
      </w:r>
      <w:r w:rsidRPr="001E0F24">
        <w:rPr>
          <w:rFonts w:ascii="GHEA Grapalat" w:eastAsia="Times New Roman" w:hAnsi="GHEA Grapalat" w:cs="Times Armenian"/>
          <w:b/>
          <w:sz w:val="20"/>
          <w:szCs w:val="20"/>
          <w:lang w:val="es-ES"/>
        </w:rPr>
        <w:t xml:space="preserve"> </w:t>
      </w:r>
      <w:r w:rsidRPr="001E0F24">
        <w:rPr>
          <w:rFonts w:ascii="GHEA Grapalat" w:eastAsia="Times New Roman" w:hAnsi="GHEA Grapalat" w:cs="Sylfaen"/>
          <w:b/>
          <w:sz w:val="20"/>
          <w:szCs w:val="20"/>
          <w:lang w:val="pt-BR"/>
        </w:rPr>
        <w:t>ԱՌԱՐԿԱՆ</w:t>
      </w:r>
    </w:p>
    <w:p w:rsidR="001E0F24" w:rsidRPr="00DF7CD0" w:rsidRDefault="001E0F24" w:rsidP="00DF7CD0">
      <w:pPr>
        <w:spacing w:after="0" w:line="240" w:lineRule="auto"/>
        <w:ind w:firstLine="720"/>
        <w:jc w:val="both"/>
        <w:rPr>
          <w:rFonts w:ascii="GHEA Grapalat" w:eastAsia="Times New Roman" w:hAnsi="GHEA Grapalat" w:cs="Times New Roman"/>
          <w:sz w:val="24"/>
          <w:szCs w:val="24"/>
          <w:vertAlign w:val="superscript"/>
          <w:lang w:val="es-ES"/>
        </w:rPr>
      </w:pPr>
      <w:r w:rsidRPr="001E0F24">
        <w:rPr>
          <w:rFonts w:ascii="GHEA Grapalat" w:eastAsia="Times New Roman" w:hAnsi="GHEA Grapalat" w:cs="Times New Roman"/>
          <w:sz w:val="20"/>
          <w:szCs w:val="20"/>
          <w:lang w:val="es-ES"/>
        </w:rPr>
        <w:t>1.1</w:t>
      </w:r>
      <w:r w:rsidRPr="001E0F24">
        <w:rPr>
          <w:rFonts w:ascii="GHEA Grapalat" w:eastAsia="Times New Roman" w:hAnsi="GHEA Grapalat" w:cs="Times New Roman"/>
          <w:sz w:val="20"/>
          <w:szCs w:val="20"/>
          <w:lang w:val="es-ES"/>
        </w:rPr>
        <w:tab/>
      </w:r>
      <w:r w:rsidRPr="001E0F24">
        <w:rPr>
          <w:rFonts w:ascii="GHEA Grapalat" w:eastAsia="Times New Roman" w:hAnsi="GHEA Grapalat" w:cs="Sylfaen"/>
          <w:sz w:val="20"/>
          <w:szCs w:val="20"/>
          <w:lang w:val="pt-BR"/>
        </w:rPr>
        <w:t>Կապալառուն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pt-BR"/>
        </w:rPr>
        <w:t>պարտավորվում</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pt-BR"/>
        </w:rPr>
        <w:t>է</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pt-BR"/>
        </w:rPr>
        <w:t>սույն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pt-BR"/>
        </w:rPr>
        <w:t>պայմանագրով</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pt-BR"/>
        </w:rPr>
        <w:t>սահմանված</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pt-BR"/>
        </w:rPr>
        <w:t>կարգով</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pt-BR"/>
        </w:rPr>
        <w:t>նախատեսված</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pt-BR"/>
        </w:rPr>
        <w:t>ծավալներով</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pt-BR"/>
        </w:rPr>
        <w:t>ձևով</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pt-BR"/>
        </w:rPr>
        <w:t>և</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pt-BR"/>
        </w:rPr>
        <w:t>ժամկետներում</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pt-BR"/>
        </w:rPr>
        <w:t>կատարել</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pt-BR"/>
        </w:rPr>
        <w:t>սույն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pt-BR"/>
        </w:rPr>
        <w:t>պայմանագրի (այսուհետ` պայմանագիր)</w:t>
      </w:r>
      <w:r w:rsidRPr="001E0F24">
        <w:rPr>
          <w:rFonts w:ascii="GHEA Grapalat" w:eastAsia="Times New Roman" w:hAnsi="GHEA Grapalat" w:cs="Times New Roman"/>
          <w:sz w:val="20"/>
          <w:szCs w:val="20"/>
          <w:lang w:val="es-ES"/>
        </w:rPr>
        <w:t xml:space="preserve"> N 1 </w:t>
      </w:r>
      <w:r w:rsidRPr="001E0F24">
        <w:rPr>
          <w:rFonts w:ascii="GHEA Grapalat" w:eastAsia="Times New Roman" w:hAnsi="GHEA Grapalat" w:cs="Sylfaen"/>
          <w:sz w:val="20"/>
          <w:szCs w:val="20"/>
          <w:lang w:val="pt-BR"/>
        </w:rPr>
        <w:t>Հավելվածով</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pt-BR"/>
        </w:rPr>
        <w:t>սահմանված</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pt-BR"/>
        </w:rPr>
        <w:t>ծավալաթերթ</w:t>
      </w:r>
      <w:r w:rsidRPr="001E0F24">
        <w:rPr>
          <w:rFonts w:ascii="GHEA Grapalat" w:eastAsia="Times New Roman" w:hAnsi="GHEA Grapalat" w:cs="Times New Roman"/>
          <w:sz w:val="20"/>
          <w:szCs w:val="20"/>
          <w:lang w:val="es-ES"/>
        </w:rPr>
        <w:t>-</w:t>
      </w:r>
      <w:r w:rsidRPr="001E0F24">
        <w:rPr>
          <w:rFonts w:ascii="GHEA Grapalat" w:eastAsia="Times New Roman" w:hAnsi="GHEA Grapalat" w:cs="Sylfaen"/>
          <w:sz w:val="20"/>
          <w:szCs w:val="20"/>
          <w:lang w:val="pt-BR"/>
        </w:rPr>
        <w:t>նախահաշվով</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pt-BR"/>
        </w:rPr>
        <w:t>նախատեսված</w:t>
      </w:r>
      <w:r w:rsidRPr="007768F4">
        <w:rPr>
          <w:rStyle w:val="Emphasis"/>
          <w:i w:val="0"/>
          <w:lang w:val="es-ES"/>
        </w:rPr>
        <w:t xml:space="preserve"> </w:t>
      </w:r>
      <w:r w:rsidR="007D616B" w:rsidRPr="00DF7CD0">
        <w:rPr>
          <w:rStyle w:val="Emphasis"/>
          <w:rFonts w:ascii="Sylfaen" w:hAnsi="Sylfaen" w:cs="Sylfaen"/>
          <w:i w:val="0"/>
          <w:lang w:val="es-ES"/>
        </w:rPr>
        <w:t>Զառիթափ</w:t>
      </w:r>
      <w:r w:rsidR="007D616B" w:rsidRPr="00DF7CD0">
        <w:rPr>
          <w:rStyle w:val="Emphasis"/>
          <w:i w:val="0"/>
          <w:lang w:val="es-ES"/>
        </w:rPr>
        <w:t xml:space="preserve"> </w:t>
      </w:r>
      <w:r w:rsidR="007D616B" w:rsidRPr="00DF7CD0">
        <w:rPr>
          <w:rStyle w:val="Emphasis"/>
          <w:rFonts w:ascii="Sylfaen" w:hAnsi="Sylfaen" w:cs="Sylfaen"/>
          <w:i w:val="0"/>
          <w:lang w:val="es-ES"/>
        </w:rPr>
        <w:t>համայնքի</w:t>
      </w:r>
      <w:r w:rsidR="007D616B" w:rsidRPr="00DF7CD0">
        <w:rPr>
          <w:rStyle w:val="Emphasis"/>
          <w:i w:val="0"/>
          <w:lang w:val="es-ES"/>
        </w:rPr>
        <w:t xml:space="preserve"> </w:t>
      </w:r>
      <w:r w:rsidR="007D616B" w:rsidRPr="00DF7CD0">
        <w:rPr>
          <w:rStyle w:val="Emphasis"/>
          <w:rFonts w:ascii="Sylfaen" w:hAnsi="Sylfaen" w:cs="Sylfaen"/>
          <w:i w:val="0"/>
          <w:lang w:val="es-ES"/>
        </w:rPr>
        <w:t>Զառիթափ</w:t>
      </w:r>
      <w:r w:rsidR="007D616B" w:rsidRPr="00DF7CD0">
        <w:rPr>
          <w:rStyle w:val="Emphasis"/>
          <w:i w:val="0"/>
          <w:lang w:val="es-ES"/>
        </w:rPr>
        <w:t xml:space="preserve">, </w:t>
      </w:r>
      <w:r w:rsidR="007D616B" w:rsidRPr="00DF7CD0">
        <w:rPr>
          <w:rStyle w:val="Emphasis"/>
          <w:rFonts w:ascii="Sylfaen" w:hAnsi="Sylfaen" w:cs="Sylfaen"/>
          <w:i w:val="0"/>
          <w:lang w:val="es-ES"/>
        </w:rPr>
        <w:t>Սարավան</w:t>
      </w:r>
      <w:r w:rsidR="007D616B" w:rsidRPr="00DF7CD0">
        <w:rPr>
          <w:rStyle w:val="Emphasis"/>
          <w:i w:val="0"/>
          <w:lang w:val="es-ES"/>
        </w:rPr>
        <w:t xml:space="preserve">, </w:t>
      </w:r>
      <w:r w:rsidR="007D616B" w:rsidRPr="00DF7CD0">
        <w:rPr>
          <w:rStyle w:val="Emphasis"/>
          <w:rFonts w:ascii="Sylfaen" w:hAnsi="Sylfaen" w:cs="Sylfaen"/>
          <w:i w:val="0"/>
          <w:lang w:val="es-ES"/>
        </w:rPr>
        <w:t>Մարտիրոս</w:t>
      </w:r>
      <w:r w:rsidR="007D616B" w:rsidRPr="00DF7CD0">
        <w:rPr>
          <w:rStyle w:val="Emphasis"/>
          <w:i w:val="0"/>
          <w:lang w:val="es-ES"/>
        </w:rPr>
        <w:t xml:space="preserve">, </w:t>
      </w:r>
      <w:r w:rsidR="007D616B" w:rsidRPr="00DF7CD0">
        <w:rPr>
          <w:rStyle w:val="Emphasis"/>
          <w:rFonts w:ascii="Sylfaen" w:hAnsi="Sylfaen" w:cs="Sylfaen"/>
          <w:i w:val="0"/>
          <w:lang w:val="es-ES"/>
        </w:rPr>
        <w:t>Սերս</w:t>
      </w:r>
      <w:r w:rsidR="007D616B" w:rsidRPr="00DF7CD0">
        <w:rPr>
          <w:rStyle w:val="Emphasis"/>
          <w:i w:val="0"/>
          <w:lang w:val="es-ES"/>
        </w:rPr>
        <w:t xml:space="preserve"> </w:t>
      </w:r>
      <w:r w:rsidR="007D616B" w:rsidRPr="00DF7CD0">
        <w:rPr>
          <w:rStyle w:val="Emphasis"/>
          <w:rFonts w:ascii="Sylfaen" w:hAnsi="Sylfaen" w:cs="Sylfaen"/>
          <w:i w:val="0"/>
          <w:lang w:val="es-ES"/>
        </w:rPr>
        <w:t>և</w:t>
      </w:r>
      <w:r w:rsidR="007D616B" w:rsidRPr="00DF7CD0">
        <w:rPr>
          <w:rStyle w:val="Emphasis"/>
          <w:i w:val="0"/>
          <w:lang w:val="es-ES"/>
        </w:rPr>
        <w:t xml:space="preserve"> </w:t>
      </w:r>
      <w:r w:rsidR="007D616B" w:rsidRPr="00DF7CD0">
        <w:rPr>
          <w:rStyle w:val="Emphasis"/>
          <w:rFonts w:ascii="Sylfaen" w:hAnsi="Sylfaen" w:cs="Sylfaen"/>
          <w:i w:val="0"/>
          <w:lang w:val="es-ES"/>
        </w:rPr>
        <w:t>Բարձրունի</w:t>
      </w:r>
      <w:r w:rsidR="007D616B" w:rsidRPr="00DF7CD0">
        <w:rPr>
          <w:rStyle w:val="Emphasis"/>
          <w:i w:val="0"/>
          <w:lang w:val="es-ES"/>
        </w:rPr>
        <w:t xml:space="preserve">  </w:t>
      </w:r>
      <w:r w:rsidR="007D616B" w:rsidRPr="00DF7CD0">
        <w:rPr>
          <w:rStyle w:val="Emphasis"/>
          <w:rFonts w:ascii="Sylfaen" w:hAnsi="Sylfaen" w:cs="Sylfaen"/>
          <w:i w:val="0"/>
          <w:lang w:val="es-ES"/>
        </w:rPr>
        <w:t>բնակավայրերի</w:t>
      </w:r>
      <w:r w:rsidR="007D616B" w:rsidRPr="00DF7CD0">
        <w:rPr>
          <w:rStyle w:val="Emphasis"/>
          <w:i w:val="0"/>
          <w:lang w:val="es-ES"/>
        </w:rPr>
        <w:t xml:space="preserve">  </w:t>
      </w:r>
      <w:r w:rsidR="007D616B" w:rsidRPr="00DF7CD0">
        <w:rPr>
          <w:rStyle w:val="Emphasis"/>
          <w:rFonts w:ascii="Sylfaen" w:hAnsi="Sylfaen" w:cs="Sylfaen"/>
          <w:i w:val="0"/>
          <w:lang w:val="es-ES"/>
        </w:rPr>
        <w:t>խմելու</w:t>
      </w:r>
      <w:r w:rsidR="007D616B" w:rsidRPr="00DF7CD0">
        <w:rPr>
          <w:rStyle w:val="Emphasis"/>
          <w:i w:val="0"/>
          <w:lang w:val="es-ES"/>
        </w:rPr>
        <w:t xml:space="preserve">  </w:t>
      </w:r>
      <w:r w:rsidR="007D616B" w:rsidRPr="00DF7CD0">
        <w:rPr>
          <w:rStyle w:val="Emphasis"/>
          <w:rFonts w:ascii="Sylfaen" w:hAnsi="Sylfaen" w:cs="Sylfaen"/>
          <w:i w:val="0"/>
          <w:lang w:val="es-ES"/>
        </w:rPr>
        <w:t>ջրագծերի</w:t>
      </w:r>
      <w:r w:rsidR="007D616B" w:rsidRPr="00DF7CD0">
        <w:rPr>
          <w:rStyle w:val="Emphasis"/>
          <w:i w:val="0"/>
          <w:lang w:val="es-ES"/>
        </w:rPr>
        <w:t xml:space="preserve"> </w:t>
      </w:r>
      <w:r w:rsidR="007D616B" w:rsidRPr="00DF7CD0">
        <w:rPr>
          <w:rStyle w:val="Emphasis"/>
          <w:rFonts w:ascii="Sylfaen" w:hAnsi="Sylfaen" w:cs="Sylfaen"/>
          <w:i w:val="0"/>
          <w:lang w:val="es-ES"/>
        </w:rPr>
        <w:t>գլխամասային</w:t>
      </w:r>
      <w:r w:rsidR="007D616B" w:rsidRPr="00DF7CD0">
        <w:rPr>
          <w:rStyle w:val="Emphasis"/>
          <w:i w:val="0"/>
          <w:lang w:val="es-ES"/>
        </w:rPr>
        <w:t xml:space="preserve"> </w:t>
      </w:r>
      <w:r w:rsidR="007D616B" w:rsidRPr="00DF7CD0">
        <w:rPr>
          <w:rStyle w:val="Emphasis"/>
          <w:rFonts w:ascii="Sylfaen" w:hAnsi="Sylfaen" w:cs="Sylfaen"/>
          <w:i w:val="0"/>
          <w:lang w:val="es-ES"/>
        </w:rPr>
        <w:t>կառույցների</w:t>
      </w:r>
      <w:r w:rsidR="007D616B" w:rsidRPr="00DF7CD0">
        <w:rPr>
          <w:rStyle w:val="Emphasis"/>
          <w:i w:val="0"/>
          <w:lang w:val="es-ES"/>
        </w:rPr>
        <w:t xml:space="preserve">, </w:t>
      </w:r>
      <w:r w:rsidR="007D616B" w:rsidRPr="00DF7CD0">
        <w:rPr>
          <w:rStyle w:val="Emphasis"/>
          <w:rFonts w:ascii="Sylfaen" w:hAnsi="Sylfaen" w:cs="Sylfaen"/>
          <w:i w:val="0"/>
          <w:lang w:val="es-ES"/>
        </w:rPr>
        <w:t>ջրագծերի</w:t>
      </w:r>
      <w:r w:rsidR="007D616B" w:rsidRPr="00DF7CD0">
        <w:rPr>
          <w:rStyle w:val="Emphasis"/>
          <w:i w:val="0"/>
          <w:lang w:val="es-ES"/>
        </w:rPr>
        <w:t xml:space="preserve">  </w:t>
      </w:r>
      <w:r w:rsidR="007D616B" w:rsidRPr="00DF7CD0">
        <w:rPr>
          <w:rStyle w:val="Emphasis"/>
          <w:rFonts w:ascii="Sylfaen" w:hAnsi="Sylfaen" w:cs="Sylfaen"/>
          <w:i w:val="0"/>
          <w:lang w:val="es-ES"/>
        </w:rPr>
        <w:t>արտաքին</w:t>
      </w:r>
      <w:r w:rsidR="007D616B" w:rsidRPr="00DF7CD0">
        <w:rPr>
          <w:rStyle w:val="Emphasis"/>
          <w:i w:val="0"/>
          <w:lang w:val="es-ES"/>
        </w:rPr>
        <w:t xml:space="preserve">  </w:t>
      </w:r>
      <w:r w:rsidR="007D616B" w:rsidRPr="00DF7CD0">
        <w:rPr>
          <w:rStyle w:val="Emphasis"/>
          <w:rFonts w:ascii="Sylfaen" w:hAnsi="Sylfaen" w:cs="Sylfaen"/>
          <w:i w:val="0"/>
          <w:lang w:val="es-ES"/>
        </w:rPr>
        <w:t>ու</w:t>
      </w:r>
      <w:r w:rsidR="007D616B" w:rsidRPr="00DF7CD0">
        <w:rPr>
          <w:rStyle w:val="Emphasis"/>
          <w:i w:val="0"/>
          <w:lang w:val="es-ES"/>
        </w:rPr>
        <w:t xml:space="preserve">  </w:t>
      </w:r>
      <w:r w:rsidR="007D616B" w:rsidRPr="00DF7CD0">
        <w:rPr>
          <w:rStyle w:val="Emphasis"/>
          <w:rFonts w:ascii="Sylfaen" w:hAnsi="Sylfaen" w:cs="Sylfaen"/>
          <w:i w:val="0"/>
          <w:lang w:val="es-ES"/>
        </w:rPr>
        <w:t>ներքին</w:t>
      </w:r>
      <w:r w:rsidR="007D616B" w:rsidRPr="00DF7CD0">
        <w:rPr>
          <w:rStyle w:val="Emphasis"/>
          <w:i w:val="0"/>
          <w:lang w:val="es-ES"/>
        </w:rPr>
        <w:t xml:space="preserve">  </w:t>
      </w:r>
      <w:r w:rsidR="007D616B" w:rsidRPr="00DF7CD0">
        <w:rPr>
          <w:rStyle w:val="Emphasis"/>
          <w:rFonts w:ascii="Sylfaen" w:hAnsi="Sylfaen" w:cs="Sylfaen"/>
          <w:i w:val="0"/>
          <w:lang w:val="es-ES"/>
        </w:rPr>
        <w:t>ցանցերի</w:t>
      </w:r>
      <w:r w:rsidR="007D616B" w:rsidRPr="00DF7CD0">
        <w:rPr>
          <w:rStyle w:val="Emphasis"/>
          <w:i w:val="0"/>
          <w:lang w:val="es-ES"/>
        </w:rPr>
        <w:t xml:space="preserve">   </w:t>
      </w:r>
      <w:r w:rsidR="007D616B" w:rsidRPr="00DF7CD0">
        <w:rPr>
          <w:rStyle w:val="Emphasis"/>
          <w:rFonts w:ascii="Sylfaen" w:hAnsi="Sylfaen" w:cs="Sylfaen"/>
          <w:i w:val="0"/>
          <w:lang w:val="es-ES"/>
        </w:rPr>
        <w:t>կապիտալ</w:t>
      </w:r>
      <w:r w:rsidR="007D616B" w:rsidRPr="00DF7CD0">
        <w:rPr>
          <w:rStyle w:val="Emphasis"/>
          <w:i w:val="0"/>
          <w:lang w:val="es-ES"/>
        </w:rPr>
        <w:t xml:space="preserve">  </w:t>
      </w:r>
      <w:r w:rsidR="007D616B" w:rsidRPr="00DF7CD0">
        <w:rPr>
          <w:rStyle w:val="Emphasis"/>
          <w:rFonts w:ascii="Sylfaen" w:hAnsi="Sylfaen" w:cs="Sylfaen"/>
          <w:i w:val="0"/>
          <w:lang w:val="es-ES"/>
        </w:rPr>
        <w:t>վերանորոգման</w:t>
      </w:r>
      <w:r w:rsidR="007D616B" w:rsidRPr="00DF7CD0">
        <w:rPr>
          <w:rStyle w:val="Emphasis"/>
          <w:i w:val="0"/>
          <w:lang w:val="es-ES"/>
        </w:rPr>
        <w:t xml:space="preserve"> </w:t>
      </w:r>
      <w:r w:rsidRPr="00DF7CD0">
        <w:rPr>
          <w:rFonts w:ascii="GHEA Grapalat" w:eastAsia="Times New Roman" w:hAnsi="GHEA Grapalat" w:cs="Sylfaen"/>
          <w:sz w:val="20"/>
          <w:szCs w:val="20"/>
          <w:lang w:val="pt-BR"/>
        </w:rPr>
        <w:t>ա</w:t>
      </w:r>
      <w:r w:rsidRPr="001E0F24">
        <w:rPr>
          <w:rFonts w:ascii="GHEA Grapalat" w:eastAsia="Times New Roman" w:hAnsi="GHEA Grapalat" w:cs="Sylfaen"/>
          <w:sz w:val="20"/>
          <w:szCs w:val="20"/>
          <w:lang w:val="pt-BR"/>
        </w:rPr>
        <w:t>շխատանքները</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pt-BR"/>
        </w:rPr>
        <w:t>այսուհետ</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pt-BR"/>
        </w:rPr>
        <w:t>աշխատանք</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pt-BR"/>
        </w:rPr>
        <w:t>իսկ</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pt-BR"/>
        </w:rPr>
        <w:t>Պատվիրատուն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pt-BR"/>
        </w:rPr>
        <w:t>պարտավորվում</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pt-BR"/>
        </w:rPr>
        <w:t>է</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pt-BR"/>
        </w:rPr>
        <w:t>ընդունել</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pt-BR"/>
        </w:rPr>
        <w:t>կատարված</w:t>
      </w:r>
      <w:r w:rsidRPr="001E0F24">
        <w:rPr>
          <w:rFonts w:ascii="GHEA Grapalat" w:eastAsia="Times New Roman" w:hAnsi="GHEA Grapalat" w:cs="Times New Roman"/>
          <w:sz w:val="20"/>
          <w:szCs w:val="20"/>
          <w:lang w:val="es-ES"/>
        </w:rPr>
        <w:t xml:space="preserve"> ա</w:t>
      </w:r>
      <w:r w:rsidRPr="001E0F24">
        <w:rPr>
          <w:rFonts w:ascii="GHEA Grapalat" w:eastAsia="Times New Roman" w:hAnsi="GHEA Grapalat" w:cs="Sylfaen"/>
          <w:sz w:val="20"/>
          <w:szCs w:val="20"/>
          <w:lang w:val="pt-BR"/>
        </w:rPr>
        <w:t>շխատանքը</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pt-BR"/>
        </w:rPr>
        <w:t>և</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pt-BR"/>
        </w:rPr>
        <w:t>վարձատրել</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դրա</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համար</w:t>
      </w:r>
      <w:r w:rsidRPr="001E0F24">
        <w:rPr>
          <w:rFonts w:ascii="GHEA Grapalat" w:eastAsia="Times New Roman" w:hAnsi="GHEA Grapalat" w:cs="Tahoma"/>
          <w:sz w:val="20"/>
          <w:szCs w:val="20"/>
          <w:lang w:val="es-ES"/>
        </w:rPr>
        <w:t>։</w:t>
      </w:r>
    </w:p>
    <w:p w:rsidR="001E0F24" w:rsidRPr="001E0F24" w:rsidRDefault="001E0F24" w:rsidP="001E0F24">
      <w:pPr>
        <w:tabs>
          <w:tab w:val="left" w:pos="1134"/>
        </w:tabs>
        <w:spacing w:after="0" w:line="240" w:lineRule="auto"/>
        <w:ind w:firstLine="720"/>
        <w:jc w:val="both"/>
        <w:rPr>
          <w:rFonts w:ascii="GHEA Grapalat" w:eastAsia="Times New Roman" w:hAnsi="GHEA Grapalat" w:cs="Times New Roman"/>
          <w:sz w:val="20"/>
          <w:szCs w:val="20"/>
          <w:lang w:val="es-ES"/>
        </w:rPr>
      </w:pPr>
      <w:r w:rsidRPr="001E0F24">
        <w:rPr>
          <w:rFonts w:ascii="GHEA Grapalat" w:eastAsia="Times New Roman" w:hAnsi="GHEA Grapalat" w:cs="Times New Roman"/>
          <w:sz w:val="20"/>
          <w:szCs w:val="20"/>
          <w:lang w:val="es-ES"/>
        </w:rPr>
        <w:t>1.2</w:t>
      </w:r>
      <w:r w:rsidRPr="001E0F24">
        <w:rPr>
          <w:rFonts w:ascii="GHEA Grapalat" w:eastAsia="Times New Roman" w:hAnsi="GHEA Grapalat" w:cs="Times New Roman"/>
          <w:sz w:val="20"/>
          <w:szCs w:val="20"/>
          <w:lang w:val="es-ES"/>
        </w:rPr>
        <w:tab/>
        <w:t>Պ</w:t>
      </w:r>
      <w:r w:rsidRPr="001E0F24">
        <w:rPr>
          <w:rFonts w:ascii="GHEA Grapalat" w:eastAsia="Times New Roman" w:hAnsi="GHEA Grapalat" w:cs="Sylfaen"/>
          <w:sz w:val="20"/>
          <w:szCs w:val="20"/>
          <w:lang w:val="pt-BR"/>
        </w:rPr>
        <w:t>այմանագրով</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նախատեսված</w:t>
      </w:r>
      <w:r w:rsidRPr="001E0F24">
        <w:rPr>
          <w:rFonts w:ascii="GHEA Grapalat" w:eastAsia="Times New Roman" w:hAnsi="GHEA Grapalat" w:cs="Times Armenian"/>
          <w:sz w:val="20"/>
          <w:szCs w:val="20"/>
          <w:lang w:val="es-ES"/>
        </w:rPr>
        <w:t xml:space="preserve"> ա</w:t>
      </w:r>
      <w:r w:rsidRPr="001E0F24">
        <w:rPr>
          <w:rFonts w:ascii="GHEA Grapalat" w:eastAsia="Times New Roman" w:hAnsi="GHEA Grapalat" w:cs="Sylfaen"/>
          <w:sz w:val="20"/>
          <w:szCs w:val="20"/>
          <w:lang w:val="pt-BR"/>
        </w:rPr>
        <w:t>շխատանքները</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կատարվում</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են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ՀՀ</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օրենսդրությամբ</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սահմանված</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ստանդարտներին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շինարարարական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նորմերին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և</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կանոններին</w:t>
      </w:r>
      <w:r w:rsidRPr="001E0F24">
        <w:rPr>
          <w:rFonts w:ascii="GHEA Grapalat" w:eastAsia="Times New Roman" w:hAnsi="GHEA Grapalat" w:cs="Times Armenian"/>
          <w:sz w:val="20"/>
          <w:szCs w:val="20"/>
          <w:lang w:val="es-ES"/>
        </w:rPr>
        <w:t>, ա</w:t>
      </w:r>
      <w:r w:rsidRPr="001E0F24">
        <w:rPr>
          <w:rFonts w:ascii="GHEA Grapalat" w:eastAsia="Times New Roman" w:hAnsi="GHEA Grapalat" w:cs="Sylfaen"/>
          <w:sz w:val="20"/>
          <w:szCs w:val="20"/>
          <w:lang w:val="pt-BR"/>
        </w:rPr>
        <w:t>շխատանքի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նախագծին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ինչպես</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նաև</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պայմանագրի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անբաժանելի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մասը</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կազմող</w:t>
      </w:r>
      <w:r w:rsidRPr="001E0F24">
        <w:rPr>
          <w:rFonts w:ascii="GHEA Grapalat" w:eastAsia="Times New Roman" w:hAnsi="GHEA Grapalat" w:cs="Times Armenian"/>
          <w:sz w:val="20"/>
          <w:szCs w:val="20"/>
          <w:lang w:val="es-ES"/>
        </w:rPr>
        <w:t xml:space="preserve"> ա</w:t>
      </w:r>
      <w:r w:rsidRPr="001E0F24">
        <w:rPr>
          <w:rFonts w:ascii="GHEA Grapalat" w:eastAsia="Times New Roman" w:hAnsi="GHEA Grapalat" w:cs="Sylfaen"/>
          <w:sz w:val="20"/>
          <w:szCs w:val="20"/>
          <w:lang w:val="pt-BR"/>
        </w:rPr>
        <w:t>շխատանքի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ծավալաթերթ</w:t>
      </w:r>
      <w:r w:rsidRPr="001E0F24">
        <w:rPr>
          <w:rFonts w:ascii="GHEA Grapalat" w:eastAsia="Times New Roman" w:hAnsi="GHEA Grapalat" w:cs="Times Armenian"/>
          <w:sz w:val="20"/>
          <w:szCs w:val="20"/>
          <w:lang w:val="es-ES"/>
        </w:rPr>
        <w:t>-</w:t>
      </w:r>
      <w:proofErr w:type="gramStart"/>
      <w:r w:rsidRPr="001E0F24">
        <w:rPr>
          <w:rFonts w:ascii="GHEA Grapalat" w:eastAsia="Times New Roman" w:hAnsi="GHEA Grapalat" w:cs="Sylfaen"/>
          <w:sz w:val="20"/>
          <w:szCs w:val="20"/>
          <w:lang w:val="pt-BR"/>
        </w:rPr>
        <w:t>նախահաշվին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համապատասխան</w:t>
      </w:r>
      <w:proofErr w:type="gramEnd"/>
      <w:r w:rsidRPr="001E0F24">
        <w:rPr>
          <w:rFonts w:ascii="GHEA Grapalat" w:eastAsia="Times New Roman" w:hAnsi="GHEA Grapalat" w:cs="Tahoma"/>
          <w:sz w:val="20"/>
          <w:szCs w:val="20"/>
          <w:lang w:val="es-ES"/>
        </w:rPr>
        <w:t>։</w:t>
      </w:r>
    </w:p>
    <w:p w:rsidR="001E0F24" w:rsidRPr="001E0F24" w:rsidRDefault="001E0F24" w:rsidP="001E0F24">
      <w:pPr>
        <w:tabs>
          <w:tab w:val="left" w:pos="1134"/>
        </w:tabs>
        <w:spacing w:after="0" w:line="240" w:lineRule="auto"/>
        <w:ind w:firstLine="720"/>
        <w:jc w:val="both"/>
        <w:rPr>
          <w:rFonts w:ascii="GHEA Grapalat" w:eastAsia="Times New Roman" w:hAnsi="GHEA Grapalat" w:cs="Times Armenian"/>
          <w:sz w:val="24"/>
          <w:szCs w:val="24"/>
          <w:lang w:val="es-ES"/>
        </w:rPr>
      </w:pPr>
      <w:r w:rsidRPr="001E0F24">
        <w:rPr>
          <w:rFonts w:ascii="GHEA Grapalat" w:eastAsia="Times New Roman" w:hAnsi="GHEA Grapalat" w:cs="Times New Roman"/>
          <w:sz w:val="20"/>
          <w:szCs w:val="20"/>
          <w:lang w:val="es-ES"/>
        </w:rPr>
        <w:t>1.3</w:t>
      </w:r>
      <w:r w:rsidRPr="001E0F24">
        <w:rPr>
          <w:rFonts w:ascii="GHEA Grapalat" w:eastAsia="Times New Roman" w:hAnsi="GHEA Grapalat" w:cs="Times New Roman"/>
          <w:sz w:val="20"/>
          <w:szCs w:val="20"/>
          <w:lang w:val="es-ES"/>
        </w:rPr>
        <w:tab/>
        <w:t>Պ</w:t>
      </w:r>
      <w:r w:rsidRPr="001E0F24">
        <w:rPr>
          <w:rFonts w:ascii="GHEA Grapalat" w:eastAsia="Times New Roman" w:hAnsi="GHEA Grapalat" w:cs="Sylfaen"/>
          <w:sz w:val="20"/>
          <w:szCs w:val="20"/>
          <w:lang w:val="pt-BR"/>
        </w:rPr>
        <w:t>այմանագրով</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նախատեսված</w:t>
      </w:r>
      <w:r w:rsidRPr="001E0F24">
        <w:rPr>
          <w:rFonts w:ascii="GHEA Grapalat" w:eastAsia="Times New Roman" w:hAnsi="GHEA Grapalat" w:cs="Times Armenian"/>
          <w:sz w:val="20"/>
          <w:szCs w:val="20"/>
          <w:lang w:val="es-ES"/>
        </w:rPr>
        <w:t xml:space="preserve"> ա</w:t>
      </w:r>
      <w:r w:rsidRPr="001E0F24">
        <w:rPr>
          <w:rFonts w:ascii="GHEA Grapalat" w:eastAsia="Times New Roman" w:hAnsi="GHEA Grapalat" w:cs="Sylfaen"/>
          <w:sz w:val="20"/>
          <w:szCs w:val="20"/>
          <w:lang w:val="pt-BR"/>
        </w:rPr>
        <w:t>շխատանքները</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սկսվում</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են</w:t>
      </w:r>
      <w:r w:rsidRPr="001E0F24">
        <w:rPr>
          <w:rFonts w:ascii="GHEA Grapalat" w:eastAsia="Times New Roman" w:hAnsi="GHEA Grapalat" w:cs="Times Armenian"/>
          <w:sz w:val="20"/>
          <w:szCs w:val="20"/>
          <w:lang w:val="es-ES"/>
        </w:rPr>
        <w:t xml:space="preserve"> պ</w:t>
      </w:r>
      <w:r w:rsidRPr="001E0F24">
        <w:rPr>
          <w:rFonts w:ascii="GHEA Grapalat" w:eastAsia="Times New Roman" w:hAnsi="GHEA Grapalat" w:cs="Sylfaen"/>
          <w:sz w:val="20"/>
          <w:szCs w:val="20"/>
          <w:lang w:val="pt-BR"/>
        </w:rPr>
        <w:t>այմանագիրն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ուժի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մեջ</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մտնելուց</w:t>
      </w:r>
      <w:r w:rsidRPr="001E0F24">
        <w:rPr>
          <w:rFonts w:ascii="GHEA Grapalat" w:eastAsia="Times New Roman" w:hAnsi="GHEA Grapalat" w:cs="Times Armenian"/>
          <w:sz w:val="20"/>
          <w:szCs w:val="20"/>
          <w:lang w:val="es-ES"/>
        </w:rPr>
        <w:t xml:space="preserve"> </w:t>
      </w:r>
      <w:proofErr w:type="gramStart"/>
      <w:r w:rsidRPr="001E0F24">
        <w:rPr>
          <w:rFonts w:ascii="GHEA Grapalat" w:eastAsia="Times New Roman" w:hAnsi="GHEA Grapalat" w:cs="Sylfaen"/>
          <w:sz w:val="20"/>
          <w:szCs w:val="20"/>
          <w:lang w:val="pt-BR"/>
        </w:rPr>
        <w:t>հետո</w:t>
      </w:r>
      <w:r w:rsidRPr="001E0F24">
        <w:rPr>
          <w:rFonts w:ascii="GHEA Grapalat" w:eastAsia="Times New Roman" w:hAnsi="GHEA Grapalat" w:cs="Times Armenian"/>
          <w:sz w:val="20"/>
          <w:szCs w:val="20"/>
          <w:lang w:val="es-ES"/>
        </w:rPr>
        <w:t xml:space="preserve"> </w:t>
      </w:r>
      <w:r w:rsidR="00DF7CD0">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և</w:t>
      </w:r>
      <w:proofErr w:type="gramEnd"/>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կատարման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ժամկետը</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pt-BR"/>
        </w:rPr>
        <w:t>սահմանվում</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է</w:t>
      </w:r>
      <w:r w:rsidRPr="001E0F24">
        <w:rPr>
          <w:rFonts w:ascii="GHEA Grapalat" w:eastAsia="Times New Roman" w:hAnsi="GHEA Grapalat" w:cs="Times Armenian"/>
          <w:sz w:val="20"/>
          <w:szCs w:val="20"/>
          <w:lang w:val="es-ES"/>
        </w:rPr>
        <w:t>`</w:t>
      </w:r>
      <w:r w:rsidRPr="001E0F24">
        <w:rPr>
          <w:rFonts w:ascii="GHEA Grapalat" w:eastAsia="Times New Roman" w:hAnsi="GHEA Grapalat" w:cs="Times Armenian"/>
          <w:sz w:val="24"/>
          <w:szCs w:val="24"/>
          <w:lang w:val="es-ES"/>
        </w:rPr>
        <w:t xml:space="preserve">  </w:t>
      </w:r>
      <w:r w:rsidR="008D417C">
        <w:rPr>
          <w:rFonts w:ascii="GHEA Grapalat" w:eastAsia="Times New Roman" w:hAnsi="GHEA Grapalat" w:cs="Times Armenian"/>
          <w:color w:val="FF0000"/>
          <w:sz w:val="24"/>
          <w:szCs w:val="24"/>
          <w:lang w:val="es-ES"/>
        </w:rPr>
        <w:t>մինչև  30. 10</w:t>
      </w:r>
      <w:r w:rsidR="002A1E35">
        <w:rPr>
          <w:rFonts w:ascii="GHEA Grapalat" w:eastAsia="Times New Roman" w:hAnsi="GHEA Grapalat" w:cs="Times Armenian"/>
          <w:color w:val="FF0000"/>
          <w:sz w:val="24"/>
          <w:szCs w:val="24"/>
          <w:lang w:val="es-ES"/>
        </w:rPr>
        <w:t>. 2020թիվը</w:t>
      </w:r>
      <w:r w:rsidR="00B930A9" w:rsidRPr="00B930A9">
        <w:rPr>
          <w:rFonts w:ascii="GHEA Grapalat" w:eastAsia="Times New Roman" w:hAnsi="GHEA Grapalat" w:cs="Times Armenian"/>
          <w:color w:val="FF0000"/>
          <w:sz w:val="24"/>
          <w:szCs w:val="24"/>
          <w:lang w:val="es-ES"/>
        </w:rPr>
        <w:t>:</w:t>
      </w:r>
      <w:r w:rsidR="007D616B" w:rsidRPr="007D616B">
        <w:rPr>
          <w:rFonts w:ascii="GHEA Grapalat" w:eastAsia="Times New Roman" w:hAnsi="GHEA Grapalat" w:cs="Times Armenian"/>
          <w:sz w:val="24"/>
          <w:szCs w:val="24"/>
          <w:lang w:val="es-ES"/>
        </w:rPr>
        <w:t xml:space="preserve"> </w:t>
      </w:r>
    </w:p>
    <w:p w:rsidR="001E0F24" w:rsidRPr="001E0F24" w:rsidRDefault="001E0F24" w:rsidP="001E0F24">
      <w:pPr>
        <w:tabs>
          <w:tab w:val="left" w:pos="1134"/>
        </w:tabs>
        <w:spacing w:after="0" w:line="240" w:lineRule="auto"/>
        <w:ind w:firstLine="720"/>
        <w:jc w:val="both"/>
        <w:rPr>
          <w:rFonts w:ascii="GHEA Grapalat" w:eastAsia="Times New Roman" w:hAnsi="GHEA Grapalat" w:cs="Times New Roman"/>
          <w:sz w:val="20"/>
          <w:szCs w:val="20"/>
          <w:lang w:val="es-ES"/>
        </w:rPr>
      </w:pPr>
      <w:r w:rsidRPr="001E0F24">
        <w:rPr>
          <w:rFonts w:ascii="GHEA Grapalat" w:eastAsia="Times New Roman" w:hAnsi="GHEA Grapalat" w:cs="Sylfaen"/>
          <w:sz w:val="20"/>
          <w:szCs w:val="20"/>
          <w:lang w:val="pt-BR"/>
        </w:rPr>
        <w:t>Պայմանագրով</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նախատեսված</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առանձին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տեսակի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աշխատանքների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փուլերի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և</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ծավալների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կատարման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ժամկետները</w:t>
      </w:r>
      <w:r w:rsidRPr="001E0F24">
        <w:rPr>
          <w:rFonts w:ascii="GHEA Grapalat" w:eastAsia="Times New Roman" w:hAnsi="GHEA Grapalat" w:cs="Times Armenian"/>
          <w:sz w:val="20"/>
          <w:szCs w:val="20"/>
          <w:lang w:val="es-ES"/>
        </w:rPr>
        <w:t xml:space="preserve"> </w:t>
      </w:r>
      <w:r w:rsidR="00DF7CD0">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որոշվում</w:t>
      </w:r>
      <w:r w:rsidR="00DF7CD0">
        <w:rPr>
          <w:rFonts w:ascii="GHEA Grapalat" w:eastAsia="Times New Roman" w:hAnsi="GHEA Grapalat" w:cs="Sylfaen"/>
          <w:sz w:val="20"/>
          <w:szCs w:val="20"/>
          <w:lang w:val="pt-BR"/>
        </w:rPr>
        <w:t xml:space="preserve"> </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են</w:t>
      </w:r>
      <w:r w:rsidR="00DF7CD0">
        <w:rPr>
          <w:rFonts w:ascii="GHEA Grapalat" w:eastAsia="Times New Roman" w:hAnsi="GHEA Grapalat" w:cs="Sylfaen"/>
          <w:sz w:val="20"/>
          <w:szCs w:val="20"/>
          <w:lang w:val="pt-BR"/>
        </w:rPr>
        <w:t xml:space="preserve"> </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կողմերի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կողմից</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համաձայնեցված</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օրացուցային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գրաֆիկով</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pt-BR"/>
        </w:rPr>
        <w:t>Հավելված</w:t>
      </w:r>
      <w:r w:rsidRPr="001E0F24">
        <w:rPr>
          <w:rFonts w:ascii="GHEA Grapalat" w:eastAsia="Times New Roman" w:hAnsi="GHEA Grapalat" w:cs="Sylfaen"/>
          <w:sz w:val="20"/>
          <w:szCs w:val="20"/>
          <w:lang w:val="es-ES"/>
        </w:rPr>
        <w:t xml:space="preserve"> N 2)</w:t>
      </w:r>
      <w:r w:rsidRPr="001E0F24">
        <w:rPr>
          <w:rFonts w:ascii="GHEA Grapalat" w:eastAsia="Times New Roman" w:hAnsi="GHEA Grapalat" w:cs="Tahoma"/>
          <w:sz w:val="20"/>
          <w:szCs w:val="20"/>
          <w:lang w:val="es-ES"/>
        </w:rPr>
        <w:t>։</w:t>
      </w:r>
      <w:r w:rsidRPr="001E0F24">
        <w:rPr>
          <w:rFonts w:ascii="GHEA Grapalat" w:eastAsia="Times New Roman" w:hAnsi="GHEA Grapalat" w:cs="Times Armenian"/>
          <w:sz w:val="20"/>
          <w:szCs w:val="20"/>
          <w:lang w:val="es-ES"/>
        </w:rPr>
        <w:t xml:space="preserve"> </w:t>
      </w:r>
    </w:p>
    <w:p w:rsidR="001E0F24" w:rsidRPr="001E0F24" w:rsidRDefault="001E0F24" w:rsidP="001E0F24">
      <w:pPr>
        <w:tabs>
          <w:tab w:val="left" w:pos="1134"/>
        </w:tabs>
        <w:spacing w:after="0" w:line="240" w:lineRule="auto"/>
        <w:ind w:firstLine="720"/>
        <w:jc w:val="both"/>
        <w:rPr>
          <w:rFonts w:ascii="GHEA Grapalat" w:eastAsia="Times New Roman" w:hAnsi="GHEA Grapalat" w:cs="Times New Roman"/>
          <w:sz w:val="24"/>
          <w:szCs w:val="24"/>
          <w:lang w:val="es-ES"/>
        </w:rPr>
      </w:pP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b/>
          <w:sz w:val="20"/>
          <w:szCs w:val="20"/>
          <w:lang w:val="es-ES"/>
        </w:rPr>
      </w:pPr>
      <w:r w:rsidRPr="001E0F24">
        <w:rPr>
          <w:rFonts w:ascii="GHEA Grapalat" w:eastAsia="Times New Roman" w:hAnsi="GHEA Grapalat" w:cs="Times New Roman"/>
          <w:b/>
          <w:sz w:val="20"/>
          <w:szCs w:val="20"/>
          <w:lang w:val="es-ES"/>
        </w:rPr>
        <w:t xml:space="preserve">2. </w:t>
      </w:r>
      <w:r w:rsidRPr="001E0F24">
        <w:rPr>
          <w:rFonts w:ascii="GHEA Grapalat" w:eastAsia="Times New Roman" w:hAnsi="GHEA Grapalat" w:cs="Sylfaen"/>
          <w:b/>
          <w:sz w:val="20"/>
          <w:szCs w:val="20"/>
          <w:lang w:val="pt-BR"/>
        </w:rPr>
        <w:t>ԿԱՊԱԼԱՌՈՒԻ</w:t>
      </w:r>
      <w:r w:rsidRPr="001E0F24">
        <w:rPr>
          <w:rFonts w:ascii="GHEA Grapalat" w:eastAsia="Times New Roman" w:hAnsi="GHEA Grapalat" w:cs="Times Armenian"/>
          <w:b/>
          <w:sz w:val="20"/>
          <w:szCs w:val="20"/>
          <w:lang w:val="es-ES"/>
        </w:rPr>
        <w:t xml:space="preserve"> </w:t>
      </w:r>
      <w:r w:rsidRPr="001E0F24">
        <w:rPr>
          <w:rFonts w:ascii="GHEA Grapalat" w:eastAsia="Times New Roman" w:hAnsi="GHEA Grapalat" w:cs="Sylfaen"/>
          <w:b/>
          <w:sz w:val="20"/>
          <w:szCs w:val="20"/>
          <w:lang w:val="pt-BR"/>
        </w:rPr>
        <w:t>ՄԻՋՈՑՆԵՐՈՎ</w:t>
      </w:r>
      <w:r w:rsidRPr="001E0F24">
        <w:rPr>
          <w:rFonts w:ascii="GHEA Grapalat" w:eastAsia="Times New Roman" w:hAnsi="GHEA Grapalat" w:cs="Times Armenian"/>
          <w:b/>
          <w:sz w:val="20"/>
          <w:szCs w:val="20"/>
          <w:lang w:val="es-ES"/>
        </w:rPr>
        <w:t xml:space="preserve"> </w:t>
      </w:r>
      <w:r w:rsidRPr="001E0F24">
        <w:rPr>
          <w:rFonts w:ascii="GHEA Grapalat" w:eastAsia="Times New Roman" w:hAnsi="GHEA Grapalat" w:cs="Sylfaen"/>
          <w:b/>
          <w:sz w:val="20"/>
          <w:szCs w:val="20"/>
          <w:lang w:val="pt-BR"/>
        </w:rPr>
        <w:t>ԱՇԽԱՏԱՆՔՆԵՐԸ</w:t>
      </w:r>
      <w:r w:rsidRPr="001E0F24">
        <w:rPr>
          <w:rFonts w:ascii="GHEA Grapalat" w:eastAsia="Times New Roman" w:hAnsi="GHEA Grapalat" w:cs="Times Armenian"/>
          <w:b/>
          <w:sz w:val="20"/>
          <w:szCs w:val="20"/>
          <w:lang w:val="es-ES"/>
        </w:rPr>
        <w:t xml:space="preserve"> </w:t>
      </w:r>
      <w:r w:rsidRPr="001E0F24">
        <w:rPr>
          <w:rFonts w:ascii="GHEA Grapalat" w:eastAsia="Times New Roman" w:hAnsi="GHEA Grapalat" w:cs="Sylfaen"/>
          <w:b/>
          <w:sz w:val="20"/>
          <w:szCs w:val="20"/>
          <w:lang w:val="pt-BR"/>
        </w:rPr>
        <w:t>ԿԱՏԱՐԵԼԸ</w:t>
      </w:r>
    </w:p>
    <w:p w:rsidR="001E0F24" w:rsidRPr="001E0F24" w:rsidRDefault="001E0F24" w:rsidP="001E0F24">
      <w:pPr>
        <w:spacing w:after="0" w:line="240" w:lineRule="auto"/>
        <w:ind w:firstLine="720"/>
        <w:jc w:val="both"/>
        <w:rPr>
          <w:rFonts w:ascii="GHEA Grapalat" w:eastAsia="Times New Roman" w:hAnsi="GHEA Grapalat" w:cs="Times Armenian"/>
          <w:sz w:val="20"/>
          <w:szCs w:val="20"/>
          <w:lang w:val="es-ES"/>
        </w:rPr>
      </w:pPr>
      <w:r w:rsidRPr="001E0F24">
        <w:rPr>
          <w:rFonts w:ascii="GHEA Grapalat" w:eastAsia="Times New Roman" w:hAnsi="GHEA Grapalat" w:cs="Times New Roman"/>
          <w:sz w:val="20"/>
          <w:szCs w:val="20"/>
          <w:lang w:val="es-ES"/>
        </w:rPr>
        <w:t xml:space="preserve">2.1   </w:t>
      </w:r>
      <w:r w:rsidRPr="001E0F24">
        <w:rPr>
          <w:rFonts w:ascii="GHEA Grapalat" w:eastAsia="Times New Roman" w:hAnsi="GHEA Grapalat" w:cs="Sylfaen"/>
          <w:sz w:val="20"/>
          <w:szCs w:val="20"/>
          <w:lang w:val="pt-BR"/>
        </w:rPr>
        <w:t>Աշխատանքը</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կատարվում</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է</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Կապալառուի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ուժերով</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նյութերով</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և</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միջոցներով</w:t>
      </w:r>
      <w:r w:rsidRPr="001E0F24">
        <w:rPr>
          <w:rFonts w:ascii="GHEA Grapalat" w:eastAsia="Times New Roman" w:hAnsi="GHEA Grapalat" w:cs="Tahoma"/>
          <w:sz w:val="20"/>
          <w:szCs w:val="20"/>
          <w:lang w:val="es-ES"/>
        </w:rPr>
        <w:t>։</w:t>
      </w:r>
      <w:r w:rsidRPr="001E0F24">
        <w:rPr>
          <w:rFonts w:ascii="GHEA Grapalat" w:eastAsia="Times New Roman" w:hAnsi="GHEA Grapalat" w:cs="Times Armenian"/>
          <w:sz w:val="20"/>
          <w:szCs w:val="20"/>
          <w:lang w:val="es-ES"/>
        </w:rPr>
        <w:t xml:space="preserve"> </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lang w:val="es-ES"/>
        </w:rPr>
      </w:pPr>
      <w:r w:rsidRPr="001E0F24">
        <w:rPr>
          <w:rFonts w:ascii="GHEA Grapalat" w:eastAsia="Times New Roman" w:hAnsi="GHEA Grapalat" w:cs="Times New Roman"/>
          <w:sz w:val="20"/>
          <w:szCs w:val="20"/>
          <w:lang w:val="es-ES"/>
        </w:rPr>
        <w:t>2.2</w:t>
      </w:r>
      <w:r w:rsidRPr="001E0F24">
        <w:rPr>
          <w:rFonts w:ascii="GHEA Grapalat" w:eastAsia="Times New Roman" w:hAnsi="GHEA Grapalat" w:cs="Times New Roman"/>
          <w:sz w:val="20"/>
          <w:szCs w:val="20"/>
          <w:lang w:val="es-ES"/>
        </w:rPr>
        <w:tab/>
      </w:r>
      <w:r w:rsidRPr="001E0F24">
        <w:rPr>
          <w:rFonts w:ascii="GHEA Grapalat" w:eastAsia="Times New Roman" w:hAnsi="GHEA Grapalat" w:cs="Sylfaen"/>
          <w:sz w:val="20"/>
          <w:szCs w:val="20"/>
          <w:lang w:val="pt-BR"/>
        </w:rPr>
        <w:t>Կապալառուն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պատասխանատվություն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է</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կրում</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իր</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տրամադրած</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նյութերի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և</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սարքավորումների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որակի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համար</w:t>
      </w:r>
      <w:r w:rsidRPr="001E0F24">
        <w:rPr>
          <w:rFonts w:ascii="GHEA Grapalat" w:eastAsia="Times New Roman" w:hAnsi="GHEA Grapalat" w:cs="Tahoma"/>
          <w:sz w:val="20"/>
          <w:szCs w:val="20"/>
          <w:lang w:val="es-ES"/>
        </w:rPr>
        <w:t>։</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b/>
          <w:i/>
          <w:sz w:val="20"/>
          <w:szCs w:val="20"/>
          <w:lang w:val="es-ES"/>
        </w:rPr>
      </w:pP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b/>
          <w:sz w:val="20"/>
          <w:szCs w:val="20"/>
          <w:lang w:val="es-ES"/>
        </w:rPr>
      </w:pPr>
      <w:r w:rsidRPr="001E0F24">
        <w:rPr>
          <w:rFonts w:ascii="GHEA Grapalat" w:eastAsia="Times New Roman" w:hAnsi="GHEA Grapalat" w:cs="Times New Roman"/>
          <w:b/>
          <w:sz w:val="20"/>
          <w:szCs w:val="20"/>
          <w:lang w:val="es-ES"/>
        </w:rPr>
        <w:t xml:space="preserve">3. </w:t>
      </w:r>
      <w:r w:rsidRPr="001E0F24">
        <w:rPr>
          <w:rFonts w:ascii="GHEA Grapalat" w:eastAsia="Times New Roman" w:hAnsi="GHEA Grapalat" w:cs="Sylfaen"/>
          <w:b/>
          <w:sz w:val="20"/>
          <w:szCs w:val="20"/>
          <w:lang w:val="pt-BR"/>
        </w:rPr>
        <w:t>ԿՈՂՄԵՐԻ</w:t>
      </w:r>
      <w:r w:rsidRPr="001E0F24">
        <w:rPr>
          <w:rFonts w:ascii="GHEA Grapalat" w:eastAsia="Times New Roman" w:hAnsi="GHEA Grapalat" w:cs="Times Armenian"/>
          <w:b/>
          <w:sz w:val="20"/>
          <w:szCs w:val="20"/>
          <w:lang w:val="es-ES"/>
        </w:rPr>
        <w:t xml:space="preserve"> </w:t>
      </w:r>
      <w:r w:rsidRPr="001E0F24">
        <w:rPr>
          <w:rFonts w:ascii="GHEA Grapalat" w:eastAsia="Times New Roman" w:hAnsi="GHEA Grapalat" w:cs="Sylfaen"/>
          <w:b/>
          <w:sz w:val="20"/>
          <w:szCs w:val="20"/>
          <w:lang w:val="pt-BR"/>
        </w:rPr>
        <w:t>ԻՐԱՎՈՒՆՔՆԵՐԸ</w:t>
      </w:r>
      <w:r w:rsidRPr="001E0F24">
        <w:rPr>
          <w:rFonts w:ascii="GHEA Grapalat" w:eastAsia="Times New Roman" w:hAnsi="GHEA Grapalat" w:cs="Times Armenian"/>
          <w:b/>
          <w:sz w:val="20"/>
          <w:szCs w:val="20"/>
          <w:lang w:val="es-ES"/>
        </w:rPr>
        <w:t xml:space="preserve"> </w:t>
      </w:r>
      <w:r w:rsidRPr="001E0F24">
        <w:rPr>
          <w:rFonts w:ascii="GHEA Grapalat" w:eastAsia="Times New Roman" w:hAnsi="GHEA Grapalat" w:cs="Sylfaen"/>
          <w:b/>
          <w:sz w:val="20"/>
          <w:szCs w:val="20"/>
          <w:lang w:val="pt-BR"/>
        </w:rPr>
        <w:t>ԵՎ</w:t>
      </w:r>
      <w:r w:rsidRPr="001E0F24">
        <w:rPr>
          <w:rFonts w:ascii="GHEA Grapalat" w:eastAsia="Times New Roman" w:hAnsi="GHEA Grapalat" w:cs="Times Armenian"/>
          <w:b/>
          <w:sz w:val="20"/>
          <w:szCs w:val="20"/>
          <w:lang w:val="es-ES"/>
        </w:rPr>
        <w:t xml:space="preserve"> </w:t>
      </w:r>
      <w:r w:rsidRPr="001E0F24">
        <w:rPr>
          <w:rFonts w:ascii="GHEA Grapalat" w:eastAsia="Times New Roman" w:hAnsi="GHEA Grapalat" w:cs="Sylfaen"/>
          <w:b/>
          <w:sz w:val="20"/>
          <w:szCs w:val="20"/>
          <w:lang w:val="pt-BR"/>
        </w:rPr>
        <w:t>ՊԱՐՏԱԿԱՆՈՒԹՅՈՒՆՆԵՐԸ</w:t>
      </w:r>
      <w:r w:rsidRPr="001E0F24">
        <w:rPr>
          <w:rFonts w:ascii="GHEA Grapalat" w:eastAsia="Times New Roman" w:hAnsi="GHEA Grapalat" w:cs="Times Armenian"/>
          <w:b/>
          <w:sz w:val="20"/>
          <w:szCs w:val="20"/>
          <w:lang w:val="es-ES"/>
        </w:rPr>
        <w:tab/>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b/>
          <w:sz w:val="20"/>
          <w:szCs w:val="20"/>
          <w:lang w:val="es-ES"/>
        </w:rPr>
      </w:pPr>
      <w:r w:rsidRPr="001E0F24">
        <w:rPr>
          <w:rFonts w:ascii="GHEA Grapalat" w:eastAsia="Times New Roman" w:hAnsi="GHEA Grapalat" w:cs="Times New Roman"/>
          <w:b/>
          <w:sz w:val="20"/>
          <w:szCs w:val="20"/>
          <w:lang w:val="es-ES"/>
        </w:rPr>
        <w:t xml:space="preserve">3.1. </w:t>
      </w:r>
      <w:r w:rsidRPr="001E0F24">
        <w:rPr>
          <w:rFonts w:ascii="GHEA Grapalat" w:eastAsia="Times New Roman" w:hAnsi="GHEA Grapalat" w:cs="Sylfaen"/>
          <w:b/>
          <w:sz w:val="20"/>
          <w:szCs w:val="20"/>
          <w:lang w:val="pt-BR"/>
        </w:rPr>
        <w:t>Պատվիրատուն</w:t>
      </w:r>
      <w:r w:rsidRPr="001E0F24">
        <w:rPr>
          <w:rFonts w:ascii="GHEA Grapalat" w:eastAsia="Times New Roman" w:hAnsi="GHEA Grapalat" w:cs="Times Armenian"/>
          <w:b/>
          <w:sz w:val="20"/>
          <w:szCs w:val="20"/>
          <w:lang w:val="es-ES"/>
        </w:rPr>
        <w:t xml:space="preserve"> </w:t>
      </w:r>
      <w:r w:rsidRPr="001E0F24">
        <w:rPr>
          <w:rFonts w:ascii="GHEA Grapalat" w:eastAsia="Times New Roman" w:hAnsi="GHEA Grapalat" w:cs="Sylfaen"/>
          <w:b/>
          <w:sz w:val="20"/>
          <w:szCs w:val="20"/>
          <w:lang w:val="pt-BR"/>
        </w:rPr>
        <w:t>իրավունք</w:t>
      </w:r>
      <w:r w:rsidRPr="001E0F24">
        <w:rPr>
          <w:rFonts w:ascii="GHEA Grapalat" w:eastAsia="Times New Roman" w:hAnsi="GHEA Grapalat" w:cs="Times Armenian"/>
          <w:b/>
          <w:sz w:val="20"/>
          <w:szCs w:val="20"/>
          <w:lang w:val="es-ES"/>
        </w:rPr>
        <w:t xml:space="preserve"> </w:t>
      </w:r>
      <w:r w:rsidRPr="001E0F24">
        <w:rPr>
          <w:rFonts w:ascii="GHEA Grapalat" w:eastAsia="Times New Roman" w:hAnsi="GHEA Grapalat" w:cs="Sylfaen"/>
          <w:b/>
          <w:sz w:val="20"/>
          <w:szCs w:val="20"/>
          <w:lang w:val="pt-BR"/>
        </w:rPr>
        <w:t>ունի</w:t>
      </w:r>
      <w:r w:rsidRPr="001E0F24">
        <w:rPr>
          <w:rFonts w:ascii="GHEA Grapalat" w:eastAsia="Times New Roman" w:hAnsi="GHEA Grapalat" w:cs="Times Armenian"/>
          <w:b/>
          <w:sz w:val="20"/>
          <w:szCs w:val="20"/>
          <w:lang w:val="es-ES"/>
        </w:rPr>
        <w:t>`</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lang w:val="es-ES"/>
        </w:rPr>
      </w:pPr>
      <w:r w:rsidRPr="001E0F24">
        <w:rPr>
          <w:rFonts w:ascii="GHEA Grapalat" w:eastAsia="Times New Roman" w:hAnsi="GHEA Grapalat" w:cs="Times New Roman"/>
          <w:sz w:val="20"/>
          <w:szCs w:val="20"/>
          <w:lang w:val="es-ES"/>
        </w:rPr>
        <w:t>3.1.1</w:t>
      </w:r>
      <w:r w:rsidRPr="001E0F24">
        <w:rPr>
          <w:rFonts w:ascii="GHEA Grapalat" w:eastAsia="Times New Roman" w:hAnsi="GHEA Grapalat" w:cs="Times New Roman"/>
          <w:sz w:val="20"/>
          <w:szCs w:val="20"/>
          <w:lang w:val="es-ES"/>
        </w:rPr>
        <w:tab/>
      </w:r>
      <w:r w:rsidRPr="001E0F24">
        <w:rPr>
          <w:rFonts w:ascii="GHEA Grapalat" w:eastAsia="Times New Roman" w:hAnsi="GHEA Grapalat" w:cs="Sylfaen"/>
          <w:sz w:val="20"/>
          <w:szCs w:val="20"/>
          <w:lang w:val="pt-BR"/>
        </w:rPr>
        <w:t>Ցանկացած</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ժամանակ</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ստուգել</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Կապալառուի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իրականացրած</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աշխատանքի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ընթացքը</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և</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որակը</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առանց</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միջամտելու</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վերջինիս</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գործունեությանը</w:t>
      </w:r>
      <w:r w:rsidRPr="001E0F24">
        <w:rPr>
          <w:rFonts w:ascii="GHEA Grapalat" w:eastAsia="Times New Roman" w:hAnsi="GHEA Grapalat" w:cs="Times Armenian"/>
          <w:sz w:val="20"/>
          <w:szCs w:val="20"/>
          <w:lang w:val="es-ES"/>
        </w:rPr>
        <w:t>.</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lang w:val="es-ES"/>
        </w:rPr>
      </w:pPr>
      <w:r w:rsidRPr="001E0F24">
        <w:rPr>
          <w:rFonts w:ascii="GHEA Grapalat" w:eastAsia="Times New Roman" w:hAnsi="GHEA Grapalat" w:cs="Times New Roman"/>
          <w:sz w:val="20"/>
          <w:szCs w:val="20"/>
          <w:lang w:val="es-ES"/>
        </w:rPr>
        <w:t xml:space="preserve">3.1.2 </w:t>
      </w:r>
      <w:r w:rsidRPr="001E0F24">
        <w:rPr>
          <w:rFonts w:ascii="GHEA Grapalat" w:eastAsia="Times New Roman" w:hAnsi="GHEA Grapalat" w:cs="Sylfaen"/>
          <w:sz w:val="20"/>
          <w:szCs w:val="20"/>
          <w:lang w:val="pt-BR"/>
        </w:rPr>
        <w:t>Կապալառուի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կողմից</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պայմանագրի</w:t>
      </w:r>
      <w:r w:rsidRPr="001E0F24">
        <w:rPr>
          <w:rFonts w:ascii="GHEA Grapalat" w:eastAsia="Times New Roman" w:hAnsi="GHEA Grapalat" w:cs="Times Armenian"/>
          <w:sz w:val="20"/>
          <w:szCs w:val="20"/>
          <w:lang w:val="es-ES"/>
        </w:rPr>
        <w:t xml:space="preserve"> 1.3 </w:t>
      </w:r>
      <w:r w:rsidRPr="001E0F24">
        <w:rPr>
          <w:rFonts w:ascii="GHEA Grapalat" w:eastAsia="Times New Roman" w:hAnsi="GHEA Grapalat" w:cs="Sylfaen"/>
          <w:sz w:val="20"/>
          <w:szCs w:val="20"/>
          <w:lang w:val="pt-BR"/>
        </w:rPr>
        <w:t>կետում</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նշված</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ժամկետի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ներառյալ</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օրացուցային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գրաֆիկի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խախտման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դեպքում</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իր</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հայեցողությամբ</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սահմանել</w:t>
      </w:r>
      <w:r w:rsidRPr="001E0F24">
        <w:rPr>
          <w:rFonts w:ascii="GHEA Grapalat" w:eastAsia="Times New Roman" w:hAnsi="GHEA Grapalat" w:cs="Times Armenian"/>
          <w:sz w:val="20"/>
          <w:szCs w:val="20"/>
          <w:lang w:val="es-ES"/>
        </w:rPr>
        <w:t xml:space="preserve"> ա</w:t>
      </w:r>
      <w:r w:rsidRPr="001E0F24">
        <w:rPr>
          <w:rFonts w:ascii="GHEA Grapalat" w:eastAsia="Times New Roman" w:hAnsi="GHEA Grapalat" w:cs="Sylfaen"/>
          <w:sz w:val="20"/>
          <w:szCs w:val="20"/>
          <w:lang w:val="pt-BR"/>
        </w:rPr>
        <w:t>շխատանքի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կատարման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նոր</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ժամկետ</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և</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պահանջել</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Կապալառուից</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վճարելու</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պայմանագրի</w:t>
      </w:r>
      <w:r w:rsidRPr="001E0F24">
        <w:rPr>
          <w:rFonts w:ascii="GHEA Grapalat" w:eastAsia="Times New Roman" w:hAnsi="GHEA Grapalat" w:cs="Times Armenian"/>
          <w:sz w:val="20"/>
          <w:szCs w:val="20"/>
          <w:lang w:val="es-ES"/>
        </w:rPr>
        <w:t xml:space="preserve"> 6.2 </w:t>
      </w:r>
      <w:r w:rsidRPr="001E0F24">
        <w:rPr>
          <w:rFonts w:ascii="GHEA Grapalat" w:eastAsia="Times New Roman" w:hAnsi="GHEA Grapalat" w:cs="Sylfaen"/>
          <w:sz w:val="20"/>
          <w:szCs w:val="20"/>
          <w:lang w:val="pt-BR"/>
        </w:rPr>
        <w:t>կետով</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նախատեսված</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տույժը</w:t>
      </w:r>
      <w:r w:rsidRPr="001E0F24">
        <w:rPr>
          <w:rFonts w:ascii="GHEA Grapalat" w:eastAsia="Times New Roman" w:hAnsi="GHEA Grapalat" w:cs="Tahoma"/>
          <w:sz w:val="20"/>
          <w:szCs w:val="20"/>
          <w:lang w:val="es-ES"/>
        </w:rPr>
        <w:t>։</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lang w:val="es-ES"/>
        </w:rPr>
      </w:pPr>
      <w:r w:rsidRPr="001E0F24">
        <w:rPr>
          <w:rFonts w:ascii="GHEA Grapalat" w:eastAsia="Times New Roman" w:hAnsi="GHEA Grapalat" w:cs="Times New Roman"/>
          <w:sz w:val="20"/>
          <w:szCs w:val="20"/>
          <w:lang w:val="es-ES"/>
        </w:rPr>
        <w:t>3.1.3</w:t>
      </w:r>
      <w:r w:rsidRPr="001E0F24">
        <w:rPr>
          <w:rFonts w:ascii="GHEA Grapalat" w:eastAsia="Times New Roman" w:hAnsi="GHEA Grapalat" w:cs="Times New Roman"/>
          <w:sz w:val="20"/>
          <w:szCs w:val="20"/>
          <w:lang w:val="es-ES"/>
        </w:rPr>
        <w:tab/>
        <w:t xml:space="preserve"> </w:t>
      </w:r>
      <w:r w:rsidRPr="001E0F24">
        <w:rPr>
          <w:rFonts w:ascii="GHEA Grapalat" w:eastAsia="Times New Roman" w:hAnsi="GHEA Grapalat" w:cs="Sylfaen"/>
          <w:sz w:val="20"/>
          <w:szCs w:val="20"/>
          <w:lang w:val="pt-BR"/>
        </w:rPr>
        <w:t>Չընդունել</w:t>
      </w:r>
      <w:r w:rsidRPr="001E0F24">
        <w:rPr>
          <w:rFonts w:ascii="GHEA Grapalat" w:eastAsia="Times New Roman" w:hAnsi="GHEA Grapalat" w:cs="Times Armenian"/>
          <w:sz w:val="20"/>
          <w:szCs w:val="20"/>
          <w:lang w:val="es-ES"/>
        </w:rPr>
        <w:t xml:space="preserve"> ա</w:t>
      </w:r>
      <w:r w:rsidRPr="001E0F24">
        <w:rPr>
          <w:rFonts w:ascii="GHEA Grapalat" w:eastAsia="Times New Roman" w:hAnsi="GHEA Grapalat" w:cs="Sylfaen"/>
          <w:sz w:val="20"/>
          <w:szCs w:val="20"/>
          <w:lang w:val="pt-BR"/>
        </w:rPr>
        <w:t>շխատանքի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արդյունքը</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ՀՀ</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օրենսդրությամբ</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սահմանված</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դրույթներին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պայմանագրի</w:t>
      </w:r>
      <w:r w:rsidRPr="001E0F24">
        <w:rPr>
          <w:rFonts w:ascii="GHEA Grapalat" w:eastAsia="Times New Roman" w:hAnsi="GHEA Grapalat" w:cs="Times Armenian"/>
          <w:sz w:val="20"/>
          <w:szCs w:val="20"/>
          <w:lang w:val="es-ES"/>
        </w:rPr>
        <w:t xml:space="preserve"> 1.2 </w:t>
      </w:r>
      <w:r w:rsidRPr="001E0F24">
        <w:rPr>
          <w:rFonts w:ascii="GHEA Grapalat" w:eastAsia="Times New Roman" w:hAnsi="GHEA Grapalat" w:cs="Sylfaen"/>
          <w:sz w:val="20"/>
          <w:szCs w:val="20"/>
          <w:lang w:val="pt-BR"/>
        </w:rPr>
        <w:t>կետով</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նախատեսված</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փաստաթղթերի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պահանջներին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չհամապատասխանելու</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դեպքում</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իր</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հայեցողությամբ</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lastRenderedPageBreak/>
        <w:t>սահմանելով</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թերությունների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անհատույց</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վերացման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ողջամիտ</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ժամկետ</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և</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պահանջել</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Կապալառուից</w:t>
      </w:r>
      <w:r w:rsidRPr="001E0F24">
        <w:rPr>
          <w:rFonts w:ascii="GHEA Grapalat" w:eastAsia="Times New Roman" w:hAnsi="GHEA Grapalat" w:cs="Times Armenian"/>
          <w:sz w:val="20"/>
          <w:szCs w:val="20"/>
          <w:lang w:val="es-ES"/>
        </w:rPr>
        <w:t xml:space="preserve"> </w:t>
      </w:r>
      <w:proofErr w:type="gramStart"/>
      <w:r w:rsidRPr="001E0F24">
        <w:rPr>
          <w:rFonts w:ascii="GHEA Grapalat" w:eastAsia="Times New Roman" w:hAnsi="GHEA Grapalat" w:cs="Sylfaen"/>
          <w:sz w:val="20"/>
          <w:szCs w:val="20"/>
          <w:lang w:val="pt-BR"/>
        </w:rPr>
        <w:t>վճարելու</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պայմանագրի</w:t>
      </w:r>
      <w:proofErr w:type="gramEnd"/>
      <w:r w:rsidRPr="001E0F24">
        <w:rPr>
          <w:rFonts w:ascii="GHEA Grapalat" w:eastAsia="Times New Roman" w:hAnsi="GHEA Grapalat" w:cs="Times Armenian"/>
          <w:sz w:val="20"/>
          <w:szCs w:val="20"/>
          <w:lang w:val="es-ES"/>
        </w:rPr>
        <w:t xml:space="preserve"> 6.2 </w:t>
      </w:r>
      <w:r w:rsidRPr="001E0F24">
        <w:rPr>
          <w:rFonts w:ascii="GHEA Grapalat" w:eastAsia="Times New Roman" w:hAnsi="GHEA Grapalat" w:cs="Sylfaen"/>
          <w:sz w:val="20"/>
          <w:szCs w:val="20"/>
          <w:lang w:val="pt-BR"/>
        </w:rPr>
        <w:t>կետով</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նախատեսված</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տույժը</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ինչպես</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նաև</w:t>
      </w:r>
      <w:r w:rsidRPr="001E0F24">
        <w:rPr>
          <w:rFonts w:ascii="GHEA Grapalat" w:eastAsia="Times New Roman" w:hAnsi="GHEA Grapalat" w:cs="Times Armenian"/>
          <w:sz w:val="20"/>
          <w:szCs w:val="20"/>
          <w:lang w:val="es-ES"/>
        </w:rPr>
        <w:t xml:space="preserve"> 6.3 </w:t>
      </w:r>
      <w:r w:rsidRPr="001E0F24">
        <w:rPr>
          <w:rFonts w:ascii="GHEA Grapalat" w:eastAsia="Times New Roman" w:hAnsi="GHEA Grapalat" w:cs="Sylfaen"/>
          <w:sz w:val="20"/>
          <w:szCs w:val="20"/>
          <w:lang w:val="pt-BR"/>
        </w:rPr>
        <w:t>կետով</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նախատեսված</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տուգանքը</w:t>
      </w:r>
      <w:r w:rsidRPr="001E0F24">
        <w:rPr>
          <w:rFonts w:ascii="GHEA Grapalat" w:eastAsia="Times New Roman" w:hAnsi="GHEA Grapalat" w:cs="Tahoma"/>
          <w:sz w:val="20"/>
          <w:szCs w:val="20"/>
          <w:lang w:val="es-ES"/>
        </w:rPr>
        <w:t>։</w:t>
      </w:r>
      <w:r w:rsidRPr="001E0F24">
        <w:rPr>
          <w:rFonts w:ascii="GHEA Grapalat" w:eastAsia="Times New Roman" w:hAnsi="GHEA Grapalat" w:cs="Times Armenian"/>
          <w:sz w:val="20"/>
          <w:szCs w:val="20"/>
          <w:lang w:val="es-ES"/>
        </w:rPr>
        <w:t xml:space="preserve"> </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lang w:val="es-ES"/>
        </w:rPr>
      </w:pPr>
      <w:r w:rsidRPr="001E0F24">
        <w:rPr>
          <w:rFonts w:ascii="GHEA Grapalat" w:eastAsia="Times New Roman" w:hAnsi="GHEA Grapalat" w:cs="Times New Roman"/>
          <w:sz w:val="20"/>
          <w:szCs w:val="20"/>
          <w:lang w:val="es-ES"/>
        </w:rPr>
        <w:t>3.1.4</w:t>
      </w:r>
      <w:r w:rsidRPr="001E0F24">
        <w:rPr>
          <w:rFonts w:ascii="GHEA Grapalat" w:eastAsia="Times New Roman" w:hAnsi="GHEA Grapalat" w:cs="Times New Roman"/>
          <w:sz w:val="20"/>
          <w:szCs w:val="20"/>
          <w:lang w:val="es-ES"/>
        </w:rPr>
        <w:tab/>
        <w:t xml:space="preserve"> </w:t>
      </w:r>
      <w:r w:rsidRPr="001E0F24">
        <w:rPr>
          <w:rFonts w:ascii="GHEA Grapalat" w:eastAsia="Times New Roman" w:hAnsi="GHEA Grapalat" w:cs="Times New Roman"/>
          <w:sz w:val="20"/>
          <w:szCs w:val="20"/>
          <w:lang w:val="es-ES"/>
        </w:rPr>
        <w:tab/>
      </w:r>
      <w:r w:rsidRPr="001E0F24">
        <w:rPr>
          <w:rFonts w:ascii="GHEA Grapalat" w:eastAsia="Times New Roman" w:hAnsi="GHEA Grapalat" w:cs="Sylfaen"/>
          <w:sz w:val="20"/>
          <w:szCs w:val="20"/>
          <w:lang w:val="pt-BR"/>
        </w:rPr>
        <w:t>Միակողմանի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լուծել</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պայմանագիրը</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և</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պահանջել</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հատուցելու</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իրեն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պատճառված</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վնասները</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եթե</w:t>
      </w:r>
      <w:r w:rsidRPr="001E0F24">
        <w:rPr>
          <w:rFonts w:ascii="GHEA Grapalat" w:eastAsia="Times New Roman" w:hAnsi="GHEA Grapalat" w:cs="Times Armenian"/>
          <w:sz w:val="20"/>
          <w:szCs w:val="20"/>
          <w:lang w:val="es-ES"/>
        </w:rPr>
        <w:t>.</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lang w:val="es-ES"/>
        </w:rPr>
      </w:pPr>
      <w:r w:rsidRPr="001E0F24">
        <w:rPr>
          <w:rFonts w:ascii="GHEA Grapalat" w:eastAsia="Times New Roman" w:hAnsi="GHEA Grapalat" w:cs="Sylfaen"/>
          <w:sz w:val="20"/>
          <w:szCs w:val="20"/>
          <w:lang w:val="pt-BR"/>
        </w:rPr>
        <w:t>ա</w:t>
      </w:r>
      <w:r w:rsidRPr="001E0F24">
        <w:rPr>
          <w:rFonts w:ascii="GHEA Grapalat" w:eastAsia="Times New Roman" w:hAnsi="GHEA Grapalat" w:cs="Times Armenian"/>
          <w:sz w:val="20"/>
          <w:szCs w:val="20"/>
          <w:lang w:val="es-ES"/>
        </w:rPr>
        <w:t>)</w:t>
      </w:r>
      <w:r w:rsidRPr="001E0F24">
        <w:rPr>
          <w:rFonts w:ascii="GHEA Grapalat" w:eastAsia="Times New Roman" w:hAnsi="GHEA Grapalat" w:cs="Times Armenian"/>
          <w:sz w:val="20"/>
          <w:szCs w:val="20"/>
          <w:lang w:val="es-ES"/>
        </w:rPr>
        <w:tab/>
      </w:r>
      <w:r w:rsidRPr="001E0F24">
        <w:rPr>
          <w:rFonts w:ascii="GHEA Grapalat" w:eastAsia="Times New Roman" w:hAnsi="GHEA Grapalat" w:cs="Sylfaen"/>
          <w:sz w:val="20"/>
          <w:szCs w:val="20"/>
          <w:lang w:val="pt-BR"/>
        </w:rPr>
        <w:t>Կապալառուն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ժամանակին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չի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սկսում</w:t>
      </w:r>
      <w:r w:rsidRPr="001E0F24">
        <w:rPr>
          <w:rFonts w:ascii="GHEA Grapalat" w:eastAsia="Times New Roman" w:hAnsi="GHEA Grapalat" w:cs="Times Armenian"/>
          <w:sz w:val="20"/>
          <w:szCs w:val="20"/>
          <w:lang w:val="es-ES"/>
        </w:rPr>
        <w:t xml:space="preserve"> ա</w:t>
      </w:r>
      <w:r w:rsidRPr="001E0F24">
        <w:rPr>
          <w:rFonts w:ascii="GHEA Grapalat" w:eastAsia="Times New Roman" w:hAnsi="GHEA Grapalat" w:cs="Sylfaen"/>
          <w:sz w:val="20"/>
          <w:szCs w:val="20"/>
          <w:lang w:val="pt-BR"/>
        </w:rPr>
        <w:t>շխատանքի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կատարումը</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կամ</w:t>
      </w:r>
      <w:r w:rsidRPr="001E0F24">
        <w:rPr>
          <w:rFonts w:ascii="GHEA Grapalat" w:eastAsia="Times New Roman" w:hAnsi="GHEA Grapalat" w:cs="Times Armenian"/>
          <w:sz w:val="20"/>
          <w:szCs w:val="20"/>
          <w:lang w:val="es-ES"/>
        </w:rPr>
        <w:t xml:space="preserve"> ա</w:t>
      </w:r>
      <w:r w:rsidRPr="001E0F24">
        <w:rPr>
          <w:rFonts w:ascii="GHEA Grapalat" w:eastAsia="Times New Roman" w:hAnsi="GHEA Grapalat" w:cs="Sylfaen"/>
          <w:sz w:val="20"/>
          <w:szCs w:val="20"/>
          <w:lang w:val="pt-BR"/>
        </w:rPr>
        <w:t>շխատանքը</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կատարում</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է</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այնքան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դանդաղ</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որ</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դրա</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ժամանակին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ավարտը</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դառնում</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է</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ակնհայտ</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անհնար</w:t>
      </w:r>
      <w:r w:rsidRPr="001E0F24">
        <w:rPr>
          <w:rFonts w:ascii="GHEA Grapalat" w:eastAsia="Times New Roman" w:hAnsi="GHEA Grapalat" w:cs="Times Armenian"/>
          <w:sz w:val="20"/>
          <w:szCs w:val="20"/>
          <w:lang w:val="es-ES"/>
        </w:rPr>
        <w:t xml:space="preserve">, </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lang w:val="es-ES"/>
        </w:rPr>
      </w:pPr>
      <w:r w:rsidRPr="001E0F24">
        <w:rPr>
          <w:rFonts w:ascii="GHEA Grapalat" w:eastAsia="Times New Roman" w:hAnsi="GHEA Grapalat" w:cs="Sylfaen"/>
          <w:sz w:val="20"/>
          <w:szCs w:val="20"/>
          <w:lang w:val="pt-BR"/>
        </w:rPr>
        <w:t>բ</w:t>
      </w:r>
      <w:r w:rsidRPr="001E0F24">
        <w:rPr>
          <w:rFonts w:ascii="GHEA Grapalat" w:eastAsia="Times New Roman" w:hAnsi="GHEA Grapalat" w:cs="Times Armenian"/>
          <w:sz w:val="20"/>
          <w:szCs w:val="20"/>
          <w:lang w:val="es-ES"/>
        </w:rPr>
        <w:t>)</w:t>
      </w:r>
      <w:r w:rsidRPr="001E0F24">
        <w:rPr>
          <w:rFonts w:ascii="GHEA Grapalat" w:eastAsia="Times New Roman" w:hAnsi="GHEA Grapalat" w:cs="Times Armenian"/>
          <w:sz w:val="20"/>
          <w:szCs w:val="20"/>
          <w:lang w:val="es-ES"/>
        </w:rPr>
        <w:tab/>
      </w:r>
      <w:r w:rsidRPr="001E0F24">
        <w:rPr>
          <w:rFonts w:ascii="GHEA Grapalat" w:eastAsia="Times New Roman" w:hAnsi="GHEA Grapalat" w:cs="Sylfaen"/>
          <w:sz w:val="20"/>
          <w:szCs w:val="20"/>
          <w:lang w:val="pt-BR"/>
        </w:rPr>
        <w:t>Կապալառուն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խախտել</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է</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պայմանագրի</w:t>
      </w:r>
      <w:r w:rsidRPr="001E0F24">
        <w:rPr>
          <w:rFonts w:ascii="GHEA Grapalat" w:eastAsia="Times New Roman" w:hAnsi="GHEA Grapalat" w:cs="Times Armenian"/>
          <w:sz w:val="20"/>
          <w:szCs w:val="20"/>
          <w:lang w:val="es-ES"/>
        </w:rPr>
        <w:t xml:space="preserve"> 1.3 </w:t>
      </w:r>
      <w:r w:rsidRPr="001E0F24">
        <w:rPr>
          <w:rFonts w:ascii="GHEA Grapalat" w:eastAsia="Times New Roman" w:hAnsi="GHEA Grapalat" w:cs="Sylfaen"/>
          <w:sz w:val="20"/>
          <w:szCs w:val="20"/>
          <w:lang w:val="pt-BR"/>
        </w:rPr>
        <w:t>կետում</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նախատեսված</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ժամկետը</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ներառյալ</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օրացուցային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գրաֆիկը</w:t>
      </w:r>
      <w:r w:rsidRPr="001E0F24">
        <w:rPr>
          <w:rFonts w:ascii="GHEA Grapalat" w:eastAsia="Times New Roman" w:hAnsi="GHEA Grapalat" w:cs="Times Armenian"/>
          <w:sz w:val="20"/>
          <w:szCs w:val="20"/>
          <w:lang w:val="es-ES"/>
        </w:rPr>
        <w:t>),</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lang w:val="es-ES"/>
        </w:rPr>
      </w:pPr>
      <w:r w:rsidRPr="001E0F24">
        <w:rPr>
          <w:rFonts w:ascii="GHEA Grapalat" w:eastAsia="Times New Roman" w:hAnsi="GHEA Grapalat" w:cs="Sylfaen"/>
          <w:sz w:val="20"/>
          <w:szCs w:val="20"/>
          <w:lang w:val="pt-BR"/>
        </w:rPr>
        <w:t>գ</w:t>
      </w:r>
      <w:r w:rsidRPr="001E0F24">
        <w:rPr>
          <w:rFonts w:ascii="GHEA Grapalat" w:eastAsia="Times New Roman" w:hAnsi="GHEA Grapalat" w:cs="Times New Roman"/>
          <w:sz w:val="20"/>
          <w:szCs w:val="20"/>
          <w:lang w:val="es-ES"/>
        </w:rPr>
        <w:t>)</w:t>
      </w:r>
      <w:r w:rsidRPr="001E0F24">
        <w:rPr>
          <w:rFonts w:ascii="GHEA Grapalat" w:eastAsia="Times New Roman" w:hAnsi="GHEA Grapalat" w:cs="Times New Roman"/>
          <w:sz w:val="20"/>
          <w:szCs w:val="20"/>
          <w:lang w:val="es-ES"/>
        </w:rPr>
        <w:tab/>
      </w:r>
      <w:r w:rsidRPr="001E0F24">
        <w:rPr>
          <w:rFonts w:ascii="GHEA Grapalat" w:eastAsia="Times New Roman" w:hAnsi="GHEA Grapalat" w:cs="Sylfaen"/>
          <w:sz w:val="20"/>
          <w:szCs w:val="20"/>
          <w:lang w:val="pt-BR"/>
        </w:rPr>
        <w:t>Կապալառուի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կողմից</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կատարված</w:t>
      </w:r>
      <w:r w:rsidRPr="001E0F24">
        <w:rPr>
          <w:rFonts w:ascii="GHEA Grapalat" w:eastAsia="Times New Roman" w:hAnsi="GHEA Grapalat" w:cs="Times Armenian"/>
          <w:sz w:val="20"/>
          <w:szCs w:val="20"/>
          <w:lang w:val="es-ES"/>
        </w:rPr>
        <w:t xml:space="preserve"> ա</w:t>
      </w:r>
      <w:r w:rsidRPr="001E0F24">
        <w:rPr>
          <w:rFonts w:ascii="GHEA Grapalat" w:eastAsia="Times New Roman" w:hAnsi="GHEA Grapalat" w:cs="Sylfaen"/>
          <w:sz w:val="20"/>
          <w:szCs w:val="20"/>
          <w:lang w:val="pt-BR"/>
        </w:rPr>
        <w:t>շխատանքը</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չի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համապատասխանում</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նախագծանախահաշվային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փաստաթղթերով</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սահմանված</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պահանջներին</w:t>
      </w:r>
      <w:r w:rsidRPr="001E0F24">
        <w:rPr>
          <w:rFonts w:ascii="GHEA Grapalat" w:eastAsia="Times New Roman" w:hAnsi="GHEA Grapalat" w:cs="Times Armenian"/>
          <w:sz w:val="20"/>
          <w:szCs w:val="20"/>
          <w:lang w:val="es-ES"/>
        </w:rPr>
        <w:t>,</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lang w:val="es-ES"/>
        </w:rPr>
      </w:pPr>
      <w:r w:rsidRPr="001E0F24">
        <w:rPr>
          <w:rFonts w:ascii="GHEA Grapalat" w:eastAsia="Times New Roman" w:hAnsi="GHEA Grapalat" w:cs="Sylfaen"/>
          <w:sz w:val="20"/>
          <w:szCs w:val="20"/>
          <w:lang w:val="pt-BR"/>
        </w:rPr>
        <w:t>դ</w:t>
      </w:r>
      <w:r w:rsidRPr="001E0F24">
        <w:rPr>
          <w:rFonts w:ascii="GHEA Grapalat" w:eastAsia="Times New Roman" w:hAnsi="GHEA Grapalat" w:cs="Times Armenian"/>
          <w:sz w:val="20"/>
          <w:szCs w:val="20"/>
          <w:lang w:val="es-ES"/>
        </w:rPr>
        <w:t>)</w:t>
      </w:r>
      <w:r w:rsidRPr="001E0F24">
        <w:rPr>
          <w:rFonts w:ascii="GHEA Grapalat" w:eastAsia="Times New Roman" w:hAnsi="GHEA Grapalat" w:cs="Times Armenian"/>
          <w:sz w:val="20"/>
          <w:szCs w:val="20"/>
          <w:lang w:val="es-ES"/>
        </w:rPr>
        <w:tab/>
      </w:r>
      <w:r w:rsidRPr="001E0F24">
        <w:rPr>
          <w:rFonts w:ascii="GHEA Grapalat" w:eastAsia="Times New Roman" w:hAnsi="GHEA Grapalat" w:cs="Sylfaen"/>
          <w:sz w:val="20"/>
          <w:szCs w:val="20"/>
          <w:lang w:val="pt-BR"/>
        </w:rPr>
        <w:t>Կապալառուի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կողմից</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խախտվել</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են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պայմանագրի</w:t>
      </w:r>
      <w:r w:rsidRPr="001E0F24">
        <w:rPr>
          <w:rFonts w:ascii="GHEA Grapalat" w:eastAsia="Times New Roman" w:hAnsi="GHEA Grapalat" w:cs="Times Armenian"/>
          <w:sz w:val="20"/>
          <w:szCs w:val="20"/>
          <w:lang w:val="es-ES"/>
        </w:rPr>
        <w:t xml:space="preserve"> 3.1.3 </w:t>
      </w:r>
      <w:r w:rsidRPr="001E0F24">
        <w:rPr>
          <w:rFonts w:ascii="GHEA Grapalat" w:eastAsia="Times New Roman" w:hAnsi="GHEA Grapalat" w:cs="Sylfaen"/>
          <w:sz w:val="20"/>
          <w:szCs w:val="20"/>
          <w:lang w:val="pt-BR"/>
        </w:rPr>
        <w:t>կետով</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նախատեսված</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հիմքերով</w:t>
      </w:r>
      <w:r w:rsidRPr="001E0F24">
        <w:rPr>
          <w:rFonts w:ascii="GHEA Grapalat" w:eastAsia="Times New Roman" w:hAnsi="GHEA Grapalat" w:cs="Times Armenian"/>
          <w:sz w:val="20"/>
          <w:szCs w:val="20"/>
          <w:lang w:val="es-ES"/>
        </w:rPr>
        <w:t xml:space="preserve"> ա</w:t>
      </w:r>
      <w:r w:rsidRPr="001E0F24">
        <w:rPr>
          <w:rFonts w:ascii="GHEA Grapalat" w:eastAsia="Times New Roman" w:hAnsi="GHEA Grapalat" w:cs="Sylfaen"/>
          <w:sz w:val="20"/>
          <w:szCs w:val="20"/>
          <w:lang w:val="pt-BR"/>
        </w:rPr>
        <w:t>շխատանքի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թերությունների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անհատույց</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վերացման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ողջամիտ</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ժամկետները</w:t>
      </w:r>
      <w:r w:rsidRPr="001E0F24">
        <w:rPr>
          <w:rFonts w:ascii="GHEA Grapalat" w:eastAsia="Times New Roman" w:hAnsi="GHEA Grapalat" w:cs="Times Armenian"/>
          <w:sz w:val="20"/>
          <w:szCs w:val="20"/>
          <w:lang w:val="es-ES"/>
        </w:rPr>
        <w:t>.</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lang w:val="es-ES"/>
        </w:rPr>
      </w:pPr>
      <w:r w:rsidRPr="001E0F24">
        <w:rPr>
          <w:rFonts w:ascii="GHEA Grapalat" w:eastAsia="Times New Roman" w:hAnsi="GHEA Grapalat" w:cs="Times New Roman"/>
          <w:sz w:val="20"/>
          <w:szCs w:val="20"/>
          <w:lang w:val="es-ES"/>
        </w:rPr>
        <w:t>3.1.5</w:t>
      </w:r>
      <w:r w:rsidRPr="001E0F24">
        <w:rPr>
          <w:rFonts w:ascii="GHEA Grapalat" w:eastAsia="Times New Roman" w:hAnsi="GHEA Grapalat" w:cs="Times New Roman"/>
          <w:sz w:val="20"/>
          <w:szCs w:val="20"/>
          <w:lang w:val="es-ES"/>
        </w:rPr>
        <w:tab/>
        <w:t xml:space="preserve"> </w:t>
      </w:r>
      <w:r w:rsidRPr="001E0F24">
        <w:rPr>
          <w:rFonts w:ascii="GHEA Grapalat" w:eastAsia="Times New Roman" w:hAnsi="GHEA Grapalat" w:cs="Sylfaen"/>
          <w:sz w:val="20"/>
          <w:szCs w:val="20"/>
          <w:lang w:val="pt-BR"/>
        </w:rPr>
        <w:t>Աշխատանքի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արդյունքի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թերությունների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հետ</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կապված</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պահանջներ</w:t>
      </w:r>
      <w:r w:rsidRPr="001E0F24">
        <w:rPr>
          <w:rFonts w:ascii="GHEA Grapalat" w:eastAsia="Times New Roman" w:hAnsi="GHEA Grapalat" w:cs="Times Armenian"/>
          <w:sz w:val="20"/>
          <w:szCs w:val="20"/>
          <w:lang w:val="es-ES"/>
        </w:rPr>
        <w:t xml:space="preserve"> </w:t>
      </w:r>
      <w:proofErr w:type="gramStart"/>
      <w:r w:rsidRPr="001E0F24">
        <w:rPr>
          <w:rFonts w:ascii="GHEA Grapalat" w:eastAsia="Times New Roman" w:hAnsi="GHEA Grapalat" w:cs="Sylfaen"/>
          <w:sz w:val="20"/>
          <w:szCs w:val="20"/>
          <w:lang w:val="pt-BR"/>
        </w:rPr>
        <w:t>ներկայացնել</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երաշխիքային</w:t>
      </w:r>
      <w:proofErr w:type="gramEnd"/>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ժամկետում</w:t>
      </w:r>
      <w:r w:rsidRPr="001E0F24">
        <w:rPr>
          <w:rFonts w:ascii="GHEA Grapalat" w:eastAsia="Times New Roman" w:hAnsi="GHEA Grapalat" w:cs="Tahoma"/>
          <w:sz w:val="20"/>
          <w:szCs w:val="20"/>
          <w:lang w:val="es-ES"/>
        </w:rPr>
        <w:t>։</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lang w:val="es-ES"/>
        </w:rPr>
      </w:pPr>
      <w:r w:rsidRPr="001E0F24">
        <w:rPr>
          <w:rFonts w:ascii="GHEA Grapalat" w:eastAsia="Times New Roman" w:hAnsi="GHEA Grapalat" w:cs="Times New Roman"/>
          <w:sz w:val="20"/>
          <w:szCs w:val="20"/>
          <w:lang w:val="es-ES"/>
        </w:rPr>
        <w:t>3.1.6</w:t>
      </w:r>
      <w:r w:rsidRPr="001E0F24">
        <w:rPr>
          <w:rFonts w:ascii="GHEA Grapalat" w:eastAsia="Times New Roman" w:hAnsi="GHEA Grapalat" w:cs="Times New Roman"/>
          <w:sz w:val="20"/>
          <w:szCs w:val="20"/>
          <w:lang w:val="es-ES"/>
        </w:rPr>
        <w:tab/>
        <w:t xml:space="preserve"> </w:t>
      </w:r>
      <w:r w:rsidRPr="001E0F24">
        <w:rPr>
          <w:rFonts w:ascii="GHEA Grapalat" w:eastAsia="Times New Roman" w:hAnsi="GHEA Grapalat" w:cs="Sylfaen"/>
          <w:sz w:val="20"/>
          <w:szCs w:val="20"/>
          <w:lang w:val="pt-BR"/>
        </w:rPr>
        <w:t>Լիազորել</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այլ</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անձի</w:t>
      </w:r>
      <w:r w:rsidRPr="001E0F24">
        <w:rPr>
          <w:rFonts w:ascii="GHEA Grapalat" w:eastAsia="Times New Roman" w:hAnsi="GHEA Grapalat" w:cs="Times Armenian"/>
          <w:sz w:val="20"/>
          <w:szCs w:val="20"/>
          <w:lang w:val="es-ES"/>
        </w:rPr>
        <w:t>` ա</w:t>
      </w:r>
      <w:r w:rsidRPr="001E0F24">
        <w:rPr>
          <w:rFonts w:ascii="GHEA Grapalat" w:eastAsia="Times New Roman" w:hAnsi="GHEA Grapalat" w:cs="Sylfaen"/>
          <w:sz w:val="20"/>
          <w:szCs w:val="20"/>
          <w:lang w:val="pt-BR"/>
        </w:rPr>
        <w:t>շխատանքի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իրականացման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նկատմամբ</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տեխնիկական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հսկողություն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իրականացնելու</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նպատակով</w:t>
      </w:r>
      <w:r w:rsidRPr="001E0F24">
        <w:rPr>
          <w:rFonts w:ascii="GHEA Grapalat" w:eastAsia="Times New Roman" w:hAnsi="GHEA Grapalat" w:cs="Times Armenian"/>
          <w:sz w:val="20"/>
          <w:szCs w:val="20"/>
          <w:lang w:val="es-ES"/>
        </w:rPr>
        <w:t>.</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Armenian"/>
          <w:sz w:val="20"/>
          <w:szCs w:val="20"/>
          <w:lang w:val="es-ES"/>
        </w:rPr>
      </w:pPr>
      <w:r w:rsidRPr="001E0F24">
        <w:rPr>
          <w:rFonts w:ascii="GHEA Grapalat" w:eastAsia="Times New Roman" w:hAnsi="GHEA Grapalat" w:cs="Times New Roman"/>
          <w:sz w:val="20"/>
          <w:szCs w:val="20"/>
          <w:lang w:val="es-ES"/>
        </w:rPr>
        <w:t>3.1.7</w:t>
      </w:r>
      <w:r w:rsidRPr="001E0F24">
        <w:rPr>
          <w:rFonts w:ascii="GHEA Grapalat" w:eastAsia="Times New Roman" w:hAnsi="GHEA Grapalat" w:cs="Times New Roman"/>
          <w:sz w:val="20"/>
          <w:szCs w:val="20"/>
          <w:lang w:val="es-ES"/>
        </w:rPr>
        <w:tab/>
      </w:r>
      <w:r w:rsidRPr="001E0F24">
        <w:rPr>
          <w:rFonts w:ascii="GHEA Grapalat" w:eastAsia="Times New Roman" w:hAnsi="GHEA Grapalat" w:cs="Sylfaen"/>
          <w:sz w:val="20"/>
          <w:szCs w:val="20"/>
          <w:lang w:val="pt-BR"/>
        </w:rPr>
        <w:t>Մինչև</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Պատվիրատուի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կողմից</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Կապալառուի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կատարած</w:t>
      </w:r>
      <w:r w:rsidRPr="001E0F24">
        <w:rPr>
          <w:rFonts w:ascii="GHEA Grapalat" w:eastAsia="Times New Roman" w:hAnsi="GHEA Grapalat" w:cs="Times Armenian"/>
          <w:sz w:val="20"/>
          <w:szCs w:val="20"/>
          <w:lang w:val="es-ES"/>
        </w:rPr>
        <w:t xml:space="preserve"> ա</w:t>
      </w:r>
      <w:r w:rsidRPr="001E0F24">
        <w:rPr>
          <w:rFonts w:ascii="GHEA Grapalat" w:eastAsia="Times New Roman" w:hAnsi="GHEA Grapalat" w:cs="Sylfaen"/>
          <w:sz w:val="20"/>
          <w:szCs w:val="20"/>
          <w:lang w:val="pt-BR"/>
        </w:rPr>
        <w:t>շխատանքի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արդյունքն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ընդունելը</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պահանջել</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իրեն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հանձնելու</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անավարտ</w:t>
      </w:r>
      <w:r w:rsidRPr="001E0F24">
        <w:rPr>
          <w:rFonts w:ascii="GHEA Grapalat" w:eastAsia="Times New Roman" w:hAnsi="GHEA Grapalat" w:cs="Times Armenian"/>
          <w:sz w:val="20"/>
          <w:szCs w:val="20"/>
          <w:lang w:val="es-ES"/>
        </w:rPr>
        <w:t xml:space="preserve"> ա</w:t>
      </w:r>
      <w:r w:rsidRPr="001E0F24">
        <w:rPr>
          <w:rFonts w:ascii="GHEA Grapalat" w:eastAsia="Times New Roman" w:hAnsi="GHEA Grapalat" w:cs="Sylfaen"/>
          <w:sz w:val="20"/>
          <w:szCs w:val="20"/>
          <w:lang w:val="pt-BR"/>
        </w:rPr>
        <w:t>շխատանքի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արդյունքը</w:t>
      </w:r>
      <w:proofErr w:type="gramStart"/>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պայմանագիրն</w:t>
      </w:r>
      <w:proofErr w:type="gramEnd"/>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օրենքով</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կամ</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պայմանագրով</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նախատեսված</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հիմքերով</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դադարեցնելու</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դեպքում</w:t>
      </w:r>
      <w:r w:rsidRPr="001E0F24">
        <w:rPr>
          <w:rFonts w:ascii="GHEA Grapalat" w:eastAsia="Times New Roman" w:hAnsi="GHEA Grapalat" w:cs="Tahoma"/>
          <w:sz w:val="20"/>
          <w:szCs w:val="20"/>
          <w:lang w:val="es-ES"/>
        </w:rPr>
        <w:t>։</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b/>
          <w:i/>
          <w:sz w:val="20"/>
          <w:szCs w:val="20"/>
          <w:lang w:val="es-ES"/>
        </w:rPr>
      </w:pPr>
    </w:p>
    <w:p w:rsidR="001E0F24" w:rsidRPr="001E0F24" w:rsidRDefault="001E0F24" w:rsidP="001E0F24">
      <w:pPr>
        <w:tabs>
          <w:tab w:val="left" w:pos="1276"/>
        </w:tabs>
        <w:spacing w:after="0" w:line="240" w:lineRule="auto"/>
        <w:ind w:firstLine="720"/>
        <w:jc w:val="both"/>
        <w:rPr>
          <w:rFonts w:ascii="GHEA Grapalat" w:eastAsia="Times New Roman" w:hAnsi="GHEA Grapalat" w:cs="Times Armenian"/>
          <w:b/>
          <w:sz w:val="20"/>
          <w:szCs w:val="20"/>
          <w:lang w:val="es-ES"/>
        </w:rPr>
      </w:pPr>
      <w:r w:rsidRPr="001E0F24">
        <w:rPr>
          <w:rFonts w:ascii="GHEA Grapalat" w:eastAsia="Times New Roman" w:hAnsi="GHEA Grapalat" w:cs="Times New Roman"/>
          <w:b/>
          <w:sz w:val="20"/>
          <w:szCs w:val="20"/>
          <w:lang w:val="es-ES"/>
        </w:rPr>
        <w:t xml:space="preserve">3.2. </w:t>
      </w:r>
      <w:r w:rsidRPr="001E0F24">
        <w:rPr>
          <w:rFonts w:ascii="GHEA Grapalat" w:eastAsia="Times New Roman" w:hAnsi="GHEA Grapalat" w:cs="Sylfaen"/>
          <w:b/>
          <w:sz w:val="20"/>
          <w:szCs w:val="20"/>
          <w:lang w:val="pt-BR"/>
        </w:rPr>
        <w:t>Պատվիրատուն</w:t>
      </w:r>
      <w:r w:rsidRPr="001E0F24">
        <w:rPr>
          <w:rFonts w:ascii="GHEA Grapalat" w:eastAsia="Times New Roman" w:hAnsi="GHEA Grapalat" w:cs="Times Armenian"/>
          <w:b/>
          <w:sz w:val="20"/>
          <w:szCs w:val="20"/>
          <w:lang w:val="es-ES"/>
        </w:rPr>
        <w:t xml:space="preserve"> </w:t>
      </w:r>
      <w:r w:rsidRPr="001E0F24">
        <w:rPr>
          <w:rFonts w:ascii="GHEA Grapalat" w:eastAsia="Times New Roman" w:hAnsi="GHEA Grapalat" w:cs="Sylfaen"/>
          <w:b/>
          <w:sz w:val="20"/>
          <w:szCs w:val="20"/>
          <w:lang w:val="pt-BR"/>
        </w:rPr>
        <w:t>պարտավոր</w:t>
      </w:r>
      <w:r w:rsidRPr="001E0F24">
        <w:rPr>
          <w:rFonts w:ascii="GHEA Grapalat" w:eastAsia="Times New Roman" w:hAnsi="GHEA Grapalat" w:cs="Times Armenian"/>
          <w:b/>
          <w:sz w:val="20"/>
          <w:szCs w:val="20"/>
          <w:lang w:val="es-ES"/>
        </w:rPr>
        <w:t xml:space="preserve"> </w:t>
      </w:r>
      <w:r w:rsidRPr="001E0F24">
        <w:rPr>
          <w:rFonts w:ascii="GHEA Grapalat" w:eastAsia="Times New Roman" w:hAnsi="GHEA Grapalat" w:cs="Sylfaen"/>
          <w:b/>
          <w:sz w:val="20"/>
          <w:szCs w:val="20"/>
          <w:lang w:val="pt-BR"/>
        </w:rPr>
        <w:t>է</w:t>
      </w:r>
      <w:r w:rsidRPr="001E0F24">
        <w:rPr>
          <w:rFonts w:ascii="GHEA Grapalat" w:eastAsia="Times New Roman" w:hAnsi="GHEA Grapalat" w:cs="Times Armenian"/>
          <w:b/>
          <w:sz w:val="20"/>
          <w:szCs w:val="20"/>
          <w:lang w:val="es-ES"/>
        </w:rPr>
        <w:t>`</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Armenian"/>
          <w:sz w:val="20"/>
          <w:szCs w:val="20"/>
          <w:lang w:val="es-ES"/>
        </w:rPr>
      </w:pPr>
      <w:r w:rsidRPr="001E0F24">
        <w:rPr>
          <w:rFonts w:ascii="GHEA Grapalat" w:eastAsia="Times New Roman" w:hAnsi="GHEA Grapalat" w:cs="Times New Roman"/>
          <w:sz w:val="20"/>
          <w:szCs w:val="20"/>
          <w:lang w:val="es-ES"/>
        </w:rPr>
        <w:t>3.2.1</w:t>
      </w:r>
      <w:r w:rsidRPr="001E0F24">
        <w:rPr>
          <w:rFonts w:ascii="GHEA Grapalat" w:eastAsia="Times New Roman" w:hAnsi="GHEA Grapalat" w:cs="Times New Roman"/>
          <w:sz w:val="20"/>
          <w:szCs w:val="20"/>
          <w:lang w:val="es-ES"/>
        </w:rPr>
        <w:tab/>
      </w:r>
      <w:r w:rsidRPr="001E0F24">
        <w:rPr>
          <w:rFonts w:ascii="GHEA Grapalat" w:eastAsia="Times New Roman" w:hAnsi="GHEA Grapalat" w:cs="Sylfaen"/>
          <w:sz w:val="20"/>
          <w:szCs w:val="20"/>
          <w:lang w:val="pt-BR"/>
        </w:rPr>
        <w:t>Աշխատանքը</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կատարելիս</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աջակցել</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Կապալառուին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պայմանագրով</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նախատեսված</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դեպքերում</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ծավալով</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և</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կարգով</w:t>
      </w:r>
      <w:r w:rsidRPr="001E0F24">
        <w:rPr>
          <w:rFonts w:ascii="GHEA Grapalat" w:eastAsia="Times New Roman" w:hAnsi="GHEA Grapalat" w:cs="Times Armenian"/>
          <w:sz w:val="20"/>
          <w:szCs w:val="20"/>
          <w:lang w:val="es-ES"/>
        </w:rPr>
        <w:t>.</w:t>
      </w:r>
    </w:p>
    <w:p w:rsidR="001E0F24" w:rsidRPr="001E0F24" w:rsidRDefault="001E0F24" w:rsidP="001E0F24">
      <w:pPr>
        <w:spacing w:after="0" w:line="240" w:lineRule="auto"/>
        <w:ind w:firstLine="720"/>
        <w:jc w:val="both"/>
        <w:rPr>
          <w:rFonts w:ascii="GHEA Grapalat" w:eastAsia="Times New Roman" w:hAnsi="GHEA Grapalat" w:cs="Times New Roman"/>
          <w:sz w:val="20"/>
          <w:szCs w:val="20"/>
          <w:lang w:val="es-ES"/>
        </w:rPr>
      </w:pPr>
      <w:r w:rsidRPr="001E0F24">
        <w:rPr>
          <w:rFonts w:ascii="GHEA Grapalat" w:eastAsia="Times New Roman" w:hAnsi="GHEA Grapalat" w:cs="Times New Roman"/>
          <w:sz w:val="20"/>
          <w:szCs w:val="20"/>
          <w:lang w:val="es-ES"/>
        </w:rPr>
        <w:t>3.2.2 Պ</w:t>
      </w:r>
      <w:r w:rsidRPr="001E0F24">
        <w:rPr>
          <w:rFonts w:ascii="GHEA Grapalat" w:eastAsia="Times New Roman" w:hAnsi="GHEA Grapalat" w:cs="Sylfaen"/>
          <w:sz w:val="20"/>
          <w:szCs w:val="20"/>
          <w:lang w:val="pt-BR"/>
        </w:rPr>
        <w:t>այմանագրով</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նախատեսված</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ժամկետում</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և</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կարգով</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Կապալառուի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մասնակցությամբ</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զննել</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և</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ընդունել</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կատարված</w:t>
      </w:r>
      <w:r w:rsidRPr="001E0F24">
        <w:rPr>
          <w:rFonts w:ascii="GHEA Grapalat" w:eastAsia="Times New Roman" w:hAnsi="GHEA Grapalat" w:cs="Times Armenian"/>
          <w:sz w:val="20"/>
          <w:szCs w:val="20"/>
          <w:lang w:val="es-ES"/>
        </w:rPr>
        <w:t xml:space="preserve"> ա</w:t>
      </w:r>
      <w:r w:rsidRPr="001E0F24">
        <w:rPr>
          <w:rFonts w:ascii="GHEA Grapalat" w:eastAsia="Times New Roman" w:hAnsi="GHEA Grapalat" w:cs="Sylfaen"/>
          <w:sz w:val="20"/>
          <w:szCs w:val="20"/>
          <w:lang w:val="pt-BR"/>
        </w:rPr>
        <w:t>շխատանքը</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դրա</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արդյունքը</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իսկ</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պայմանագրից</w:t>
      </w:r>
      <w:r w:rsidRPr="001E0F24">
        <w:rPr>
          <w:rFonts w:ascii="GHEA Grapalat" w:eastAsia="Times New Roman" w:hAnsi="GHEA Grapalat" w:cs="Times Armenian"/>
          <w:sz w:val="20"/>
          <w:szCs w:val="20"/>
          <w:lang w:val="es-ES"/>
        </w:rPr>
        <w:t xml:space="preserve"> ա</w:t>
      </w:r>
      <w:r w:rsidRPr="001E0F24">
        <w:rPr>
          <w:rFonts w:ascii="GHEA Grapalat" w:eastAsia="Times New Roman" w:hAnsi="GHEA Grapalat" w:cs="Sylfaen"/>
          <w:sz w:val="20"/>
          <w:szCs w:val="20"/>
          <w:lang w:val="pt-BR"/>
        </w:rPr>
        <w:t>շխատանքի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արդյունքը</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վատթարացնող</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շեղումներ</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կամ</w:t>
      </w:r>
      <w:r w:rsidRPr="001E0F24">
        <w:rPr>
          <w:rFonts w:ascii="GHEA Grapalat" w:eastAsia="Times New Roman" w:hAnsi="GHEA Grapalat" w:cs="Times Armenian"/>
          <w:sz w:val="20"/>
          <w:szCs w:val="20"/>
          <w:lang w:val="es-ES"/>
        </w:rPr>
        <w:t xml:space="preserve"> ա</w:t>
      </w:r>
      <w:r w:rsidRPr="001E0F24">
        <w:rPr>
          <w:rFonts w:ascii="GHEA Grapalat" w:eastAsia="Times New Roman" w:hAnsi="GHEA Grapalat" w:cs="Sylfaen"/>
          <w:sz w:val="20"/>
          <w:szCs w:val="20"/>
          <w:lang w:val="pt-BR"/>
        </w:rPr>
        <w:t>շխատանքում</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այլ</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թերություններ</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հայտնաբերելու</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դեպքերում</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այդ</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մասին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անհապաղ</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հայտնել</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Կապալառուին</w:t>
      </w:r>
      <w:r w:rsidRPr="001E0F24">
        <w:rPr>
          <w:rFonts w:ascii="GHEA Grapalat" w:eastAsia="Times New Roman" w:hAnsi="GHEA Grapalat" w:cs="Times Armenian"/>
          <w:sz w:val="20"/>
          <w:szCs w:val="20"/>
          <w:lang w:val="es-ES"/>
        </w:rPr>
        <w:t>.</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lang w:val="es-ES"/>
        </w:rPr>
      </w:pPr>
      <w:r w:rsidRPr="001E0F24">
        <w:rPr>
          <w:rFonts w:ascii="GHEA Grapalat" w:eastAsia="Times New Roman" w:hAnsi="GHEA Grapalat" w:cs="Times New Roman"/>
          <w:sz w:val="20"/>
          <w:szCs w:val="20"/>
          <w:lang w:val="es-ES"/>
        </w:rPr>
        <w:t>3.2.3</w:t>
      </w:r>
      <w:r w:rsidRPr="001E0F24">
        <w:rPr>
          <w:rFonts w:ascii="GHEA Grapalat" w:eastAsia="Times New Roman" w:hAnsi="GHEA Grapalat" w:cs="Times New Roman"/>
          <w:sz w:val="20"/>
          <w:szCs w:val="20"/>
          <w:lang w:val="es-ES"/>
        </w:rPr>
        <w:tab/>
        <w:t xml:space="preserve"> Պ</w:t>
      </w:r>
      <w:r w:rsidRPr="001E0F24">
        <w:rPr>
          <w:rFonts w:ascii="GHEA Grapalat" w:eastAsia="Times New Roman" w:hAnsi="GHEA Grapalat" w:cs="Sylfaen"/>
          <w:sz w:val="20"/>
          <w:szCs w:val="20"/>
          <w:lang w:val="pt-BR"/>
        </w:rPr>
        <w:t>այմանագրի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ուժի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մեջ</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մտնելու</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պահից</w:t>
      </w:r>
      <w:r w:rsidRPr="001E0F24">
        <w:rPr>
          <w:rFonts w:ascii="GHEA Grapalat" w:eastAsia="Times New Roman" w:hAnsi="GHEA Grapalat" w:cs="Times Armenian"/>
          <w:sz w:val="20"/>
          <w:szCs w:val="20"/>
          <w:lang w:val="es-ES"/>
        </w:rPr>
        <w:t xml:space="preserve"> 5 </w:t>
      </w:r>
      <w:r w:rsidRPr="001E0F24">
        <w:rPr>
          <w:rFonts w:ascii="GHEA Grapalat" w:eastAsia="Times New Roman" w:hAnsi="GHEA Grapalat" w:cs="Sylfaen"/>
          <w:sz w:val="20"/>
          <w:szCs w:val="20"/>
          <w:lang w:val="pt-BR"/>
        </w:rPr>
        <w:t>աշխատանքային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օրվա</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ընթացքում</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Կապալառուին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տրամադրել</w:t>
      </w:r>
      <w:r w:rsidRPr="001E0F24">
        <w:rPr>
          <w:rFonts w:ascii="GHEA Grapalat" w:eastAsia="Times New Roman" w:hAnsi="GHEA Grapalat" w:cs="Times Armenian"/>
          <w:sz w:val="20"/>
          <w:szCs w:val="20"/>
          <w:lang w:val="es-ES"/>
        </w:rPr>
        <w:t xml:space="preserve"> ա</w:t>
      </w:r>
      <w:r w:rsidRPr="001E0F24">
        <w:rPr>
          <w:rFonts w:ascii="GHEA Grapalat" w:eastAsia="Times New Roman" w:hAnsi="GHEA Grapalat" w:cs="Sylfaen"/>
          <w:sz w:val="20"/>
          <w:szCs w:val="20"/>
          <w:lang w:val="pt-BR"/>
        </w:rPr>
        <w:t>շխատանքի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իրականացման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համար</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համապատասխան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տարածք</w:t>
      </w:r>
      <w:r w:rsidRPr="001E0F24">
        <w:rPr>
          <w:rFonts w:ascii="GHEA Grapalat" w:eastAsia="Times New Roman" w:hAnsi="GHEA Grapalat" w:cs="Times Armenian"/>
          <w:sz w:val="20"/>
          <w:szCs w:val="20"/>
          <w:lang w:val="es-ES"/>
        </w:rPr>
        <w:t>.</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Armenian"/>
          <w:sz w:val="20"/>
          <w:szCs w:val="20"/>
          <w:lang w:val="es-ES"/>
        </w:rPr>
      </w:pPr>
      <w:r w:rsidRPr="001E0F24">
        <w:rPr>
          <w:rFonts w:ascii="GHEA Grapalat" w:eastAsia="Times New Roman" w:hAnsi="GHEA Grapalat" w:cs="Times New Roman"/>
          <w:sz w:val="20"/>
          <w:szCs w:val="20"/>
          <w:lang w:val="es-ES"/>
        </w:rPr>
        <w:t xml:space="preserve">3.2.4 </w:t>
      </w:r>
      <w:r w:rsidRPr="001E0F24">
        <w:rPr>
          <w:rFonts w:ascii="GHEA Grapalat" w:eastAsia="Times New Roman" w:hAnsi="GHEA Grapalat" w:cs="Times New Roman"/>
          <w:sz w:val="20"/>
          <w:szCs w:val="20"/>
          <w:lang w:val="es-ES"/>
        </w:rPr>
        <w:tab/>
        <w:t>Պ</w:t>
      </w:r>
      <w:r w:rsidRPr="001E0F24">
        <w:rPr>
          <w:rFonts w:ascii="GHEA Grapalat" w:eastAsia="Times New Roman" w:hAnsi="GHEA Grapalat" w:cs="Sylfaen"/>
          <w:sz w:val="20"/>
          <w:szCs w:val="20"/>
          <w:lang w:val="pt-BR"/>
        </w:rPr>
        <w:t>այմանագրի</w:t>
      </w:r>
      <w:r w:rsidRPr="001E0F24">
        <w:rPr>
          <w:rFonts w:ascii="GHEA Grapalat" w:eastAsia="Times New Roman" w:hAnsi="GHEA Grapalat" w:cs="Times Armenian"/>
          <w:sz w:val="20"/>
          <w:szCs w:val="20"/>
          <w:lang w:val="es-ES"/>
        </w:rPr>
        <w:t xml:space="preserve"> 1.3 </w:t>
      </w:r>
      <w:r w:rsidRPr="001E0F24">
        <w:rPr>
          <w:rFonts w:ascii="GHEA Grapalat" w:eastAsia="Times New Roman" w:hAnsi="GHEA Grapalat" w:cs="Sylfaen"/>
          <w:sz w:val="20"/>
          <w:szCs w:val="20"/>
          <w:lang w:val="pt-BR"/>
        </w:rPr>
        <w:t>կետով</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նախատեսված</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ժամկետում</w:t>
      </w:r>
      <w:r w:rsidRPr="001E0F24">
        <w:rPr>
          <w:rFonts w:ascii="GHEA Grapalat" w:eastAsia="Times New Roman" w:hAnsi="GHEA Grapalat" w:cs="Times Armenian"/>
          <w:sz w:val="20"/>
          <w:szCs w:val="20"/>
          <w:lang w:val="es-ES"/>
        </w:rPr>
        <w:t xml:space="preserve"> ա</w:t>
      </w:r>
      <w:r w:rsidRPr="001E0F24">
        <w:rPr>
          <w:rFonts w:ascii="GHEA Grapalat" w:eastAsia="Times New Roman" w:hAnsi="GHEA Grapalat" w:cs="Sylfaen"/>
          <w:sz w:val="20"/>
          <w:szCs w:val="20"/>
          <w:lang w:val="pt-BR"/>
        </w:rPr>
        <w:t>շխատանքի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արդյունքն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ընդունելու</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դեպքում</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Կապալառուին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վճարել</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վերջինիս</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վճարման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ենթակա</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գումարները</w:t>
      </w:r>
      <w:r w:rsidRPr="001E0F24">
        <w:rPr>
          <w:rFonts w:ascii="GHEA Grapalat" w:eastAsia="Times New Roman" w:hAnsi="GHEA Grapalat" w:cs="Tahoma"/>
          <w:sz w:val="20"/>
          <w:szCs w:val="20"/>
          <w:lang w:val="es-ES"/>
        </w:rPr>
        <w:t>։</w:t>
      </w:r>
      <w:r w:rsidRPr="001E0F24">
        <w:rPr>
          <w:rFonts w:ascii="GHEA Grapalat" w:eastAsia="Times New Roman" w:hAnsi="GHEA Grapalat" w:cs="Times Armenian"/>
          <w:sz w:val="20"/>
          <w:szCs w:val="20"/>
          <w:lang w:val="es-ES"/>
        </w:rPr>
        <w:t xml:space="preserve"> </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b/>
          <w:i/>
          <w:sz w:val="24"/>
          <w:szCs w:val="24"/>
          <w:lang w:val="es-ES"/>
        </w:rPr>
      </w:pP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b/>
          <w:sz w:val="20"/>
          <w:szCs w:val="20"/>
          <w:lang w:val="es-ES"/>
        </w:rPr>
      </w:pPr>
      <w:r w:rsidRPr="001E0F24">
        <w:rPr>
          <w:rFonts w:ascii="GHEA Grapalat" w:eastAsia="Times New Roman" w:hAnsi="GHEA Grapalat" w:cs="Times New Roman"/>
          <w:b/>
          <w:sz w:val="20"/>
          <w:szCs w:val="20"/>
          <w:lang w:val="es-ES"/>
        </w:rPr>
        <w:t xml:space="preserve">3.3. </w:t>
      </w:r>
      <w:r w:rsidRPr="001E0F24">
        <w:rPr>
          <w:rFonts w:ascii="GHEA Grapalat" w:eastAsia="Times New Roman" w:hAnsi="GHEA Grapalat" w:cs="Sylfaen"/>
          <w:b/>
          <w:sz w:val="20"/>
          <w:szCs w:val="20"/>
          <w:lang w:val="pt-BR"/>
        </w:rPr>
        <w:t>Կապալառուն</w:t>
      </w:r>
      <w:r w:rsidRPr="001E0F24">
        <w:rPr>
          <w:rFonts w:ascii="GHEA Grapalat" w:eastAsia="Times New Roman" w:hAnsi="GHEA Grapalat" w:cs="Times Armenian"/>
          <w:b/>
          <w:sz w:val="20"/>
          <w:szCs w:val="20"/>
          <w:lang w:val="es-ES"/>
        </w:rPr>
        <w:t xml:space="preserve"> </w:t>
      </w:r>
      <w:r w:rsidRPr="001E0F24">
        <w:rPr>
          <w:rFonts w:ascii="GHEA Grapalat" w:eastAsia="Times New Roman" w:hAnsi="GHEA Grapalat" w:cs="Sylfaen"/>
          <w:b/>
          <w:sz w:val="20"/>
          <w:szCs w:val="20"/>
          <w:lang w:val="pt-BR"/>
        </w:rPr>
        <w:t>իրավունք</w:t>
      </w:r>
      <w:r w:rsidRPr="001E0F24">
        <w:rPr>
          <w:rFonts w:ascii="GHEA Grapalat" w:eastAsia="Times New Roman" w:hAnsi="GHEA Grapalat" w:cs="Times Armenian"/>
          <w:b/>
          <w:sz w:val="20"/>
          <w:szCs w:val="20"/>
          <w:lang w:val="es-ES"/>
        </w:rPr>
        <w:t xml:space="preserve"> </w:t>
      </w:r>
      <w:r w:rsidRPr="001E0F24">
        <w:rPr>
          <w:rFonts w:ascii="GHEA Grapalat" w:eastAsia="Times New Roman" w:hAnsi="GHEA Grapalat" w:cs="Sylfaen"/>
          <w:b/>
          <w:sz w:val="20"/>
          <w:szCs w:val="20"/>
          <w:lang w:val="pt-BR"/>
        </w:rPr>
        <w:t>ունի</w:t>
      </w:r>
      <w:r w:rsidRPr="001E0F24">
        <w:rPr>
          <w:rFonts w:ascii="GHEA Grapalat" w:eastAsia="Times New Roman" w:hAnsi="GHEA Grapalat" w:cs="Times Armenian"/>
          <w:b/>
          <w:sz w:val="20"/>
          <w:szCs w:val="20"/>
          <w:lang w:val="es-ES"/>
        </w:rPr>
        <w:t>`</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lang w:val="es-ES"/>
        </w:rPr>
      </w:pPr>
      <w:r w:rsidRPr="001E0F24">
        <w:rPr>
          <w:rFonts w:ascii="GHEA Grapalat" w:eastAsia="Times New Roman" w:hAnsi="GHEA Grapalat" w:cs="Times New Roman"/>
          <w:sz w:val="20"/>
          <w:szCs w:val="20"/>
          <w:lang w:val="es-ES"/>
        </w:rPr>
        <w:t>3.3.1</w:t>
      </w:r>
      <w:r w:rsidRPr="001E0F24">
        <w:rPr>
          <w:rFonts w:ascii="GHEA Grapalat" w:eastAsia="Times New Roman" w:hAnsi="GHEA Grapalat" w:cs="Times New Roman"/>
          <w:sz w:val="20"/>
          <w:szCs w:val="20"/>
          <w:lang w:val="es-ES"/>
        </w:rPr>
        <w:tab/>
        <w:t>Պ</w:t>
      </w:r>
      <w:r w:rsidRPr="001E0F24">
        <w:rPr>
          <w:rFonts w:ascii="GHEA Grapalat" w:eastAsia="Times New Roman" w:hAnsi="GHEA Grapalat" w:cs="Sylfaen"/>
          <w:sz w:val="20"/>
          <w:szCs w:val="20"/>
          <w:lang w:val="pt-BR"/>
        </w:rPr>
        <w:t>այմանագրի</w:t>
      </w:r>
      <w:r w:rsidRPr="001E0F24">
        <w:rPr>
          <w:rFonts w:ascii="GHEA Grapalat" w:eastAsia="Times New Roman" w:hAnsi="GHEA Grapalat" w:cs="Times Armenian"/>
          <w:sz w:val="20"/>
          <w:szCs w:val="20"/>
          <w:lang w:val="es-ES"/>
        </w:rPr>
        <w:t xml:space="preserve"> 1.3 </w:t>
      </w:r>
      <w:r w:rsidRPr="001E0F24">
        <w:rPr>
          <w:rFonts w:ascii="GHEA Grapalat" w:eastAsia="Times New Roman" w:hAnsi="GHEA Grapalat" w:cs="Sylfaen"/>
          <w:sz w:val="20"/>
          <w:szCs w:val="20"/>
          <w:lang w:val="pt-BR"/>
        </w:rPr>
        <w:t>կետով</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նախատեսված</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ժամկետում</w:t>
      </w:r>
      <w:r w:rsidRPr="001E0F24">
        <w:rPr>
          <w:rFonts w:ascii="GHEA Grapalat" w:eastAsia="Times New Roman" w:hAnsi="GHEA Grapalat" w:cs="Times Armenian"/>
          <w:sz w:val="20"/>
          <w:szCs w:val="20"/>
          <w:lang w:val="es-ES"/>
        </w:rPr>
        <w:t xml:space="preserve"> ա</w:t>
      </w:r>
      <w:r w:rsidRPr="001E0F24">
        <w:rPr>
          <w:rFonts w:ascii="GHEA Grapalat" w:eastAsia="Times New Roman" w:hAnsi="GHEA Grapalat" w:cs="Sylfaen"/>
          <w:sz w:val="20"/>
          <w:szCs w:val="20"/>
          <w:lang w:val="pt-BR"/>
        </w:rPr>
        <w:t>շխատանքի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արդյունքը</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հանձնելու</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դեպքում</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Պատվիրատուից</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պահանջել</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վճարելու</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պայմանագրի</w:t>
      </w:r>
      <w:r w:rsidRPr="001E0F24">
        <w:rPr>
          <w:rFonts w:ascii="GHEA Grapalat" w:eastAsia="Times New Roman" w:hAnsi="GHEA Grapalat" w:cs="Times Armenian"/>
          <w:sz w:val="20"/>
          <w:szCs w:val="20"/>
          <w:lang w:val="es-ES"/>
        </w:rPr>
        <w:t xml:space="preserve"> 5.1 </w:t>
      </w:r>
      <w:r w:rsidRPr="001E0F24">
        <w:rPr>
          <w:rFonts w:ascii="GHEA Grapalat" w:eastAsia="Times New Roman" w:hAnsi="GHEA Grapalat" w:cs="Sylfaen"/>
          <w:sz w:val="20"/>
          <w:szCs w:val="20"/>
          <w:lang w:val="pt-BR"/>
        </w:rPr>
        <w:t>կետով</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նախատեսված</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վճարման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ենթակա</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գումարը</w:t>
      </w:r>
      <w:r w:rsidRPr="001E0F24">
        <w:rPr>
          <w:rFonts w:ascii="GHEA Grapalat" w:eastAsia="Times New Roman" w:hAnsi="GHEA Grapalat" w:cs="Tahoma"/>
          <w:sz w:val="20"/>
          <w:szCs w:val="20"/>
          <w:lang w:val="es-ES"/>
        </w:rPr>
        <w:t>։</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Armenian"/>
          <w:sz w:val="20"/>
          <w:szCs w:val="20"/>
          <w:lang w:val="es-ES"/>
        </w:rPr>
      </w:pPr>
      <w:r w:rsidRPr="001E0F24">
        <w:rPr>
          <w:rFonts w:ascii="GHEA Grapalat" w:eastAsia="Times New Roman" w:hAnsi="GHEA Grapalat" w:cs="Times New Roman"/>
          <w:sz w:val="20"/>
          <w:szCs w:val="20"/>
          <w:lang w:val="es-ES"/>
        </w:rPr>
        <w:t>3.3.2</w:t>
      </w:r>
      <w:r w:rsidRPr="001E0F24">
        <w:rPr>
          <w:rFonts w:ascii="GHEA Grapalat" w:eastAsia="Times New Roman" w:hAnsi="GHEA Grapalat" w:cs="Times New Roman"/>
          <w:sz w:val="20"/>
          <w:szCs w:val="20"/>
          <w:lang w:val="es-ES"/>
        </w:rPr>
        <w:tab/>
        <w:t xml:space="preserve"> </w:t>
      </w:r>
      <w:r w:rsidRPr="001E0F24">
        <w:rPr>
          <w:rFonts w:ascii="GHEA Grapalat" w:eastAsia="Times New Roman" w:hAnsi="GHEA Grapalat" w:cs="Sylfaen"/>
          <w:sz w:val="20"/>
          <w:szCs w:val="20"/>
          <w:lang w:val="pt-BR"/>
        </w:rPr>
        <w:t>Պատվիրատուի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կողմից</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պայմանագրի</w:t>
      </w:r>
      <w:r w:rsidRPr="001E0F24">
        <w:rPr>
          <w:rFonts w:ascii="GHEA Grapalat" w:eastAsia="Times New Roman" w:hAnsi="GHEA Grapalat" w:cs="Times Armenian"/>
          <w:sz w:val="20"/>
          <w:szCs w:val="20"/>
          <w:lang w:val="es-ES"/>
        </w:rPr>
        <w:t xml:space="preserve"> 5.4 </w:t>
      </w:r>
      <w:r w:rsidRPr="001E0F24">
        <w:rPr>
          <w:rFonts w:ascii="GHEA Grapalat" w:eastAsia="Times New Roman" w:hAnsi="GHEA Grapalat" w:cs="Sylfaen"/>
          <w:sz w:val="20"/>
          <w:szCs w:val="20"/>
          <w:lang w:val="pt-BR"/>
        </w:rPr>
        <w:t>կետում</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նշված</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ժամկետների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խախտման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դեպքում</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Պատվիրատուից</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պահանջել</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վճարելու</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իրեն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վճարման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ենթակա</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գումարները</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և</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պայմանագրի</w:t>
      </w:r>
      <w:r w:rsidRPr="001E0F24">
        <w:rPr>
          <w:rFonts w:ascii="GHEA Grapalat" w:eastAsia="Times New Roman" w:hAnsi="GHEA Grapalat" w:cs="Times Armenian"/>
          <w:sz w:val="20"/>
          <w:szCs w:val="20"/>
          <w:lang w:val="es-ES"/>
        </w:rPr>
        <w:t xml:space="preserve"> 6.5 </w:t>
      </w:r>
      <w:r w:rsidRPr="001E0F24">
        <w:rPr>
          <w:rFonts w:ascii="GHEA Grapalat" w:eastAsia="Times New Roman" w:hAnsi="GHEA Grapalat" w:cs="Sylfaen"/>
          <w:sz w:val="20"/>
          <w:szCs w:val="20"/>
          <w:lang w:val="pt-BR"/>
        </w:rPr>
        <w:t>կետով</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նախատեսված</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տույժը</w:t>
      </w:r>
      <w:r w:rsidRPr="001E0F24">
        <w:rPr>
          <w:rFonts w:ascii="GHEA Grapalat" w:eastAsia="Times New Roman" w:hAnsi="GHEA Grapalat" w:cs="Tahoma"/>
          <w:sz w:val="20"/>
          <w:szCs w:val="20"/>
          <w:lang w:val="es-ES"/>
        </w:rPr>
        <w:t>։</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b/>
          <w:i/>
          <w:sz w:val="20"/>
          <w:szCs w:val="20"/>
          <w:lang w:val="es-ES"/>
        </w:rPr>
      </w:pPr>
      <w:r w:rsidRPr="001E0F24">
        <w:rPr>
          <w:rFonts w:ascii="GHEA Grapalat" w:eastAsia="Times New Roman" w:hAnsi="GHEA Grapalat" w:cs="Times New Roman"/>
          <w:b/>
          <w:i/>
          <w:sz w:val="20"/>
          <w:szCs w:val="20"/>
          <w:lang w:val="es-ES"/>
        </w:rPr>
        <w:tab/>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b/>
          <w:sz w:val="20"/>
          <w:szCs w:val="20"/>
          <w:lang w:val="es-ES"/>
        </w:rPr>
      </w:pPr>
      <w:r w:rsidRPr="001E0F24">
        <w:rPr>
          <w:rFonts w:ascii="GHEA Grapalat" w:eastAsia="Times New Roman" w:hAnsi="GHEA Grapalat" w:cs="Times New Roman"/>
          <w:b/>
          <w:sz w:val="20"/>
          <w:szCs w:val="20"/>
          <w:lang w:val="es-ES"/>
        </w:rPr>
        <w:t xml:space="preserve">3.4. </w:t>
      </w:r>
      <w:r w:rsidRPr="001E0F24">
        <w:rPr>
          <w:rFonts w:ascii="GHEA Grapalat" w:eastAsia="Times New Roman" w:hAnsi="GHEA Grapalat" w:cs="Sylfaen"/>
          <w:b/>
          <w:sz w:val="20"/>
          <w:szCs w:val="20"/>
          <w:lang w:val="pt-BR"/>
        </w:rPr>
        <w:t>Կապալառուն</w:t>
      </w:r>
      <w:r w:rsidRPr="001E0F24">
        <w:rPr>
          <w:rFonts w:ascii="GHEA Grapalat" w:eastAsia="Times New Roman" w:hAnsi="GHEA Grapalat" w:cs="Times Armenian"/>
          <w:b/>
          <w:sz w:val="20"/>
          <w:szCs w:val="20"/>
          <w:lang w:val="es-ES"/>
        </w:rPr>
        <w:t xml:space="preserve"> </w:t>
      </w:r>
      <w:r w:rsidRPr="001E0F24">
        <w:rPr>
          <w:rFonts w:ascii="GHEA Grapalat" w:eastAsia="Times New Roman" w:hAnsi="GHEA Grapalat" w:cs="Sylfaen"/>
          <w:b/>
          <w:sz w:val="20"/>
          <w:szCs w:val="20"/>
          <w:lang w:val="pt-BR"/>
        </w:rPr>
        <w:t>պարտավոր</w:t>
      </w:r>
      <w:r w:rsidRPr="001E0F24">
        <w:rPr>
          <w:rFonts w:ascii="GHEA Grapalat" w:eastAsia="Times New Roman" w:hAnsi="GHEA Grapalat" w:cs="Times Armenian"/>
          <w:b/>
          <w:sz w:val="20"/>
          <w:szCs w:val="20"/>
          <w:lang w:val="es-ES"/>
        </w:rPr>
        <w:t xml:space="preserve"> </w:t>
      </w:r>
      <w:r w:rsidRPr="001E0F24">
        <w:rPr>
          <w:rFonts w:ascii="GHEA Grapalat" w:eastAsia="Times New Roman" w:hAnsi="GHEA Grapalat" w:cs="Sylfaen"/>
          <w:b/>
          <w:sz w:val="20"/>
          <w:szCs w:val="20"/>
          <w:lang w:val="pt-BR"/>
        </w:rPr>
        <w:t>է</w:t>
      </w:r>
      <w:r w:rsidRPr="001E0F24">
        <w:rPr>
          <w:rFonts w:ascii="GHEA Grapalat" w:eastAsia="Times New Roman" w:hAnsi="GHEA Grapalat" w:cs="Times Armenian"/>
          <w:b/>
          <w:sz w:val="20"/>
          <w:szCs w:val="20"/>
          <w:lang w:val="es-ES"/>
        </w:rPr>
        <w:t>`</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Armenian"/>
          <w:sz w:val="20"/>
          <w:szCs w:val="20"/>
          <w:lang w:val="es-ES"/>
        </w:rPr>
      </w:pPr>
      <w:r w:rsidRPr="001E0F24">
        <w:rPr>
          <w:rFonts w:ascii="GHEA Grapalat" w:eastAsia="Times New Roman" w:hAnsi="GHEA Grapalat" w:cs="Times New Roman"/>
          <w:sz w:val="20"/>
          <w:szCs w:val="20"/>
          <w:lang w:val="es-ES"/>
        </w:rPr>
        <w:t>3.4.1</w:t>
      </w:r>
      <w:r w:rsidRPr="001E0F24">
        <w:rPr>
          <w:rFonts w:ascii="GHEA Grapalat" w:eastAsia="Times New Roman" w:hAnsi="GHEA Grapalat" w:cs="Times New Roman"/>
          <w:sz w:val="20"/>
          <w:szCs w:val="20"/>
          <w:lang w:val="es-ES"/>
        </w:rPr>
        <w:tab/>
      </w:r>
      <w:r w:rsidRPr="001E0F24">
        <w:rPr>
          <w:rFonts w:ascii="GHEA Grapalat" w:eastAsia="Times New Roman" w:hAnsi="GHEA Grapalat" w:cs="Sylfaen"/>
          <w:sz w:val="20"/>
          <w:szCs w:val="20"/>
          <w:lang w:val="pt-BR"/>
        </w:rPr>
        <w:t>Աշխատանքների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առնվազն</w:t>
      </w:r>
      <w:r w:rsidRPr="001E0F24">
        <w:rPr>
          <w:rFonts w:ascii="GHEA Grapalat" w:eastAsia="Times New Roman" w:hAnsi="GHEA Grapalat" w:cs="Times Armenian"/>
          <w:sz w:val="20"/>
          <w:szCs w:val="20"/>
          <w:lang w:val="es-ES"/>
        </w:rPr>
        <w:t xml:space="preserve"> ----- </w:t>
      </w:r>
      <w:r w:rsidRPr="001E0F24">
        <w:rPr>
          <w:rFonts w:ascii="GHEA Grapalat" w:eastAsia="Times New Roman" w:hAnsi="GHEA Grapalat" w:cs="Sylfaen"/>
          <w:sz w:val="20"/>
          <w:szCs w:val="20"/>
          <w:lang w:val="pt-BR"/>
        </w:rPr>
        <w:t>տոկոսը</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կատարել</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անձամբ</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պայմանագրով</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նախատեսված</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կարգով</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և</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ժամկետներում</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իր</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ուժերով</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գործիքներով</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մեխանիզմներով</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ինչպես</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նաև</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անհրաժեշտ</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նյութերով</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ու</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պատշաճ</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որակով</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նախագծին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և</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ծավալաթերթին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համապատասխան</w:t>
      </w:r>
      <w:r w:rsidRPr="001E0F24">
        <w:rPr>
          <w:rFonts w:ascii="GHEA Grapalat" w:eastAsia="Times New Roman" w:hAnsi="GHEA Grapalat" w:cs="Tahoma"/>
          <w:sz w:val="20"/>
          <w:szCs w:val="20"/>
          <w:lang w:val="es-ES"/>
        </w:rPr>
        <w:t>։</w:t>
      </w:r>
    </w:p>
    <w:p w:rsidR="001E0F24" w:rsidRPr="001E0F24" w:rsidRDefault="001E0F24" w:rsidP="001E0F24">
      <w:pPr>
        <w:spacing w:after="0" w:line="240" w:lineRule="auto"/>
        <w:ind w:firstLine="709"/>
        <w:jc w:val="both"/>
        <w:rPr>
          <w:rFonts w:ascii="GHEA Grapalat" w:eastAsia="Times New Roman" w:hAnsi="GHEA Grapalat" w:cs="Times New Roman"/>
          <w:sz w:val="20"/>
          <w:szCs w:val="20"/>
          <w:lang w:val="es-ES"/>
        </w:rPr>
      </w:pPr>
      <w:r w:rsidRPr="001E0F24">
        <w:rPr>
          <w:rFonts w:ascii="GHEA Grapalat" w:eastAsia="Times New Roman" w:hAnsi="GHEA Grapalat" w:cs="Times New Roman"/>
          <w:sz w:val="20"/>
          <w:szCs w:val="20"/>
          <w:lang w:val="es-ES"/>
        </w:rPr>
        <w:t>3.4.2</w:t>
      </w:r>
      <w:r w:rsidRPr="001E0F24">
        <w:rPr>
          <w:rFonts w:ascii="GHEA Grapalat" w:eastAsia="Times New Roman" w:hAnsi="GHEA Grapalat" w:cs="Times New Roman"/>
          <w:sz w:val="20"/>
          <w:szCs w:val="20"/>
          <w:lang w:val="es-ES"/>
        </w:rPr>
        <w:tab/>
        <w:t xml:space="preserve"> </w:t>
      </w:r>
      <w:r w:rsidRPr="001E0F24">
        <w:rPr>
          <w:rFonts w:ascii="GHEA Grapalat" w:eastAsia="Times New Roman" w:hAnsi="GHEA Grapalat" w:cs="Sylfaen"/>
          <w:sz w:val="20"/>
          <w:szCs w:val="20"/>
          <w:lang w:val="pt-BR"/>
        </w:rPr>
        <w:t>Կատարել</w:t>
      </w:r>
      <w:r w:rsidRPr="001E0F24">
        <w:rPr>
          <w:rFonts w:ascii="GHEA Grapalat" w:eastAsia="Times New Roman" w:hAnsi="GHEA Grapalat" w:cs="Times Armenian"/>
          <w:sz w:val="20"/>
          <w:szCs w:val="20"/>
          <w:lang w:val="es-ES"/>
        </w:rPr>
        <w:t xml:space="preserve"> ա</w:t>
      </w:r>
      <w:r w:rsidRPr="001E0F24">
        <w:rPr>
          <w:rFonts w:ascii="GHEA Grapalat" w:eastAsia="Times New Roman" w:hAnsi="GHEA Grapalat" w:cs="Sylfaen"/>
          <w:sz w:val="20"/>
          <w:szCs w:val="20"/>
          <w:lang w:val="pt-BR"/>
        </w:rPr>
        <w:t>շխատանքի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վերաբերյալ</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Պատվիրատուի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տված</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ցուցումները</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եթե</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դրանք</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չեն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հակասում</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պայմանագրի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պայմաններին</w:t>
      </w:r>
      <w:r w:rsidRPr="001E0F24">
        <w:rPr>
          <w:rFonts w:ascii="GHEA Grapalat" w:eastAsia="Times New Roman" w:hAnsi="GHEA Grapalat" w:cs="Tahoma"/>
          <w:sz w:val="20"/>
          <w:szCs w:val="20"/>
          <w:lang w:val="es-ES"/>
        </w:rPr>
        <w:t>։</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Times Armenian"/>
          <w:sz w:val="20"/>
          <w:szCs w:val="20"/>
          <w:lang w:val="es-ES"/>
        </w:rPr>
        <w:tab/>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lang w:val="es-ES"/>
        </w:rPr>
      </w:pPr>
      <w:r w:rsidRPr="001E0F24">
        <w:rPr>
          <w:rFonts w:ascii="GHEA Grapalat" w:eastAsia="Times New Roman" w:hAnsi="GHEA Grapalat" w:cs="Times New Roman"/>
          <w:sz w:val="20"/>
          <w:szCs w:val="20"/>
          <w:lang w:val="es-ES"/>
        </w:rPr>
        <w:t>3.4.3</w:t>
      </w:r>
      <w:r w:rsidRPr="001E0F24">
        <w:rPr>
          <w:rFonts w:ascii="GHEA Grapalat" w:eastAsia="Times New Roman" w:hAnsi="GHEA Grapalat" w:cs="Times New Roman"/>
          <w:sz w:val="20"/>
          <w:szCs w:val="20"/>
          <w:lang w:val="es-ES"/>
        </w:rPr>
        <w:tab/>
        <w:t xml:space="preserve"> </w:t>
      </w:r>
      <w:r w:rsidRPr="001E0F24">
        <w:rPr>
          <w:rFonts w:ascii="GHEA Grapalat" w:eastAsia="Times New Roman" w:hAnsi="GHEA Grapalat" w:cs="Sylfaen"/>
          <w:sz w:val="20"/>
          <w:szCs w:val="20"/>
          <w:lang w:val="pt-BR"/>
        </w:rPr>
        <w:t>Ապահովել</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շինմոնտաժային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աշխատանքների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կատարումը</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շինարարական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նորմերին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կանոններին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ու</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տեխնիկական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պայմաններին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համապատասխան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կատարել</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իր</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կողմից</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մոնտաժված</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սարքավորման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էլեկտրական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ջեռուցման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ջրամատակարարման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կոյուղու</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օդափոխիչ</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և</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այլն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անհատական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փորձարկում</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մասնակցել</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սարքավորման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համալիր</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փորձարկմանը</w:t>
      </w:r>
      <w:r w:rsidRPr="001E0F24">
        <w:rPr>
          <w:rFonts w:ascii="GHEA Grapalat" w:eastAsia="Times New Roman" w:hAnsi="GHEA Grapalat" w:cs="Tahoma"/>
          <w:sz w:val="20"/>
          <w:szCs w:val="20"/>
          <w:lang w:val="es-ES"/>
        </w:rPr>
        <w:t>։</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lang w:val="es-ES"/>
        </w:rPr>
      </w:pPr>
      <w:r w:rsidRPr="001E0F24">
        <w:rPr>
          <w:rFonts w:ascii="GHEA Grapalat" w:eastAsia="Times New Roman" w:hAnsi="GHEA Grapalat" w:cs="Times New Roman"/>
          <w:sz w:val="20"/>
          <w:szCs w:val="20"/>
          <w:lang w:val="es-ES"/>
        </w:rPr>
        <w:t xml:space="preserve">3.4.4 </w:t>
      </w:r>
      <w:r w:rsidRPr="001E0F24">
        <w:rPr>
          <w:rFonts w:ascii="GHEA Grapalat" w:eastAsia="Times New Roman" w:hAnsi="GHEA Grapalat" w:cs="Times New Roman"/>
          <w:sz w:val="20"/>
          <w:szCs w:val="20"/>
          <w:lang w:val="es-ES"/>
        </w:rPr>
        <w:tab/>
      </w:r>
      <w:r w:rsidRPr="001E0F24">
        <w:rPr>
          <w:rFonts w:ascii="GHEA Grapalat" w:eastAsia="Times New Roman" w:hAnsi="GHEA Grapalat" w:cs="Sylfaen"/>
          <w:sz w:val="20"/>
          <w:szCs w:val="20"/>
          <w:lang w:val="pt-BR"/>
        </w:rPr>
        <w:t>Աշխատանքի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արդյունքը</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Պատվիրատուին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հանձնելիս</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նրան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հայտնել</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այն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պահանջների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և</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կանոնների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մասին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որոնց</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պահպանումն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անհրաժեշտ</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է</w:t>
      </w:r>
      <w:r w:rsidRPr="001E0F24">
        <w:rPr>
          <w:rFonts w:ascii="GHEA Grapalat" w:eastAsia="Times New Roman" w:hAnsi="GHEA Grapalat" w:cs="Times Armenian"/>
          <w:sz w:val="20"/>
          <w:szCs w:val="20"/>
          <w:lang w:val="es-ES"/>
        </w:rPr>
        <w:t xml:space="preserve"> ա</w:t>
      </w:r>
      <w:r w:rsidRPr="001E0F24">
        <w:rPr>
          <w:rFonts w:ascii="GHEA Grapalat" w:eastAsia="Times New Roman" w:hAnsi="GHEA Grapalat" w:cs="Sylfaen"/>
          <w:sz w:val="20"/>
          <w:szCs w:val="20"/>
          <w:lang w:val="pt-BR"/>
        </w:rPr>
        <w:t>շխատանքի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արդյունքի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արդյունավետ</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և</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անվտանգ</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օգտագործման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համար</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ինչպես</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նաև</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տեղեկություններ</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հաղորդել</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այդ</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պահանջները</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և</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կանոնները</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չպահպանելու</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հնարավոր</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հետևանքների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մասին</w:t>
      </w:r>
      <w:r w:rsidRPr="001E0F24">
        <w:rPr>
          <w:rFonts w:ascii="GHEA Grapalat" w:eastAsia="Times New Roman" w:hAnsi="GHEA Grapalat" w:cs="Tahoma"/>
          <w:sz w:val="20"/>
          <w:szCs w:val="20"/>
          <w:lang w:val="es-ES"/>
        </w:rPr>
        <w:t>։</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Armenian"/>
          <w:sz w:val="20"/>
          <w:szCs w:val="20"/>
          <w:lang w:val="es-ES"/>
        </w:rPr>
      </w:pPr>
      <w:r w:rsidRPr="001E0F24">
        <w:rPr>
          <w:rFonts w:ascii="GHEA Grapalat" w:eastAsia="Times New Roman" w:hAnsi="GHEA Grapalat" w:cs="Times New Roman"/>
          <w:sz w:val="20"/>
          <w:szCs w:val="20"/>
          <w:lang w:val="es-ES"/>
        </w:rPr>
        <w:t>3.4.5</w:t>
      </w:r>
      <w:r w:rsidRPr="001E0F24">
        <w:rPr>
          <w:rFonts w:ascii="GHEA Grapalat" w:eastAsia="Times New Roman" w:hAnsi="GHEA Grapalat" w:cs="Times New Roman"/>
          <w:sz w:val="20"/>
          <w:szCs w:val="20"/>
          <w:lang w:val="es-ES"/>
        </w:rPr>
        <w:tab/>
        <w:t xml:space="preserve"> Պ</w:t>
      </w:r>
      <w:r w:rsidRPr="001E0F24">
        <w:rPr>
          <w:rFonts w:ascii="GHEA Grapalat" w:eastAsia="Times New Roman" w:hAnsi="GHEA Grapalat" w:cs="Sylfaen"/>
          <w:sz w:val="20"/>
          <w:szCs w:val="20"/>
          <w:lang w:val="pt-BR"/>
        </w:rPr>
        <w:t>այմանագրի</w:t>
      </w:r>
      <w:r w:rsidRPr="001E0F24">
        <w:rPr>
          <w:rFonts w:ascii="GHEA Grapalat" w:eastAsia="Times New Roman" w:hAnsi="GHEA Grapalat" w:cs="Times Armenian"/>
          <w:sz w:val="20"/>
          <w:szCs w:val="20"/>
          <w:lang w:val="es-ES"/>
        </w:rPr>
        <w:t xml:space="preserve"> 1.3 </w:t>
      </w:r>
      <w:r w:rsidRPr="001E0F24">
        <w:rPr>
          <w:rFonts w:ascii="GHEA Grapalat" w:eastAsia="Times New Roman" w:hAnsi="GHEA Grapalat" w:cs="Sylfaen"/>
          <w:sz w:val="20"/>
          <w:szCs w:val="20"/>
          <w:lang w:val="pt-BR"/>
        </w:rPr>
        <w:t>կետում</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նշված</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ժամկետը</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ներառյալ</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օրացուցային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գրաֆիկը</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խախտելու</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և</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Պատվիրատուի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կողմից</w:t>
      </w:r>
      <w:r w:rsidRPr="001E0F24">
        <w:rPr>
          <w:rFonts w:ascii="GHEA Grapalat" w:eastAsia="Times New Roman" w:hAnsi="GHEA Grapalat" w:cs="Times Armenian"/>
          <w:sz w:val="20"/>
          <w:szCs w:val="20"/>
          <w:lang w:val="es-ES"/>
        </w:rPr>
        <w:t xml:space="preserve"> ա</w:t>
      </w:r>
      <w:r w:rsidRPr="001E0F24">
        <w:rPr>
          <w:rFonts w:ascii="GHEA Grapalat" w:eastAsia="Times New Roman" w:hAnsi="GHEA Grapalat" w:cs="Sylfaen"/>
          <w:sz w:val="20"/>
          <w:szCs w:val="20"/>
          <w:lang w:val="pt-BR"/>
        </w:rPr>
        <w:t>շխատանքի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կատարման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նոր</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ժամկետ</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սահմանվելու</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դեպքում</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ապահովել</w:t>
      </w:r>
      <w:r w:rsidRPr="001E0F24">
        <w:rPr>
          <w:rFonts w:ascii="GHEA Grapalat" w:eastAsia="Times New Roman" w:hAnsi="GHEA Grapalat" w:cs="Times Armenian"/>
          <w:sz w:val="20"/>
          <w:szCs w:val="20"/>
          <w:lang w:val="es-ES"/>
        </w:rPr>
        <w:t xml:space="preserve"> ա</w:t>
      </w:r>
      <w:r w:rsidRPr="001E0F24">
        <w:rPr>
          <w:rFonts w:ascii="GHEA Grapalat" w:eastAsia="Times New Roman" w:hAnsi="GHEA Grapalat" w:cs="Sylfaen"/>
          <w:sz w:val="20"/>
          <w:szCs w:val="20"/>
          <w:lang w:val="pt-BR"/>
        </w:rPr>
        <w:t>շխատանքի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կատարումը</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սահմանված</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ժամկետում</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և</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յուրաքանչյուր</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ուշացված</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օրվա</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համար</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վճարել</w:t>
      </w:r>
      <w:r w:rsidRPr="001E0F24">
        <w:rPr>
          <w:rFonts w:ascii="GHEA Grapalat" w:eastAsia="Times New Roman" w:hAnsi="GHEA Grapalat" w:cs="Times Armenian"/>
          <w:sz w:val="20"/>
          <w:szCs w:val="20"/>
          <w:lang w:val="es-ES"/>
        </w:rPr>
        <w:t xml:space="preserve"> </w:t>
      </w:r>
      <w:proofErr w:type="gramStart"/>
      <w:r w:rsidRPr="001E0F24">
        <w:rPr>
          <w:rFonts w:ascii="GHEA Grapalat" w:eastAsia="Times New Roman" w:hAnsi="GHEA Grapalat" w:cs="Sylfaen"/>
          <w:sz w:val="20"/>
          <w:szCs w:val="20"/>
          <w:lang w:val="pt-BR"/>
        </w:rPr>
        <w:t>պայմանագրի</w:t>
      </w:r>
      <w:r w:rsidRPr="001E0F24">
        <w:rPr>
          <w:rFonts w:ascii="GHEA Grapalat" w:eastAsia="Times New Roman" w:hAnsi="GHEA Grapalat" w:cs="Times Armenian"/>
          <w:sz w:val="20"/>
          <w:szCs w:val="20"/>
          <w:lang w:val="es-ES"/>
        </w:rPr>
        <w:t xml:space="preserve">  6.2</w:t>
      </w:r>
      <w:proofErr w:type="gramEnd"/>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կետով</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նախատեսված</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տույժը</w:t>
      </w:r>
      <w:r w:rsidRPr="001E0F24">
        <w:rPr>
          <w:rFonts w:ascii="GHEA Grapalat" w:eastAsia="Times New Roman" w:hAnsi="GHEA Grapalat" w:cs="Tahoma"/>
          <w:sz w:val="20"/>
          <w:szCs w:val="20"/>
          <w:lang w:val="es-ES"/>
        </w:rPr>
        <w:t>։</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lang w:val="es-ES"/>
        </w:rPr>
      </w:pPr>
      <w:r w:rsidRPr="001E0F24">
        <w:rPr>
          <w:rFonts w:ascii="GHEA Grapalat" w:eastAsia="Times New Roman" w:hAnsi="GHEA Grapalat" w:cs="Times New Roman"/>
          <w:sz w:val="20"/>
          <w:szCs w:val="20"/>
          <w:lang w:val="es-ES"/>
        </w:rPr>
        <w:t>3.4.6</w:t>
      </w:r>
      <w:r w:rsidRPr="001E0F24">
        <w:rPr>
          <w:rFonts w:ascii="GHEA Grapalat" w:eastAsia="Times New Roman" w:hAnsi="GHEA Grapalat" w:cs="Times New Roman"/>
          <w:sz w:val="20"/>
          <w:szCs w:val="20"/>
          <w:lang w:val="es-ES"/>
        </w:rPr>
        <w:tab/>
        <w:t>Պ</w:t>
      </w:r>
      <w:r w:rsidRPr="001E0F24">
        <w:rPr>
          <w:rFonts w:ascii="GHEA Grapalat" w:eastAsia="Times New Roman" w:hAnsi="GHEA Grapalat" w:cs="Sylfaen"/>
          <w:sz w:val="20"/>
          <w:szCs w:val="20"/>
          <w:lang w:val="pt-BR"/>
        </w:rPr>
        <w:t>այմանագրի</w:t>
      </w:r>
      <w:r w:rsidRPr="001E0F24">
        <w:rPr>
          <w:rFonts w:ascii="GHEA Grapalat" w:eastAsia="Times New Roman" w:hAnsi="GHEA Grapalat" w:cs="Times Armenian"/>
          <w:sz w:val="20"/>
          <w:szCs w:val="20"/>
          <w:lang w:val="es-ES"/>
        </w:rPr>
        <w:t xml:space="preserve"> 3.1.4 </w:t>
      </w:r>
      <w:r w:rsidRPr="001E0F24">
        <w:rPr>
          <w:rFonts w:ascii="GHEA Grapalat" w:eastAsia="Times New Roman" w:hAnsi="GHEA Grapalat" w:cs="Sylfaen"/>
          <w:sz w:val="20"/>
          <w:szCs w:val="20"/>
          <w:lang w:val="pt-BR"/>
        </w:rPr>
        <w:t>կետով</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նախատեսված</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հիմքերով</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պայմանագրի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լուծման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դեպքում</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հատուցել</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Պատվիրատուին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պատճառված</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վնասները</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pt-BR"/>
        </w:rPr>
        <w:t>և</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pt-BR"/>
        </w:rPr>
        <w:t>վճարել</w:t>
      </w:r>
      <w:r w:rsidRPr="001E0F24">
        <w:rPr>
          <w:rFonts w:ascii="GHEA Grapalat" w:eastAsia="Times New Roman" w:hAnsi="GHEA Grapalat" w:cs="Sylfaen"/>
          <w:sz w:val="20"/>
          <w:szCs w:val="20"/>
          <w:lang w:val="es-ES"/>
        </w:rPr>
        <w:t xml:space="preserve"> 6.3 </w:t>
      </w:r>
      <w:r w:rsidRPr="001E0F24">
        <w:rPr>
          <w:rFonts w:ascii="GHEA Grapalat" w:eastAsia="Times New Roman" w:hAnsi="GHEA Grapalat" w:cs="Sylfaen"/>
          <w:sz w:val="20"/>
          <w:szCs w:val="20"/>
          <w:lang w:val="pt-BR"/>
        </w:rPr>
        <w:t>կետով</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pt-BR"/>
        </w:rPr>
        <w:t>նախատեսված</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pt-BR"/>
        </w:rPr>
        <w:t>տուգանքը</w:t>
      </w:r>
      <w:r w:rsidRPr="001E0F24">
        <w:rPr>
          <w:rFonts w:ascii="GHEA Grapalat" w:eastAsia="Times New Roman" w:hAnsi="GHEA Grapalat" w:cs="Tahoma"/>
          <w:sz w:val="20"/>
          <w:szCs w:val="20"/>
          <w:lang w:val="es-ES"/>
        </w:rPr>
        <w:t>։</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lang w:val="es-ES"/>
        </w:rPr>
      </w:pPr>
      <w:r w:rsidRPr="001E0F24">
        <w:rPr>
          <w:rFonts w:ascii="GHEA Grapalat" w:eastAsia="Times New Roman" w:hAnsi="GHEA Grapalat" w:cs="Times New Roman"/>
          <w:sz w:val="20"/>
          <w:szCs w:val="20"/>
          <w:lang w:val="es-ES"/>
        </w:rPr>
        <w:lastRenderedPageBreak/>
        <w:t xml:space="preserve">3.4.7 </w:t>
      </w:r>
      <w:r w:rsidRPr="001E0F24">
        <w:rPr>
          <w:rFonts w:ascii="GHEA Grapalat" w:eastAsia="Times New Roman" w:hAnsi="GHEA Grapalat" w:cs="Times New Roman"/>
          <w:sz w:val="20"/>
          <w:szCs w:val="20"/>
          <w:lang w:val="es-ES"/>
        </w:rPr>
        <w:tab/>
      </w:r>
      <w:r w:rsidRPr="001E0F24">
        <w:rPr>
          <w:rFonts w:ascii="GHEA Grapalat" w:eastAsia="Times New Roman" w:hAnsi="GHEA Grapalat" w:cs="Sylfaen"/>
          <w:sz w:val="20"/>
          <w:szCs w:val="20"/>
          <w:lang w:val="pt-BR"/>
        </w:rPr>
        <w:t>Շինարարության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օբյեկտի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կոնսերվացման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անհրաժեշտության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ծագման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դեպքում</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իր</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միջոցներով</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կատարել</w:t>
      </w:r>
      <w:r w:rsidRPr="001E0F24">
        <w:rPr>
          <w:rFonts w:ascii="GHEA Grapalat" w:eastAsia="Times New Roman" w:hAnsi="GHEA Grapalat" w:cs="Times Armenian"/>
          <w:sz w:val="20"/>
          <w:szCs w:val="20"/>
          <w:lang w:val="es-ES"/>
        </w:rPr>
        <w:t xml:space="preserve"> ա</w:t>
      </w:r>
      <w:r w:rsidRPr="001E0F24">
        <w:rPr>
          <w:rFonts w:ascii="GHEA Grapalat" w:eastAsia="Times New Roman" w:hAnsi="GHEA Grapalat" w:cs="Sylfaen"/>
          <w:sz w:val="20"/>
          <w:szCs w:val="20"/>
          <w:lang w:val="pt-BR"/>
        </w:rPr>
        <w:t>շխատանքը</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դադարեցնելու</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և</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շինարարությունը</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կոնսերվացնելու</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անհրաժեշտությունից</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բխող</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ողջամիտ</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ծախսերը</w:t>
      </w:r>
      <w:r w:rsidRPr="001E0F24">
        <w:rPr>
          <w:rFonts w:ascii="GHEA Grapalat" w:eastAsia="Times New Roman" w:hAnsi="GHEA Grapalat" w:cs="Tahoma"/>
          <w:sz w:val="20"/>
          <w:szCs w:val="20"/>
          <w:lang w:val="es-ES"/>
        </w:rPr>
        <w:t>։</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lang w:val="es-ES"/>
        </w:rPr>
      </w:pPr>
      <w:r w:rsidRPr="001E0F24">
        <w:rPr>
          <w:rFonts w:ascii="GHEA Grapalat" w:eastAsia="Times New Roman" w:hAnsi="GHEA Grapalat" w:cs="Times New Roman"/>
          <w:sz w:val="20"/>
          <w:szCs w:val="20"/>
          <w:lang w:val="es-ES"/>
        </w:rPr>
        <w:t xml:space="preserve">3.4.8 </w:t>
      </w:r>
      <w:r w:rsidRPr="001E0F24">
        <w:rPr>
          <w:rFonts w:ascii="GHEA Grapalat" w:eastAsia="Times New Roman" w:hAnsi="GHEA Grapalat" w:cs="Sylfaen"/>
          <w:sz w:val="20"/>
          <w:szCs w:val="20"/>
          <w:lang w:val="hy-AM"/>
        </w:rPr>
        <w:t>Եթե</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շինարարական</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ծրագրերի</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կատարման</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արդյունքի</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կամ</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դրա</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առանձին</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բաղադրիչի</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համար</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սահմանված</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երաշխիքային</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ժամկետի</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ընթացքում</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ի</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հայտ</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են</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Arial"/>
          <w:sz w:val="20"/>
          <w:szCs w:val="20"/>
          <w:lang w:val="en-US"/>
        </w:rPr>
        <w:t>եկել</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Times New Roman"/>
          <w:sz w:val="20"/>
          <w:szCs w:val="20"/>
          <w:lang w:val="en-US"/>
        </w:rPr>
        <w:t>կատարված</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աշխատանքի</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hy-AM"/>
        </w:rPr>
        <w:t>թերություններ</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ապա</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en-US"/>
        </w:rPr>
        <w:t>Կ</w:t>
      </w:r>
      <w:r w:rsidRPr="001E0F24">
        <w:rPr>
          <w:rFonts w:ascii="GHEA Grapalat" w:eastAsia="Times New Roman" w:hAnsi="GHEA Grapalat" w:cs="Sylfaen"/>
          <w:sz w:val="20"/>
          <w:szCs w:val="20"/>
          <w:lang w:val="hy-AM"/>
        </w:rPr>
        <w:t>ապալառուն</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պարտավոր</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է</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իր</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հաշվին</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en-US"/>
        </w:rPr>
        <w:t>Պ</w:t>
      </w:r>
      <w:r w:rsidRPr="001E0F24">
        <w:rPr>
          <w:rFonts w:ascii="GHEA Grapalat" w:eastAsia="Times New Roman" w:hAnsi="GHEA Grapalat" w:cs="Sylfaen"/>
          <w:sz w:val="20"/>
          <w:szCs w:val="20"/>
          <w:lang w:val="hy-AM"/>
        </w:rPr>
        <w:t>ատվիրատուի</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կողմից</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սահմանված</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ողջամիտ</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ժամկետում</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վերացնել</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թերությունները</w:t>
      </w:r>
      <w:r w:rsidRPr="001E0F24">
        <w:rPr>
          <w:rFonts w:ascii="GHEA Grapalat" w:eastAsia="Times New Roman" w:hAnsi="GHEA Grapalat" w:cs="Tahoma"/>
          <w:sz w:val="20"/>
          <w:szCs w:val="20"/>
          <w:lang w:val="hy-AM"/>
        </w:rPr>
        <w:t>։</w:t>
      </w:r>
      <w:r w:rsidRPr="001E0F24">
        <w:rPr>
          <w:rFonts w:ascii="GHEA Grapalat" w:eastAsia="Times New Roman" w:hAnsi="GHEA Grapalat" w:cs="Times New Roman"/>
          <w:sz w:val="20"/>
          <w:szCs w:val="20"/>
          <w:lang w:val="hy-AM"/>
        </w:rPr>
        <w:t xml:space="preserve"> </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Armenian"/>
          <w:sz w:val="20"/>
          <w:szCs w:val="20"/>
          <w:lang w:val="hy-AM"/>
        </w:rPr>
      </w:pPr>
      <w:r w:rsidRPr="001E0F24">
        <w:rPr>
          <w:rFonts w:ascii="GHEA Grapalat" w:eastAsia="Times New Roman" w:hAnsi="GHEA Grapalat" w:cs="Times New Roman"/>
          <w:sz w:val="20"/>
          <w:szCs w:val="20"/>
          <w:lang w:val="es-ES"/>
        </w:rPr>
        <w:t>3.4.9 Պ</w:t>
      </w:r>
      <w:r w:rsidRPr="001E0F24">
        <w:rPr>
          <w:rFonts w:ascii="GHEA Grapalat" w:eastAsia="Times New Roman" w:hAnsi="GHEA Grapalat" w:cs="Sylfaen"/>
          <w:sz w:val="20"/>
          <w:szCs w:val="20"/>
          <w:lang w:val="hy-AM"/>
        </w:rPr>
        <w:t>այմանագրով</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hy-AM"/>
        </w:rPr>
        <w:t>երաշխիքային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hy-AM"/>
        </w:rPr>
        <w:t>ժամկետ</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hy-AM"/>
        </w:rPr>
        <w:t>է</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hy-AM"/>
        </w:rPr>
        <w:t>սահմանվում</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hy-AM"/>
        </w:rPr>
        <w:t>Պատվիրատուի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hy-AM"/>
        </w:rPr>
        <w:t>կողմից</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hy-AM"/>
        </w:rPr>
        <w:t>ողջ</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hy-AM"/>
        </w:rPr>
        <w:t>ծավալով</w:t>
      </w:r>
      <w:r w:rsidRPr="001E0F24">
        <w:rPr>
          <w:rFonts w:ascii="GHEA Grapalat" w:eastAsia="Times New Roman" w:hAnsi="GHEA Grapalat" w:cs="Times Armenian"/>
          <w:sz w:val="20"/>
          <w:szCs w:val="20"/>
          <w:lang w:val="es-ES"/>
        </w:rPr>
        <w:t xml:space="preserve"> Ա</w:t>
      </w:r>
      <w:r w:rsidRPr="001E0F24">
        <w:rPr>
          <w:rFonts w:ascii="GHEA Grapalat" w:eastAsia="Times New Roman" w:hAnsi="GHEA Grapalat" w:cs="Sylfaen"/>
          <w:sz w:val="20"/>
          <w:szCs w:val="20"/>
          <w:lang w:val="hy-AM"/>
        </w:rPr>
        <w:t>շխատանքն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hy-AM"/>
        </w:rPr>
        <w:t>ընդունվելու</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hy-AM"/>
        </w:rPr>
        <w:t>օրվան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hy-AM"/>
        </w:rPr>
        <w:t>հաջորդող</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hy-AM"/>
        </w:rPr>
        <w:t>օրվանից</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hy-AM"/>
        </w:rPr>
        <w:t>հաշված</w:t>
      </w:r>
      <w:r w:rsidRPr="001E0F24">
        <w:rPr>
          <w:rFonts w:ascii="GHEA Grapalat" w:eastAsia="Times New Roman" w:hAnsi="GHEA Grapalat" w:cs="Sylfaen"/>
          <w:sz w:val="20"/>
          <w:szCs w:val="20"/>
          <w:lang w:val="es-ES"/>
        </w:rPr>
        <w:t xml:space="preserve"> </w:t>
      </w:r>
      <w:r w:rsidR="007D616B" w:rsidRPr="007D616B">
        <w:rPr>
          <w:rFonts w:ascii="GHEA Grapalat" w:eastAsia="Times New Roman" w:hAnsi="GHEA Grapalat" w:cs="Sylfaen"/>
          <w:sz w:val="20"/>
          <w:szCs w:val="20"/>
          <w:lang w:val="es-ES"/>
        </w:rPr>
        <w:t>365 օրացուցային օր</w:t>
      </w:r>
      <w:r w:rsidRPr="001E0F24">
        <w:rPr>
          <w:rFonts w:ascii="GHEA Grapalat" w:eastAsia="Times New Roman" w:hAnsi="GHEA Grapalat" w:cs="Sylfaen"/>
          <w:sz w:val="20"/>
          <w:szCs w:val="20"/>
          <w:lang w:val="hy-AM"/>
        </w:rPr>
        <w:t xml:space="preserve">։ Եթե երաշխիքային ժամկետի ընթացքում ի հայտ են եկել </w:t>
      </w:r>
      <w:r w:rsidRPr="001E0F24">
        <w:rPr>
          <w:rFonts w:ascii="GHEA Grapalat" w:eastAsia="Times New Roman" w:hAnsi="GHEA Grapalat" w:cs="Times New Roman"/>
          <w:sz w:val="20"/>
          <w:szCs w:val="20"/>
          <w:lang w:val="hy-AM"/>
        </w:rPr>
        <w:t xml:space="preserve">կատարված Աշխատանքի </w:t>
      </w:r>
      <w:r w:rsidRPr="001E0F24">
        <w:rPr>
          <w:rFonts w:ascii="GHEA Grapalat" w:eastAsia="Times New Roman" w:hAnsi="GHEA Grapalat"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r w:rsidRPr="001E0F24">
        <w:rPr>
          <w:rFonts w:ascii="GHEA Grapalat" w:eastAsia="Times New Roman" w:hAnsi="GHEA Grapalat" w:cs="Sylfaen"/>
          <w:sz w:val="20"/>
          <w:szCs w:val="20"/>
          <w:vertAlign w:val="superscript"/>
          <w:lang w:val="hy-AM"/>
        </w:rPr>
        <w:t>26</w:t>
      </w:r>
      <w:r w:rsidRPr="001E0F24">
        <w:rPr>
          <w:rFonts w:ascii="GHEA Grapalat" w:eastAsia="Times New Roman" w:hAnsi="GHEA Grapalat" w:cs="Sylfaen"/>
          <w:color w:val="FFFFFF"/>
          <w:sz w:val="20"/>
          <w:szCs w:val="20"/>
          <w:vertAlign w:val="superscript"/>
          <w:lang w:val="hy-AM"/>
        </w:rPr>
        <w:footnoteReference w:id="16"/>
      </w:r>
    </w:p>
    <w:p w:rsidR="001E0F24" w:rsidRPr="001E0F24" w:rsidRDefault="001E0F24" w:rsidP="001E0F24">
      <w:pPr>
        <w:tabs>
          <w:tab w:val="left" w:pos="1276"/>
        </w:tabs>
        <w:spacing w:after="0" w:line="240" w:lineRule="auto"/>
        <w:ind w:firstLine="720"/>
        <w:jc w:val="both"/>
        <w:rPr>
          <w:rFonts w:ascii="GHEA Grapalat" w:eastAsia="Times New Roman" w:hAnsi="GHEA Grapalat" w:cs="Times Armenian"/>
          <w:sz w:val="20"/>
          <w:szCs w:val="20"/>
          <w:lang w:val="es-ES"/>
        </w:rPr>
      </w:pPr>
      <w:r w:rsidRPr="001E0F24">
        <w:rPr>
          <w:rFonts w:ascii="GHEA Grapalat" w:eastAsia="Times New Roman" w:hAnsi="GHEA Grapalat" w:cs="Times Armenian"/>
          <w:sz w:val="20"/>
          <w:szCs w:val="20"/>
          <w:lang w:val="es-ES"/>
        </w:rPr>
        <w:t xml:space="preserve">3.4.10 </w:t>
      </w:r>
      <w:r w:rsidRPr="001E0F24">
        <w:rPr>
          <w:rFonts w:ascii="GHEA Grapalat" w:eastAsia="Times New Roman" w:hAnsi="GHEA Grapalat" w:cs="Sylfaen"/>
          <w:sz w:val="20"/>
          <w:szCs w:val="20"/>
          <w:lang w:val="hy-AM"/>
        </w:rPr>
        <w:t>Կապալի</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օբյեկտի</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դրա</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առանձին</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մասերի</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կոնստրուկցիաներ</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և</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այլն</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և</w:t>
      </w:r>
      <w:r w:rsidRPr="001E0F24">
        <w:rPr>
          <w:rFonts w:ascii="GHEA Grapalat" w:eastAsia="Times New Roman" w:hAnsi="GHEA Grapalat" w:cs="Arial"/>
          <w:sz w:val="20"/>
          <w:szCs w:val="20"/>
          <w:lang w:val="hy-AM"/>
        </w:rPr>
        <w:t xml:space="preserve"> </w:t>
      </w:r>
      <w:proofErr w:type="gramStart"/>
      <w:r w:rsidRPr="001E0F24">
        <w:rPr>
          <w:rFonts w:ascii="GHEA Grapalat" w:eastAsia="Times New Roman" w:hAnsi="GHEA Grapalat" w:cs="Sylfaen"/>
          <w:sz w:val="20"/>
          <w:szCs w:val="20"/>
          <w:lang w:val="hy-AM"/>
        </w:rPr>
        <w:t xml:space="preserve">օգտագործվելիք </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նյութերի</w:t>
      </w:r>
      <w:proofErr w:type="gramEnd"/>
      <w:r w:rsidRPr="001E0F24">
        <w:rPr>
          <w:rFonts w:ascii="GHEA Grapalat" w:eastAsia="Times New Roman" w:hAnsi="GHEA Grapalat" w:cs="Arial"/>
          <w:sz w:val="20"/>
          <w:szCs w:val="20"/>
          <w:lang w:val="hy-AM"/>
        </w:rPr>
        <w:t xml:space="preserve"> և (կամ) սարքերի ու սարքավորումների </w:t>
      </w:r>
      <w:r w:rsidRPr="001E0F24">
        <w:rPr>
          <w:rFonts w:ascii="GHEA Grapalat" w:eastAsia="Times New Roman" w:hAnsi="GHEA Grapalat" w:cs="Sylfaen"/>
          <w:sz w:val="20"/>
          <w:szCs w:val="20"/>
          <w:lang w:val="hy-AM"/>
        </w:rPr>
        <w:t>երաշխիքային</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ժամկետներին</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ներկայացվող</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նվազագույն</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պահանջները</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ներկայացված</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են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պայմանագրի</w:t>
      </w:r>
      <w:r w:rsidRPr="001E0F24">
        <w:rPr>
          <w:rFonts w:ascii="GHEA Grapalat" w:eastAsia="Times New Roman" w:hAnsi="GHEA Grapalat" w:cs="Times Armenian"/>
          <w:sz w:val="20"/>
          <w:szCs w:val="20"/>
          <w:lang w:val="es-ES"/>
        </w:rPr>
        <w:t xml:space="preserve"> N – </w:t>
      </w:r>
      <w:r w:rsidRPr="001E0F24">
        <w:rPr>
          <w:rFonts w:ascii="GHEA Grapalat" w:eastAsia="Times New Roman" w:hAnsi="GHEA Grapalat" w:cs="Sylfaen"/>
          <w:sz w:val="20"/>
          <w:szCs w:val="20"/>
          <w:lang w:val="pt-BR"/>
        </w:rPr>
        <w:t>Հավելվածում:</w:t>
      </w:r>
      <w:r w:rsidRPr="001E0F24">
        <w:rPr>
          <w:rFonts w:ascii="GHEA Grapalat" w:eastAsia="Times New Roman" w:hAnsi="GHEA Grapalat" w:cs="Sylfaen"/>
          <w:sz w:val="20"/>
          <w:szCs w:val="20"/>
          <w:vertAlign w:val="superscript"/>
          <w:lang w:val="pt-BR"/>
        </w:rPr>
        <w:t>27</w:t>
      </w:r>
      <w:r w:rsidRPr="001E0F24">
        <w:rPr>
          <w:rFonts w:ascii="GHEA Grapalat" w:eastAsia="Times New Roman" w:hAnsi="GHEA Grapalat" w:cs="Sylfaen"/>
          <w:color w:val="FFFFFF"/>
          <w:sz w:val="20"/>
          <w:szCs w:val="20"/>
          <w:vertAlign w:val="superscript"/>
          <w:lang w:val="pt-BR"/>
        </w:rPr>
        <w:footnoteReference w:id="17"/>
      </w:r>
      <w:r w:rsidRPr="001E0F24">
        <w:rPr>
          <w:rFonts w:ascii="GHEA Grapalat" w:eastAsia="Times New Roman" w:hAnsi="GHEA Grapalat" w:cs="Times Armenian"/>
          <w:color w:val="FFFFFF"/>
          <w:sz w:val="20"/>
          <w:szCs w:val="20"/>
          <w:lang w:val="es-ES"/>
        </w:rPr>
        <w:t xml:space="preserve"> </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lang w:val="es-ES"/>
        </w:rPr>
      </w:pPr>
      <w:r w:rsidRPr="001E0F24">
        <w:rPr>
          <w:rFonts w:ascii="GHEA Grapalat" w:eastAsia="Times New Roman" w:hAnsi="GHEA Grapalat" w:cs="Times Armenian"/>
          <w:sz w:val="20"/>
          <w:szCs w:val="20"/>
          <w:lang w:val="es-ES"/>
        </w:rPr>
        <w:t>3.4.11 Որակավորման և պ</w:t>
      </w:r>
      <w:r w:rsidRPr="001E0F24">
        <w:rPr>
          <w:rFonts w:ascii="GHEA Grapalat" w:eastAsia="Times New Roman" w:hAnsi="GHEA Grapalat" w:cs="Sylfaen"/>
          <w:sz w:val="20"/>
          <w:szCs w:val="20"/>
          <w:lang w:val="pt-BR"/>
        </w:rPr>
        <w:t>այմանագրի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կատարման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ապահովման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գործողության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ընթացքում</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լուծարման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կամ</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սնանկացման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գործընթաց</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սկսելու</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դեպքում</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դրա</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մասին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նախապես</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գրավոր</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տեղեկացնել</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Պատվիրատուին</w:t>
      </w:r>
      <w:r w:rsidRPr="001E0F24">
        <w:rPr>
          <w:rFonts w:ascii="GHEA Grapalat" w:eastAsia="Times New Roman" w:hAnsi="GHEA Grapalat" w:cs="Tahoma"/>
          <w:sz w:val="20"/>
          <w:szCs w:val="20"/>
          <w:lang w:val="es-ES"/>
        </w:rPr>
        <w:t>։</w:t>
      </w:r>
    </w:p>
    <w:p w:rsidR="001E0F24" w:rsidRPr="001E0F24" w:rsidRDefault="001E0F24" w:rsidP="001E0F24">
      <w:pPr>
        <w:tabs>
          <w:tab w:val="left" w:pos="1276"/>
        </w:tabs>
        <w:spacing w:after="0" w:line="240" w:lineRule="auto"/>
        <w:ind w:firstLine="720"/>
        <w:jc w:val="both"/>
        <w:rPr>
          <w:rFonts w:ascii="GHEA Grapalat" w:eastAsia="Times New Roman" w:hAnsi="GHEA Grapalat" w:cs="Sylfaen"/>
          <w:sz w:val="16"/>
          <w:szCs w:val="16"/>
          <w:u w:val="single"/>
          <w:lang w:val="es-ES"/>
        </w:rPr>
      </w:pP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b/>
          <w:sz w:val="20"/>
          <w:szCs w:val="20"/>
          <w:lang w:val="es-ES"/>
        </w:rPr>
      </w:pPr>
      <w:r w:rsidRPr="001E0F24">
        <w:rPr>
          <w:rFonts w:ascii="GHEA Grapalat" w:eastAsia="Times New Roman" w:hAnsi="GHEA Grapalat" w:cs="Times New Roman"/>
          <w:b/>
          <w:sz w:val="20"/>
          <w:szCs w:val="20"/>
          <w:lang w:val="es-ES"/>
        </w:rPr>
        <w:t xml:space="preserve">4. </w:t>
      </w:r>
      <w:r w:rsidRPr="001E0F24">
        <w:rPr>
          <w:rFonts w:ascii="GHEA Grapalat" w:eastAsia="Times New Roman" w:hAnsi="GHEA Grapalat" w:cs="Sylfaen"/>
          <w:b/>
          <w:sz w:val="20"/>
          <w:szCs w:val="20"/>
          <w:lang w:val="pt-BR"/>
        </w:rPr>
        <w:t>ԱՇԽԱՏԱՆՔԻ</w:t>
      </w:r>
      <w:r w:rsidRPr="001E0F24">
        <w:rPr>
          <w:rFonts w:ascii="GHEA Grapalat" w:eastAsia="Times New Roman" w:hAnsi="GHEA Grapalat" w:cs="Times Armenian"/>
          <w:b/>
          <w:sz w:val="20"/>
          <w:szCs w:val="20"/>
          <w:lang w:val="es-ES"/>
        </w:rPr>
        <w:t xml:space="preserve"> </w:t>
      </w:r>
      <w:r w:rsidRPr="001E0F24">
        <w:rPr>
          <w:rFonts w:ascii="GHEA Grapalat" w:eastAsia="Times New Roman" w:hAnsi="GHEA Grapalat" w:cs="Sylfaen"/>
          <w:b/>
          <w:sz w:val="20"/>
          <w:szCs w:val="20"/>
          <w:lang w:val="pt-BR"/>
        </w:rPr>
        <w:t>ՀԱՆՁՆՄԱՆ</w:t>
      </w:r>
      <w:r w:rsidRPr="001E0F24">
        <w:rPr>
          <w:rFonts w:ascii="GHEA Grapalat" w:eastAsia="Times New Roman" w:hAnsi="GHEA Grapalat" w:cs="Times Armenian"/>
          <w:b/>
          <w:sz w:val="20"/>
          <w:szCs w:val="20"/>
          <w:lang w:val="es-ES"/>
        </w:rPr>
        <w:t xml:space="preserve"> </w:t>
      </w:r>
      <w:r w:rsidRPr="001E0F24">
        <w:rPr>
          <w:rFonts w:ascii="GHEA Grapalat" w:eastAsia="Times New Roman" w:hAnsi="GHEA Grapalat" w:cs="Sylfaen"/>
          <w:b/>
          <w:sz w:val="20"/>
          <w:szCs w:val="20"/>
          <w:lang w:val="pt-BR"/>
        </w:rPr>
        <w:t>ԵՎ</w:t>
      </w:r>
      <w:r w:rsidRPr="001E0F24">
        <w:rPr>
          <w:rFonts w:ascii="GHEA Grapalat" w:eastAsia="Times New Roman" w:hAnsi="GHEA Grapalat" w:cs="Times Armenian"/>
          <w:b/>
          <w:sz w:val="20"/>
          <w:szCs w:val="20"/>
          <w:lang w:val="es-ES"/>
        </w:rPr>
        <w:t xml:space="preserve"> </w:t>
      </w:r>
      <w:r w:rsidRPr="001E0F24">
        <w:rPr>
          <w:rFonts w:ascii="GHEA Grapalat" w:eastAsia="Times New Roman" w:hAnsi="GHEA Grapalat" w:cs="Sylfaen"/>
          <w:b/>
          <w:sz w:val="20"/>
          <w:szCs w:val="20"/>
          <w:lang w:val="pt-BR"/>
        </w:rPr>
        <w:t>ԸՆԴՈՒՆՄԱՆ</w:t>
      </w:r>
      <w:r w:rsidRPr="001E0F24">
        <w:rPr>
          <w:rFonts w:ascii="GHEA Grapalat" w:eastAsia="Times New Roman" w:hAnsi="GHEA Grapalat" w:cs="Times Armenian"/>
          <w:b/>
          <w:sz w:val="20"/>
          <w:szCs w:val="20"/>
          <w:lang w:val="es-ES"/>
        </w:rPr>
        <w:t xml:space="preserve"> </w:t>
      </w:r>
      <w:r w:rsidRPr="001E0F24">
        <w:rPr>
          <w:rFonts w:ascii="GHEA Grapalat" w:eastAsia="Times New Roman" w:hAnsi="GHEA Grapalat" w:cs="Sylfaen"/>
          <w:b/>
          <w:sz w:val="20"/>
          <w:szCs w:val="20"/>
          <w:lang w:val="pt-BR"/>
        </w:rPr>
        <w:t>ԿԱՐԳԸ</w:t>
      </w:r>
    </w:p>
    <w:p w:rsidR="001E0F24" w:rsidRPr="001E0F24" w:rsidRDefault="001E0F24" w:rsidP="001E0F24">
      <w:pPr>
        <w:spacing w:after="0" w:line="240" w:lineRule="auto"/>
        <w:ind w:firstLine="720"/>
        <w:jc w:val="both"/>
        <w:rPr>
          <w:rFonts w:ascii="GHEA Grapalat" w:eastAsia="Times New Roman" w:hAnsi="GHEA Grapalat" w:cs="Sylfaen"/>
          <w:sz w:val="20"/>
          <w:szCs w:val="24"/>
          <w:lang w:val="hy-AM"/>
        </w:rPr>
      </w:pPr>
      <w:r w:rsidRPr="001E0F24">
        <w:rPr>
          <w:rFonts w:ascii="GHEA Grapalat" w:eastAsia="Times New Roman" w:hAnsi="GHEA Grapalat" w:cs="Times New Roman"/>
          <w:sz w:val="20"/>
          <w:szCs w:val="24"/>
          <w:lang w:val="es-ES"/>
        </w:rPr>
        <w:t>4</w:t>
      </w:r>
      <w:r w:rsidRPr="001E0F24">
        <w:rPr>
          <w:rFonts w:ascii="GHEA Grapalat" w:eastAsia="Times New Roman" w:hAnsi="GHEA Grapalat" w:cs="Times New Roman"/>
          <w:sz w:val="20"/>
          <w:szCs w:val="24"/>
          <w:lang w:val="hy-AM"/>
        </w:rPr>
        <w:t xml:space="preserve">.1 Կատարված աշխատանքը </w:t>
      </w:r>
      <w:r w:rsidRPr="001E0F24">
        <w:rPr>
          <w:rFonts w:ascii="GHEA Grapalat" w:eastAsia="Times New Roman" w:hAnsi="GHEA Grapalat" w:cs="Sylfaen"/>
          <w:sz w:val="20"/>
          <w:szCs w:val="24"/>
          <w:lang w:val="hy-AM"/>
        </w:rPr>
        <w:t>ընդունվում է Պատվիրատուի և Կա</w:t>
      </w:r>
      <w:r w:rsidRPr="001E0F24">
        <w:rPr>
          <w:rFonts w:ascii="GHEA Grapalat" w:eastAsia="Times New Roman" w:hAnsi="GHEA Grapalat" w:cs="Sylfaen"/>
          <w:sz w:val="20"/>
          <w:szCs w:val="24"/>
          <w:lang w:val="en-US"/>
        </w:rPr>
        <w:t>պալառուի</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hy-AM"/>
        </w:rPr>
        <w:t>միջև հանձնման-ընդունման արձանագրության ստորագրմամբ: Աշխատանքը Պատվիրատուին հանձնելու փաստը ֆիքսվում է Պատվիրատուի և Կա</w:t>
      </w:r>
      <w:r w:rsidRPr="001E0F24">
        <w:rPr>
          <w:rFonts w:ascii="GHEA Grapalat" w:eastAsia="Times New Roman" w:hAnsi="GHEA Grapalat" w:cs="Sylfaen"/>
          <w:sz w:val="20"/>
          <w:szCs w:val="24"/>
          <w:lang w:val="en-US"/>
        </w:rPr>
        <w:t>պալառուի</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hy-AM"/>
        </w:rPr>
        <w:t xml:space="preserve">միջև երկկողմ հաստատված փաստաթղթով՝ նշելով փաստաթղթի կազմման ամսաթիվը: </w:t>
      </w:r>
    </w:p>
    <w:p w:rsidR="001E0F24" w:rsidRPr="001E0F24" w:rsidRDefault="001E0F24" w:rsidP="001E0F24">
      <w:pPr>
        <w:spacing w:after="0" w:line="240" w:lineRule="auto"/>
        <w:ind w:firstLine="720"/>
        <w:jc w:val="both"/>
        <w:rPr>
          <w:rFonts w:ascii="GHEA Grapalat" w:eastAsia="Times New Roman" w:hAnsi="GHEA Grapalat" w:cs="Sylfaen"/>
          <w:sz w:val="20"/>
          <w:szCs w:val="20"/>
          <w:lang w:val="hy-AM"/>
        </w:rPr>
      </w:pPr>
      <w:r w:rsidRPr="001E0F24">
        <w:rPr>
          <w:rFonts w:ascii="GHEA Grapalat" w:eastAsia="Times New Roman"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FB28BD" w:rsidRPr="00FB28BD">
        <w:rPr>
          <w:rFonts w:ascii="GHEA Grapalat" w:eastAsia="Times New Roman" w:hAnsi="GHEA Grapalat" w:cs="Sylfaen"/>
          <w:sz w:val="20"/>
          <w:szCs w:val="20"/>
          <w:lang w:val="hy-AM"/>
        </w:rPr>
        <w:t xml:space="preserve">2  </w:t>
      </w:r>
      <w:r w:rsidRPr="001E0F24">
        <w:rPr>
          <w:rFonts w:ascii="GHEA Grapalat" w:eastAsia="Times New Roman" w:hAnsi="GHEA Grapalat" w:cs="Sylfaen"/>
          <w:sz w:val="20"/>
          <w:szCs w:val="24"/>
          <w:lang w:val="hy-AM"/>
        </w:rPr>
        <w:t xml:space="preserve">օրինակ </w:t>
      </w:r>
      <w:r w:rsidRPr="001E0F24">
        <w:rPr>
          <w:rFonts w:ascii="GHEA Grapalat" w:eastAsia="Times New Roman" w:hAnsi="GHEA Grapalat" w:cs="Sylfaen"/>
          <w:sz w:val="20"/>
          <w:szCs w:val="20"/>
          <w:lang w:val="hy-AM"/>
        </w:rPr>
        <w:t xml:space="preserve">(հավելված N 3): </w:t>
      </w:r>
    </w:p>
    <w:p w:rsidR="001E0F24" w:rsidRPr="001E0F24" w:rsidRDefault="001E0F24" w:rsidP="001E0F24">
      <w:pPr>
        <w:spacing w:after="0" w:line="240" w:lineRule="auto"/>
        <w:ind w:firstLine="720"/>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hy-AM"/>
        </w:rPr>
        <w:t>4.2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1E0F24" w:rsidRPr="001E0F24" w:rsidRDefault="001E0F24" w:rsidP="001E0F24">
      <w:pPr>
        <w:spacing w:after="0" w:line="240" w:lineRule="auto"/>
        <w:ind w:firstLine="720"/>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hy-AM"/>
        </w:rPr>
        <w:t>ա) հարցի կարգավորման համար ձեռնարկում է նման իրավիճակի համար պայմանագրով նախատեսված միջոցները.</w:t>
      </w:r>
    </w:p>
    <w:p w:rsidR="001E0F24" w:rsidRPr="001E0F24" w:rsidRDefault="001E0F24" w:rsidP="001E0F24">
      <w:pPr>
        <w:spacing w:after="0" w:line="240" w:lineRule="auto"/>
        <w:ind w:firstLine="720"/>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hy-AM"/>
        </w:rPr>
        <w:t xml:space="preserve"> բ) Կապալառուի նկատմամբ կիրառում է պայմանագրով նախատեսված պատասխանատվության միջոցներ։</w:t>
      </w:r>
    </w:p>
    <w:p w:rsidR="001E0F24" w:rsidRPr="001E0F24" w:rsidRDefault="001E0F24" w:rsidP="001E0F24">
      <w:pPr>
        <w:spacing w:after="0" w:line="240" w:lineRule="auto"/>
        <w:ind w:firstLine="720"/>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hy-AM"/>
        </w:rPr>
        <w:t xml:space="preserve">4.3 Պատվիրատուն հանձնման-ընդունման արձանագրությունը ստանալու </w:t>
      </w:r>
      <w:r w:rsidRPr="001E0F24">
        <w:rPr>
          <w:rFonts w:ascii="GHEA Grapalat" w:eastAsia="Times New Roman" w:hAnsi="GHEA Grapalat" w:cs="Sylfaen"/>
          <w:sz w:val="20"/>
          <w:szCs w:val="20"/>
          <w:lang w:val="hy-AM"/>
        </w:rPr>
        <w:t>օրվան հաջորդող աշխատանքային օրվանից հաշված</w:t>
      </w:r>
      <w:r w:rsidR="00FB28BD" w:rsidRPr="00FB28BD">
        <w:rPr>
          <w:rFonts w:ascii="GHEA Grapalat" w:eastAsia="Times New Roman" w:hAnsi="GHEA Grapalat" w:cs="Sylfaen"/>
          <w:sz w:val="20"/>
          <w:szCs w:val="20"/>
          <w:lang w:val="hy-AM"/>
        </w:rPr>
        <w:t xml:space="preserve"> 20</w:t>
      </w:r>
      <w:r w:rsidRPr="001E0F24">
        <w:rPr>
          <w:rFonts w:ascii="GHEA Grapalat" w:eastAsia="Times New Roman" w:hAnsi="GHEA Grapalat" w:cs="Sylfaen"/>
          <w:sz w:val="20"/>
          <w:szCs w:val="20"/>
          <w:lang w:val="hy-AM"/>
        </w:rPr>
        <w:t xml:space="preserve"> աշխատանքային օրվա ընթացքում</w:t>
      </w:r>
      <w:r w:rsidRPr="001E0F24">
        <w:rPr>
          <w:rFonts w:ascii="GHEA Grapalat" w:eastAsia="Times New Roman" w:hAnsi="GHEA Grapalat" w:cs="Sylfaen"/>
          <w:sz w:val="20"/>
          <w:szCs w:val="24"/>
          <w:lang w:val="hy-AM"/>
        </w:rPr>
        <w:t xml:space="preserve">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rsidR="001E0F24" w:rsidRPr="001E0F24" w:rsidRDefault="001E0F24" w:rsidP="001E0F24">
      <w:pPr>
        <w:spacing w:after="0" w:line="240" w:lineRule="auto"/>
        <w:ind w:firstLine="720"/>
        <w:jc w:val="both"/>
        <w:rPr>
          <w:rFonts w:ascii="GHEA Grapalat" w:eastAsia="Times New Roman" w:hAnsi="GHEA Grapalat" w:cs="Sylfaen"/>
          <w:b/>
          <w:sz w:val="20"/>
          <w:szCs w:val="24"/>
          <w:lang w:val="hy-AM"/>
        </w:rPr>
      </w:pPr>
      <w:r w:rsidRPr="001E0F24">
        <w:rPr>
          <w:rFonts w:ascii="GHEA Grapalat" w:eastAsia="Times New Roman" w:hAnsi="GHEA Grapalat" w:cs="Sylfaen"/>
          <w:sz w:val="20"/>
          <w:szCs w:val="24"/>
          <w:lang w:val="hy-AM"/>
        </w:rPr>
        <w:t>4.4 Եթե պայմանագրի 4.3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4.3 կետով սահման</w:t>
      </w:r>
      <w:r w:rsidRPr="001E0F24">
        <w:rPr>
          <w:rFonts w:ascii="GHEA Grapalat" w:eastAsia="Times New Roman" w:hAnsi="GHEA Grapalat" w:cs="Sylfaen"/>
          <w:sz w:val="20"/>
          <w:szCs w:val="24"/>
          <w:lang w:val="hy-AM"/>
        </w:rPr>
        <w:softHyphen/>
        <w:t>ված վերջնաժամկետին հաջորդող աշխատանքային օրը Պատվիրատուն   Կապալառուին տրամադրում իր կողմից հաստատված հանձնման-ընդունման արձանա</w:t>
      </w:r>
      <w:r w:rsidRPr="001E0F24">
        <w:rPr>
          <w:rFonts w:ascii="GHEA Grapalat" w:eastAsia="Times New Roman" w:hAnsi="GHEA Grapalat" w:cs="Sylfaen"/>
          <w:sz w:val="20"/>
          <w:szCs w:val="24"/>
          <w:lang w:val="hy-AM"/>
        </w:rPr>
        <w:softHyphen/>
        <w:t>գրությունը:</w:t>
      </w:r>
    </w:p>
    <w:p w:rsidR="001E0F24" w:rsidRPr="001E0F24" w:rsidRDefault="001E0F24" w:rsidP="001E0F24">
      <w:pPr>
        <w:spacing w:after="0" w:line="240" w:lineRule="auto"/>
        <w:ind w:firstLine="720"/>
        <w:jc w:val="both"/>
        <w:rPr>
          <w:rFonts w:ascii="GHEA Grapalat" w:eastAsia="Times New Roman" w:hAnsi="GHEA Grapalat" w:cs="Times Armenian"/>
          <w:sz w:val="20"/>
          <w:szCs w:val="20"/>
          <w:lang w:val="hy-AM"/>
        </w:rPr>
      </w:pPr>
      <w:r w:rsidRPr="001E0F24">
        <w:rPr>
          <w:rFonts w:ascii="GHEA Grapalat" w:eastAsia="Times New Roman" w:hAnsi="GHEA Grapalat" w:cs="Times New Roman"/>
          <w:sz w:val="20"/>
          <w:szCs w:val="20"/>
          <w:lang w:val="hy-AM"/>
        </w:rPr>
        <w:t>4.</w:t>
      </w:r>
      <w:r w:rsidRPr="001E0F24">
        <w:rPr>
          <w:rFonts w:ascii="GHEA Grapalat" w:eastAsia="Times New Roman" w:hAnsi="GHEA Grapalat" w:cs="Times New Roman"/>
          <w:sz w:val="20"/>
          <w:szCs w:val="20"/>
          <w:lang w:val="pt-BR"/>
        </w:rPr>
        <w:t>5</w:t>
      </w:r>
      <w:r w:rsidRPr="001E0F24">
        <w:rPr>
          <w:rFonts w:ascii="GHEA Grapalat" w:eastAsia="Times New Roman" w:hAnsi="GHEA Grapalat" w:cs="Times New Roman"/>
          <w:sz w:val="20"/>
          <w:szCs w:val="20"/>
          <w:lang w:val="hy-AM"/>
        </w:rPr>
        <w:tab/>
      </w:r>
      <w:r w:rsidRPr="001E0F24">
        <w:rPr>
          <w:rFonts w:ascii="GHEA Grapalat" w:eastAsia="Times New Roman" w:hAnsi="GHEA Grapalat" w:cs="Sylfaen"/>
          <w:sz w:val="20"/>
          <w:szCs w:val="20"/>
          <w:lang w:val="hy-AM"/>
        </w:rPr>
        <w:t>Աշխատանքի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կամ</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պայմանագրի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օրացուցային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գրաֆիկով</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նախատեսված</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առանձին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տեսակի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աշխատանքների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փուլերի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և</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ծավալների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արդյունքները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նախագծանախահաշվային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փաստաթղթերին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չհամապատասխանելու</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դեպքում</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կողմերը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կազմում</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են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երկկողմ</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ակտ</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թվարկելով</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թերությունների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վերացման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համար</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պահանջվող</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կատարման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ենթակա</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լրացուցիչ</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աշխատանքները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և</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ժամկետները</w:t>
      </w:r>
      <w:r w:rsidRPr="001E0F24">
        <w:rPr>
          <w:rFonts w:ascii="GHEA Grapalat" w:eastAsia="Times New Roman" w:hAnsi="GHEA Grapalat" w:cs="Tahoma"/>
          <w:sz w:val="20"/>
          <w:szCs w:val="20"/>
          <w:lang w:val="hy-AM"/>
        </w:rPr>
        <w:t>։</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Կապալառուն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lastRenderedPageBreak/>
        <w:t>պարտավոր</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է</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պայմանագրային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գնի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սահմաններում</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առանց</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լրացուցիչ</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վճարի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կատարել</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անհրաժեշտ</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աշխատանքներ</w:t>
      </w:r>
      <w:r w:rsidRPr="001E0F24">
        <w:rPr>
          <w:rFonts w:ascii="GHEA Grapalat" w:eastAsia="Times New Roman" w:hAnsi="GHEA Grapalat" w:cs="Tahoma"/>
          <w:sz w:val="20"/>
          <w:szCs w:val="20"/>
          <w:lang w:val="hy-AM"/>
        </w:rPr>
        <w:t>։</w:t>
      </w:r>
    </w:p>
    <w:p w:rsidR="001E0F24" w:rsidRPr="001E0F24" w:rsidRDefault="001E0F24" w:rsidP="001E0F24">
      <w:pPr>
        <w:spacing w:after="0" w:line="240" w:lineRule="auto"/>
        <w:jc w:val="both"/>
        <w:rPr>
          <w:rFonts w:ascii="GHEA Mariam" w:eastAsia="Times New Roman" w:hAnsi="GHEA Mariam" w:cs="Times New Roman"/>
          <w:spacing w:val="-8"/>
          <w:sz w:val="20"/>
          <w:szCs w:val="20"/>
          <w:lang w:val="pt-BR" w:eastAsia="ru-RU"/>
        </w:rPr>
      </w:pPr>
      <w:r w:rsidRPr="001E0F24">
        <w:rPr>
          <w:rFonts w:ascii="GHEA Grapalat" w:eastAsia="Times New Roman" w:hAnsi="GHEA Grapalat" w:cs="Sylfaen"/>
          <w:sz w:val="20"/>
          <w:szCs w:val="20"/>
          <w:lang w:val="hy-AM" w:eastAsia="ru-RU"/>
        </w:rPr>
        <w:t xml:space="preserve">         4.6 Աշխատանքն</w:t>
      </w:r>
      <w:r w:rsidRPr="001E0F24">
        <w:rPr>
          <w:rFonts w:ascii="GHEA Grapalat" w:eastAsia="Times New Roman" w:hAnsi="GHEA Grapalat" w:cs="Arial"/>
          <w:sz w:val="20"/>
          <w:szCs w:val="20"/>
          <w:lang w:val="hy-AM" w:eastAsia="ru-RU"/>
        </w:rPr>
        <w:t xml:space="preserve"> </w:t>
      </w:r>
      <w:r w:rsidRPr="001E0F24">
        <w:rPr>
          <w:rFonts w:ascii="GHEA Grapalat" w:eastAsia="Times New Roman" w:hAnsi="GHEA Grapalat" w:cs="Sylfaen"/>
          <w:sz w:val="20"/>
          <w:szCs w:val="20"/>
          <w:lang w:val="hy-AM" w:eastAsia="ru-RU"/>
        </w:rPr>
        <w:t>ընդունելիս կիրառվում են նաև հետևյալ պայմանները`</w:t>
      </w:r>
      <w:r w:rsidRPr="001E0F24">
        <w:rPr>
          <w:rFonts w:ascii="GHEA Mariam" w:eastAsia="Times New Roman" w:hAnsi="GHEA Mariam" w:cs="Times New Roman"/>
          <w:spacing w:val="-8"/>
          <w:sz w:val="20"/>
          <w:szCs w:val="20"/>
          <w:lang w:val="pt-BR" w:eastAsia="ru-RU"/>
        </w:rPr>
        <w:t xml:space="preserve"> </w:t>
      </w:r>
    </w:p>
    <w:p w:rsidR="001E0F24" w:rsidRPr="001E0F24" w:rsidRDefault="001E0F24" w:rsidP="001E0F24">
      <w:pPr>
        <w:spacing w:after="0" w:line="240" w:lineRule="auto"/>
        <w:ind w:firstLine="709"/>
        <w:jc w:val="both"/>
        <w:rPr>
          <w:rFonts w:ascii="GHEA Grapalat" w:eastAsia="Times New Roman" w:hAnsi="GHEA Grapalat" w:cs="Sylfaen"/>
          <w:sz w:val="20"/>
          <w:szCs w:val="20"/>
          <w:lang w:val="hy-AM" w:eastAsia="ru-RU"/>
        </w:rPr>
      </w:pPr>
      <w:r w:rsidRPr="001E0F24">
        <w:rPr>
          <w:rFonts w:ascii="GHEA Grapalat" w:eastAsia="Times New Roman" w:hAnsi="GHEA Grapalat" w:cs="Sylfaen"/>
          <w:sz w:val="20"/>
          <w:szCs w:val="20"/>
          <w:lang w:val="hy-AM" w:eastAsia="ru-RU"/>
        </w:rPr>
        <w:t xml:space="preserve">1) </w:t>
      </w:r>
      <w:r w:rsidRPr="001E0F24">
        <w:rPr>
          <w:rFonts w:ascii="GHEA Grapalat" w:eastAsia="Times New Roman" w:hAnsi="GHEA Grapalat" w:cs="Sylfaen"/>
          <w:sz w:val="20"/>
          <w:szCs w:val="20"/>
          <w:lang w:val="en-US" w:eastAsia="ru-RU"/>
        </w:rPr>
        <w:t>Կ</w:t>
      </w:r>
      <w:r w:rsidRPr="001E0F24">
        <w:rPr>
          <w:rFonts w:ascii="GHEA Grapalat" w:eastAsia="Times New Roman" w:hAnsi="GHEA Grapalat" w:cs="Sylfaen"/>
          <w:sz w:val="20"/>
          <w:szCs w:val="20"/>
          <w:lang w:val="hy-AM" w:eastAsia="ru-RU"/>
        </w:rPr>
        <w:t xml:space="preserve">ապալառուի կողմից շինարարության ավարտի մասին տեղեկություն ստանալուց հետո </w:t>
      </w:r>
      <w:r w:rsidRPr="001E0F24">
        <w:rPr>
          <w:rFonts w:ascii="GHEA Grapalat" w:eastAsia="Times New Roman" w:hAnsi="GHEA Grapalat" w:cs="Sylfaen"/>
          <w:sz w:val="20"/>
          <w:szCs w:val="20"/>
          <w:lang w:val="en-US" w:eastAsia="ru-RU"/>
        </w:rPr>
        <w:t>Պ</w:t>
      </w:r>
      <w:r w:rsidRPr="001E0F24">
        <w:rPr>
          <w:rFonts w:ascii="GHEA Grapalat" w:eastAsia="Times New Roman" w:hAnsi="GHEA Grapalat" w:cs="Sylfaen"/>
          <w:sz w:val="20"/>
          <w:szCs w:val="20"/>
          <w:lang w:val="hy-AM" w:eastAsia="ru-RU"/>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rsidR="001E0F24" w:rsidRPr="001E0F24" w:rsidRDefault="001E0F24" w:rsidP="001E0F24">
      <w:pPr>
        <w:spacing w:after="0" w:line="240" w:lineRule="auto"/>
        <w:ind w:firstLine="709"/>
        <w:jc w:val="both"/>
        <w:rPr>
          <w:rFonts w:ascii="GHEA Grapalat" w:eastAsia="Times New Roman" w:hAnsi="GHEA Grapalat" w:cs="Sylfaen"/>
          <w:sz w:val="20"/>
          <w:szCs w:val="20"/>
          <w:lang w:val="hy-AM" w:eastAsia="ru-RU"/>
        </w:rPr>
      </w:pPr>
      <w:r w:rsidRPr="001E0F24">
        <w:rPr>
          <w:rFonts w:ascii="GHEA Grapalat" w:eastAsia="Times New Roman" w:hAnsi="GHEA Grapalat" w:cs="Sylfaen"/>
          <w:sz w:val="20"/>
          <w:szCs w:val="20"/>
          <w:lang w:val="hy-AM" w:eastAsia="ru-RU"/>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rsidR="001E0F24" w:rsidRPr="001E0F24" w:rsidRDefault="001E0F24" w:rsidP="001E0F24">
      <w:pPr>
        <w:spacing w:after="0" w:line="240" w:lineRule="auto"/>
        <w:ind w:firstLine="709"/>
        <w:jc w:val="both"/>
        <w:rPr>
          <w:rFonts w:ascii="GHEA Grapalat" w:eastAsia="Times New Roman" w:hAnsi="GHEA Grapalat" w:cs="Sylfaen"/>
          <w:sz w:val="20"/>
          <w:szCs w:val="20"/>
          <w:lang w:val="hy-AM" w:eastAsia="ru-RU"/>
        </w:rPr>
      </w:pPr>
      <w:r w:rsidRPr="001E0F24">
        <w:rPr>
          <w:rFonts w:ascii="GHEA Grapalat" w:eastAsia="Times New Roman" w:hAnsi="GHEA Grapalat" w:cs="Sylfaen"/>
          <w:sz w:val="20"/>
          <w:szCs w:val="20"/>
          <w:lang w:val="hy-AM" w:eastAsia="ru-RU"/>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1E0F24" w:rsidRPr="001E0F24" w:rsidRDefault="001E0F24" w:rsidP="001E0F24">
      <w:pPr>
        <w:spacing w:after="0" w:line="240" w:lineRule="auto"/>
        <w:ind w:firstLine="709"/>
        <w:jc w:val="both"/>
        <w:rPr>
          <w:rFonts w:ascii="GHEA Grapalat" w:eastAsia="Times New Roman" w:hAnsi="GHEA Grapalat" w:cs="Sylfaen"/>
          <w:sz w:val="20"/>
          <w:szCs w:val="20"/>
          <w:lang w:val="hy-AM" w:eastAsia="ru-RU"/>
        </w:rPr>
      </w:pPr>
      <w:r w:rsidRPr="001E0F24">
        <w:rPr>
          <w:rFonts w:ascii="GHEA Grapalat" w:eastAsia="Times New Roman" w:hAnsi="GHEA Grapalat" w:cs="Sylfaen"/>
          <w:sz w:val="20"/>
          <w:szCs w:val="20"/>
          <w:lang w:val="hy-AM" w:eastAsia="ru-RU"/>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1E0F24" w:rsidRPr="001E0F24" w:rsidRDefault="001E0F24" w:rsidP="001E0F24">
      <w:pPr>
        <w:spacing w:after="0" w:line="240" w:lineRule="auto"/>
        <w:ind w:firstLine="709"/>
        <w:jc w:val="both"/>
        <w:rPr>
          <w:rFonts w:ascii="GHEA Grapalat" w:eastAsia="Times New Roman" w:hAnsi="GHEA Grapalat" w:cs="Sylfaen"/>
          <w:sz w:val="20"/>
          <w:szCs w:val="20"/>
          <w:lang w:val="hy-AM" w:eastAsia="ru-RU"/>
        </w:rPr>
      </w:pPr>
      <w:r w:rsidRPr="001E0F24">
        <w:rPr>
          <w:rFonts w:ascii="GHEA Grapalat" w:eastAsia="Times New Roman" w:hAnsi="GHEA Grapalat" w:cs="Sylfaen"/>
          <w:sz w:val="20"/>
          <w:szCs w:val="20"/>
          <w:lang w:val="hy-AM" w:eastAsia="ru-RU"/>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1E0F24" w:rsidRPr="001E0F24" w:rsidRDefault="001E0F24" w:rsidP="001E0F24">
      <w:pPr>
        <w:spacing w:after="0" w:line="240" w:lineRule="auto"/>
        <w:ind w:firstLine="709"/>
        <w:jc w:val="both"/>
        <w:rPr>
          <w:rFonts w:ascii="GHEA Grapalat" w:eastAsia="Times New Roman" w:hAnsi="GHEA Grapalat" w:cs="Sylfaen"/>
          <w:sz w:val="20"/>
          <w:szCs w:val="20"/>
          <w:lang w:val="hy-AM" w:eastAsia="ru-RU"/>
        </w:rPr>
      </w:pPr>
      <w:r w:rsidRPr="001E0F24">
        <w:rPr>
          <w:rFonts w:ascii="GHEA Grapalat" w:eastAsia="Times New Roman" w:hAnsi="GHEA Grapalat" w:cs="Sylfaen"/>
          <w:sz w:val="20"/>
          <w:szCs w:val="20"/>
          <w:lang w:val="hy-AM" w:eastAsia="ru-RU"/>
        </w:rPr>
        <w:t>բ. չի համապատասխանում պայմանագրի պայմաններին, ապա արձանագրություն չի ստորագրվում.</w:t>
      </w:r>
    </w:p>
    <w:p w:rsidR="001E0F24" w:rsidRPr="001E0F24" w:rsidRDefault="001E0F24" w:rsidP="001E0F24">
      <w:pPr>
        <w:spacing w:after="0" w:line="240" w:lineRule="auto"/>
        <w:ind w:firstLine="709"/>
        <w:jc w:val="both"/>
        <w:rPr>
          <w:rFonts w:ascii="GHEA Grapalat" w:eastAsia="Times New Roman" w:hAnsi="GHEA Grapalat" w:cs="Sylfaen"/>
          <w:sz w:val="20"/>
          <w:szCs w:val="20"/>
          <w:lang w:val="hy-AM" w:eastAsia="ru-RU"/>
        </w:rPr>
      </w:pPr>
      <w:r w:rsidRPr="001E0F24">
        <w:rPr>
          <w:rFonts w:ascii="GHEA Grapalat" w:eastAsia="Times New Roman" w:hAnsi="GHEA Grapalat" w:cs="Sylfaen"/>
          <w:sz w:val="20"/>
          <w:szCs w:val="20"/>
          <w:lang w:val="hy-AM" w:eastAsia="ru-RU"/>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4"/>
          <w:szCs w:val="24"/>
          <w:lang w:val="hy-AM"/>
        </w:rPr>
      </w:pP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b/>
          <w:sz w:val="20"/>
          <w:szCs w:val="20"/>
          <w:lang w:val="hy-AM"/>
        </w:rPr>
      </w:pPr>
      <w:r w:rsidRPr="001E0F24">
        <w:rPr>
          <w:rFonts w:ascii="GHEA Grapalat" w:eastAsia="Times New Roman" w:hAnsi="GHEA Grapalat" w:cs="Times New Roman"/>
          <w:b/>
          <w:sz w:val="20"/>
          <w:szCs w:val="20"/>
          <w:lang w:val="hy-AM"/>
        </w:rPr>
        <w:t xml:space="preserve">5. </w:t>
      </w:r>
      <w:r w:rsidRPr="001E0F24">
        <w:rPr>
          <w:rFonts w:ascii="GHEA Grapalat" w:eastAsia="Times New Roman" w:hAnsi="GHEA Grapalat" w:cs="Sylfaen"/>
          <w:b/>
          <w:sz w:val="20"/>
          <w:szCs w:val="20"/>
          <w:lang w:val="hy-AM"/>
        </w:rPr>
        <w:t>ԱՇԽԱՏԱՆՔԻ</w:t>
      </w:r>
      <w:r w:rsidRPr="001E0F24">
        <w:rPr>
          <w:rFonts w:ascii="GHEA Grapalat" w:eastAsia="Times New Roman" w:hAnsi="GHEA Grapalat" w:cs="Times Armenian"/>
          <w:b/>
          <w:sz w:val="20"/>
          <w:szCs w:val="20"/>
          <w:lang w:val="hy-AM"/>
        </w:rPr>
        <w:t xml:space="preserve"> </w:t>
      </w:r>
      <w:r w:rsidRPr="001E0F24">
        <w:rPr>
          <w:rFonts w:ascii="GHEA Grapalat" w:eastAsia="Times New Roman" w:hAnsi="GHEA Grapalat" w:cs="Sylfaen"/>
          <w:b/>
          <w:sz w:val="20"/>
          <w:szCs w:val="20"/>
          <w:lang w:val="hy-AM"/>
        </w:rPr>
        <w:t>ԳԻՆԸ</w:t>
      </w:r>
      <w:r w:rsidRPr="001E0F24">
        <w:rPr>
          <w:rFonts w:ascii="GHEA Grapalat" w:eastAsia="Times New Roman" w:hAnsi="GHEA Grapalat" w:cs="Times Armenian"/>
          <w:b/>
          <w:sz w:val="20"/>
          <w:szCs w:val="20"/>
          <w:lang w:val="hy-AM"/>
        </w:rPr>
        <w:t xml:space="preserve"> </w:t>
      </w:r>
      <w:r w:rsidRPr="001E0F24">
        <w:rPr>
          <w:rFonts w:ascii="GHEA Grapalat" w:eastAsia="Times New Roman" w:hAnsi="GHEA Grapalat" w:cs="Sylfaen"/>
          <w:b/>
          <w:sz w:val="20"/>
          <w:szCs w:val="20"/>
          <w:lang w:val="hy-AM"/>
        </w:rPr>
        <w:t>ԵՎ</w:t>
      </w:r>
      <w:r w:rsidRPr="001E0F24">
        <w:rPr>
          <w:rFonts w:ascii="GHEA Grapalat" w:eastAsia="Times New Roman" w:hAnsi="GHEA Grapalat" w:cs="Times Armenian"/>
          <w:b/>
          <w:sz w:val="20"/>
          <w:szCs w:val="20"/>
          <w:lang w:val="hy-AM"/>
        </w:rPr>
        <w:t xml:space="preserve"> </w:t>
      </w:r>
      <w:r w:rsidRPr="001E0F24">
        <w:rPr>
          <w:rFonts w:ascii="GHEA Grapalat" w:eastAsia="Times New Roman" w:hAnsi="GHEA Grapalat" w:cs="Sylfaen"/>
          <w:b/>
          <w:sz w:val="20"/>
          <w:szCs w:val="20"/>
          <w:lang w:val="hy-AM"/>
        </w:rPr>
        <w:t>ՎԱՐՁԱՏՐՈՒԹՅՈՒՆԸ</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lang w:val="hy-AM"/>
        </w:rPr>
      </w:pP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 xml:space="preserve">5.1 Սույն </w:t>
      </w:r>
      <w:r w:rsidRPr="001E0F24">
        <w:rPr>
          <w:rFonts w:ascii="GHEA Grapalat" w:eastAsia="Times New Roman" w:hAnsi="GHEA Grapalat" w:cs="Sylfaen"/>
          <w:sz w:val="20"/>
          <w:szCs w:val="20"/>
          <w:lang w:val="hy-AM"/>
        </w:rPr>
        <w:t>պայմանագրի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ընդհանուր</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գինը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կազմում</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է</w:t>
      </w:r>
      <w:r w:rsidRPr="001E0F24">
        <w:rPr>
          <w:rFonts w:ascii="GHEA Grapalat" w:eastAsia="Times New Roman" w:hAnsi="GHEA Grapalat" w:cs="Times Armenian"/>
          <w:sz w:val="20"/>
          <w:szCs w:val="20"/>
          <w:lang w:val="hy-AM"/>
        </w:rPr>
        <w:t xml:space="preserve"> -------------- (------------------)  </w:t>
      </w:r>
      <w:r w:rsidRPr="001E0F24">
        <w:rPr>
          <w:rFonts w:ascii="GHEA Grapalat" w:eastAsia="Times New Roman" w:hAnsi="GHEA Grapalat" w:cs="Sylfaen"/>
          <w:sz w:val="20"/>
          <w:szCs w:val="20"/>
          <w:lang w:val="hy-AM"/>
        </w:rPr>
        <w:t>ՀՀ</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դրամ</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որից</w:t>
      </w:r>
      <w:r w:rsidRPr="001E0F24">
        <w:rPr>
          <w:rFonts w:ascii="GHEA Grapalat" w:eastAsia="Times New Roman" w:hAnsi="GHEA Grapalat" w:cs="Times Armenian"/>
          <w:sz w:val="20"/>
          <w:szCs w:val="20"/>
          <w:lang w:val="hy-AM"/>
        </w:rPr>
        <w:t xml:space="preserve"> ---------- (----------------------------------------) </w:t>
      </w:r>
      <w:r w:rsidRPr="001E0F24">
        <w:rPr>
          <w:rFonts w:ascii="GHEA Grapalat" w:eastAsia="Times New Roman" w:hAnsi="GHEA Grapalat" w:cs="Sylfaen"/>
          <w:sz w:val="20"/>
          <w:szCs w:val="20"/>
          <w:lang w:val="hy-AM"/>
        </w:rPr>
        <w:t>ՀՀ</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դրամը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ԱԱՀ</w:t>
      </w:r>
      <w:r w:rsidRPr="001E0F24">
        <w:rPr>
          <w:rFonts w:ascii="GHEA Grapalat" w:eastAsia="Times New Roman" w:hAnsi="GHEA Grapalat" w:cs="Times Armenian"/>
          <w:sz w:val="20"/>
          <w:szCs w:val="20"/>
          <w:lang w:val="hy-AM"/>
        </w:rPr>
        <w:t>-</w:t>
      </w:r>
      <w:r w:rsidRPr="001E0F24">
        <w:rPr>
          <w:rFonts w:ascii="GHEA Grapalat" w:eastAsia="Times New Roman" w:hAnsi="GHEA Grapalat" w:cs="Sylfaen"/>
          <w:sz w:val="20"/>
          <w:szCs w:val="20"/>
          <w:lang w:val="hy-AM"/>
        </w:rPr>
        <w:t>ն</w:t>
      </w:r>
      <w:r w:rsidRPr="001E0F24">
        <w:rPr>
          <w:rFonts w:ascii="GHEA Grapalat" w:eastAsia="Times New Roman" w:hAnsi="GHEA Grapalat" w:cs="Tahoma"/>
          <w:sz w:val="20"/>
          <w:szCs w:val="20"/>
          <w:lang w:val="hy-AM"/>
        </w:rPr>
        <w:t>։</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Գինը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ներառում</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է</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Կապալառուի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կողմից</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իրականացվող</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բոլոր</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ծախսերը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ընդ</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որում</w:t>
      </w:r>
      <w:r w:rsidRPr="001E0F24">
        <w:rPr>
          <w:rFonts w:ascii="GHEA Grapalat" w:eastAsia="Times New Roman" w:hAnsi="GHEA Grapalat" w:cs="Times Armenian"/>
          <w:sz w:val="20"/>
          <w:szCs w:val="20"/>
          <w:lang w:val="hy-AM"/>
        </w:rPr>
        <w:t xml:space="preserve">` </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 xml:space="preserve">    1-</w:t>
      </w:r>
      <w:r w:rsidRPr="001E0F24">
        <w:rPr>
          <w:rFonts w:ascii="GHEA Grapalat" w:eastAsia="Times New Roman" w:hAnsi="GHEA Grapalat" w:cs="Sylfaen"/>
          <w:sz w:val="20"/>
          <w:szCs w:val="20"/>
          <w:lang w:val="hy-AM"/>
        </w:rPr>
        <w:t>ին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չափաբաժին</w:t>
      </w:r>
      <w:r w:rsidRPr="001E0F24">
        <w:rPr>
          <w:rFonts w:ascii="GHEA Grapalat" w:eastAsia="Times New Roman" w:hAnsi="GHEA Grapalat" w:cs="Times Armenian"/>
          <w:sz w:val="20"/>
          <w:szCs w:val="20"/>
          <w:lang w:val="hy-AM"/>
        </w:rPr>
        <w:t xml:space="preserve">  .............. (.....................)  </w:t>
      </w:r>
      <w:r w:rsidRPr="001E0F24">
        <w:rPr>
          <w:rFonts w:ascii="GHEA Grapalat" w:eastAsia="Times New Roman" w:hAnsi="GHEA Grapalat" w:cs="Sylfaen"/>
          <w:sz w:val="20"/>
          <w:szCs w:val="20"/>
          <w:lang w:val="hy-AM"/>
        </w:rPr>
        <w:t>ՀՀ</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դրամ</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որից</w:t>
      </w:r>
      <w:r w:rsidRPr="001E0F24">
        <w:rPr>
          <w:rFonts w:ascii="GHEA Grapalat" w:eastAsia="Times New Roman" w:hAnsi="GHEA Grapalat" w:cs="Times Armenian"/>
          <w:sz w:val="20"/>
          <w:szCs w:val="20"/>
          <w:lang w:val="hy-AM"/>
        </w:rPr>
        <w:t xml:space="preserve"> ---------- (-----------------------------) </w:t>
      </w:r>
      <w:r w:rsidRPr="001E0F24">
        <w:rPr>
          <w:rFonts w:ascii="GHEA Grapalat" w:eastAsia="Times New Roman" w:hAnsi="GHEA Grapalat" w:cs="Sylfaen"/>
          <w:sz w:val="20"/>
          <w:szCs w:val="20"/>
          <w:lang w:val="hy-AM"/>
        </w:rPr>
        <w:t>ՀՀ</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դրամը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ԱԱՀ</w:t>
      </w:r>
      <w:r w:rsidRPr="001E0F24">
        <w:rPr>
          <w:rFonts w:ascii="GHEA Grapalat" w:eastAsia="Times New Roman" w:hAnsi="GHEA Grapalat" w:cs="Times Armenian"/>
          <w:sz w:val="20"/>
          <w:szCs w:val="20"/>
          <w:lang w:val="hy-AM"/>
        </w:rPr>
        <w:t>-</w:t>
      </w:r>
      <w:r w:rsidRPr="001E0F24">
        <w:rPr>
          <w:rFonts w:ascii="GHEA Grapalat" w:eastAsia="Times New Roman" w:hAnsi="GHEA Grapalat" w:cs="Sylfaen"/>
          <w:sz w:val="20"/>
          <w:szCs w:val="20"/>
          <w:lang w:val="hy-AM"/>
        </w:rPr>
        <w:t>ն</w:t>
      </w:r>
      <w:r w:rsidRPr="001E0F24">
        <w:rPr>
          <w:rFonts w:ascii="GHEA Grapalat" w:eastAsia="Times New Roman" w:hAnsi="GHEA Grapalat" w:cs="Tahoma"/>
          <w:sz w:val="20"/>
          <w:szCs w:val="20"/>
          <w:lang w:val="hy-AM"/>
        </w:rPr>
        <w:t>։</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lang w:val="hy-AM"/>
        </w:rPr>
      </w:pPr>
      <w:r w:rsidRPr="001E0F24">
        <w:rPr>
          <w:rFonts w:ascii="GHEA Grapalat" w:eastAsia="Times New Roman" w:hAnsi="GHEA Grapalat" w:cs="Times Armenian"/>
          <w:sz w:val="20"/>
          <w:szCs w:val="20"/>
          <w:lang w:val="hy-AM"/>
        </w:rPr>
        <w:t xml:space="preserve">     ------------------------------------------------------------------------------------------------------------------</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 xml:space="preserve">    n-</w:t>
      </w:r>
      <w:r w:rsidRPr="001E0F24">
        <w:rPr>
          <w:rFonts w:ascii="GHEA Grapalat" w:eastAsia="Times New Roman" w:hAnsi="GHEA Grapalat" w:cs="Sylfaen"/>
          <w:sz w:val="20"/>
          <w:szCs w:val="20"/>
          <w:lang w:val="hy-AM"/>
        </w:rPr>
        <w:t>րդ</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չափաբաժին</w:t>
      </w:r>
      <w:r w:rsidRPr="001E0F24">
        <w:rPr>
          <w:rFonts w:ascii="GHEA Grapalat" w:eastAsia="Times New Roman" w:hAnsi="GHEA Grapalat" w:cs="Times Armenian"/>
          <w:sz w:val="20"/>
          <w:szCs w:val="20"/>
          <w:lang w:val="hy-AM"/>
        </w:rPr>
        <w:t xml:space="preserve">  .............. (.....................)  </w:t>
      </w:r>
      <w:r w:rsidRPr="001E0F24">
        <w:rPr>
          <w:rFonts w:ascii="GHEA Grapalat" w:eastAsia="Times New Roman" w:hAnsi="GHEA Grapalat" w:cs="Sylfaen"/>
          <w:sz w:val="20"/>
          <w:szCs w:val="20"/>
          <w:lang w:val="hy-AM"/>
        </w:rPr>
        <w:t>ՀՀ</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դրամ</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որից</w:t>
      </w:r>
      <w:r w:rsidRPr="001E0F24">
        <w:rPr>
          <w:rFonts w:ascii="GHEA Grapalat" w:eastAsia="Times New Roman" w:hAnsi="GHEA Grapalat" w:cs="Times Armenian"/>
          <w:sz w:val="20"/>
          <w:szCs w:val="20"/>
          <w:lang w:val="hy-AM"/>
        </w:rPr>
        <w:t xml:space="preserve"> ---------- (----------------------------) </w:t>
      </w:r>
      <w:r w:rsidRPr="001E0F24">
        <w:rPr>
          <w:rFonts w:ascii="GHEA Grapalat" w:eastAsia="Times New Roman" w:hAnsi="GHEA Grapalat" w:cs="Sylfaen"/>
          <w:sz w:val="20"/>
          <w:szCs w:val="20"/>
          <w:lang w:val="hy-AM"/>
        </w:rPr>
        <w:t>ՀՀ</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դրամը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ԱԱՀ</w:t>
      </w:r>
      <w:r w:rsidRPr="001E0F24">
        <w:rPr>
          <w:rFonts w:ascii="GHEA Grapalat" w:eastAsia="Times New Roman" w:hAnsi="GHEA Grapalat" w:cs="Times Armenian"/>
          <w:sz w:val="20"/>
          <w:szCs w:val="20"/>
          <w:lang w:val="hy-AM"/>
        </w:rPr>
        <w:t>-</w:t>
      </w:r>
      <w:r w:rsidRPr="001E0F24">
        <w:rPr>
          <w:rFonts w:ascii="GHEA Grapalat" w:eastAsia="Times New Roman" w:hAnsi="GHEA Grapalat" w:cs="Sylfaen"/>
          <w:sz w:val="20"/>
          <w:szCs w:val="20"/>
          <w:lang w:val="hy-AM"/>
        </w:rPr>
        <w:t>ն:</w:t>
      </w:r>
      <w:r w:rsidRPr="001E0F24">
        <w:rPr>
          <w:rFonts w:ascii="GHEA Grapalat" w:eastAsia="Times New Roman" w:hAnsi="GHEA Grapalat" w:cs="Sylfaen"/>
          <w:sz w:val="20"/>
          <w:szCs w:val="20"/>
          <w:vertAlign w:val="superscript"/>
          <w:lang w:val="hy-AM"/>
        </w:rPr>
        <w:t>28</w:t>
      </w:r>
      <w:r w:rsidRPr="001E0F24">
        <w:rPr>
          <w:rFonts w:ascii="GHEA Grapalat" w:eastAsia="Times New Roman" w:hAnsi="GHEA Grapalat" w:cs="Sylfaen"/>
          <w:color w:val="FFFFFF"/>
          <w:sz w:val="20"/>
          <w:szCs w:val="20"/>
          <w:vertAlign w:val="superscript"/>
          <w:lang w:val="hy-AM"/>
        </w:rPr>
        <w:footnoteReference w:id="18"/>
      </w:r>
    </w:p>
    <w:p w:rsidR="001E0F24" w:rsidRPr="001E0F24" w:rsidRDefault="001E0F24" w:rsidP="001E0F24">
      <w:pPr>
        <w:tabs>
          <w:tab w:val="left" w:pos="1276"/>
        </w:tabs>
        <w:spacing w:after="0" w:line="240" w:lineRule="auto"/>
        <w:ind w:firstLine="720"/>
        <w:jc w:val="both"/>
        <w:rPr>
          <w:rFonts w:ascii="GHEA Grapalat" w:eastAsia="Times New Roman" w:hAnsi="GHEA Grapalat" w:cs="Times Armenian"/>
          <w:sz w:val="20"/>
          <w:szCs w:val="20"/>
          <w:lang w:val="hy-AM"/>
        </w:rPr>
      </w:pPr>
      <w:r w:rsidRPr="001E0F24">
        <w:rPr>
          <w:rFonts w:ascii="GHEA Grapalat" w:eastAsia="Times New Roman" w:hAnsi="GHEA Grapalat" w:cs="Times New Roman"/>
          <w:sz w:val="20"/>
          <w:szCs w:val="20"/>
          <w:lang w:val="hy-AM"/>
        </w:rPr>
        <w:t xml:space="preserve">5.1.1 </w:t>
      </w:r>
      <w:r w:rsidRPr="001E0F24">
        <w:rPr>
          <w:rFonts w:ascii="GHEA Grapalat" w:eastAsia="Times New Roman" w:hAnsi="GHEA Grapalat" w:cs="Sylfaen"/>
          <w:sz w:val="20"/>
          <w:szCs w:val="20"/>
          <w:lang w:val="hy-AM"/>
        </w:rPr>
        <w:t>Պայմանագրի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գնից</w:t>
      </w:r>
      <w:r w:rsidRPr="001E0F24">
        <w:rPr>
          <w:rFonts w:ascii="GHEA Grapalat" w:eastAsia="Times New Roman" w:hAnsi="GHEA Grapalat" w:cs="Times Armenian"/>
          <w:sz w:val="20"/>
          <w:szCs w:val="20"/>
          <w:lang w:val="hy-AM"/>
        </w:rPr>
        <w:t xml:space="preserve">` մինչև ----------- (--------------------------) </w:t>
      </w:r>
      <w:r w:rsidRPr="001E0F24">
        <w:rPr>
          <w:rFonts w:ascii="GHEA Grapalat" w:eastAsia="Times New Roman" w:hAnsi="GHEA Grapalat" w:cs="Sylfaen"/>
          <w:sz w:val="20"/>
          <w:szCs w:val="20"/>
          <w:lang w:val="hy-AM"/>
        </w:rPr>
        <w:t>ՀՀ</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դրամը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Պատվիրատուն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փոխանցում</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է</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Կապալառուի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բանկային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հաշվին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որպես</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կանխավճար</w:t>
      </w:r>
      <w:r w:rsidRPr="001E0F24">
        <w:rPr>
          <w:rFonts w:ascii="GHEA Grapalat" w:eastAsia="Times New Roman" w:hAnsi="GHEA Grapalat" w:cs="Tahoma"/>
          <w:sz w:val="20"/>
          <w:szCs w:val="20"/>
          <w:lang w:val="hy-AM"/>
        </w:rPr>
        <w:t>։</w:t>
      </w:r>
      <w:r w:rsidRPr="001E0F24">
        <w:rPr>
          <w:rFonts w:ascii="GHEA Grapalat" w:eastAsia="Times New Roman" w:hAnsi="GHEA Grapalat" w:cs="Times Armenian"/>
          <w:sz w:val="20"/>
          <w:szCs w:val="20"/>
          <w:lang w:val="hy-AM"/>
        </w:rPr>
        <w:t xml:space="preserve"> </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lang w:val="hy-AM"/>
        </w:rPr>
      </w:pPr>
      <w:r w:rsidRPr="001E0F24">
        <w:rPr>
          <w:rFonts w:ascii="GHEA Grapalat" w:eastAsia="Times New Roman" w:hAnsi="GHEA Grapalat" w:cs="Sylfaen"/>
          <w:sz w:val="20"/>
          <w:szCs w:val="20"/>
          <w:lang w:val="hy-AM"/>
        </w:rPr>
        <w:t>Կանխավճարի</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մարումն</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իրականացվում</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է</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հանձնման-ընդունման</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արձանագրությունների</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հիման</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վրա</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կատարվող</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վճարումներից</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նվազեցումներ</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պահումներ</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կատարելու</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ձևով</w:t>
      </w:r>
      <w:r w:rsidRPr="001E0F24">
        <w:rPr>
          <w:rFonts w:ascii="GHEA Grapalat" w:eastAsia="Times New Roman" w:hAnsi="GHEA Grapalat" w:cs="Tahoma"/>
          <w:sz w:val="20"/>
          <w:szCs w:val="20"/>
          <w:lang w:val="hy-AM"/>
        </w:rPr>
        <w:t>։</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Times Armenian"/>
          <w:sz w:val="20"/>
          <w:szCs w:val="24"/>
          <w:lang w:val="hy-AM"/>
        </w:rPr>
        <w:t>Ընդ որում մինչև կանխավճարի ամբողջական մարումը, Կապալառուին վճարումներ չեն կատարվում</w:t>
      </w:r>
      <w:r w:rsidRPr="001E0F24">
        <w:rPr>
          <w:rFonts w:ascii="GHEA Grapalat" w:eastAsia="Times New Roman" w:hAnsi="GHEA Grapalat" w:cs="Sylfaen"/>
          <w:sz w:val="20"/>
          <w:szCs w:val="20"/>
          <w:lang w:val="hy-AM"/>
        </w:rPr>
        <w:t>:</w:t>
      </w:r>
      <w:r w:rsidRPr="001E0F24">
        <w:rPr>
          <w:rFonts w:ascii="GHEA Grapalat" w:eastAsia="Times New Roman" w:hAnsi="GHEA Grapalat" w:cs="Sylfaen"/>
          <w:sz w:val="20"/>
          <w:szCs w:val="20"/>
          <w:vertAlign w:val="superscript"/>
          <w:lang w:val="hy-AM"/>
        </w:rPr>
        <w:t>29</w:t>
      </w:r>
      <w:r w:rsidRPr="001E0F24">
        <w:rPr>
          <w:rFonts w:ascii="GHEA Grapalat" w:eastAsia="Times New Roman" w:hAnsi="GHEA Grapalat" w:cs="Sylfaen"/>
          <w:color w:val="FFFFFF"/>
          <w:sz w:val="20"/>
          <w:szCs w:val="20"/>
          <w:vertAlign w:val="superscript"/>
          <w:lang w:val="hy-AM"/>
        </w:rPr>
        <w:footnoteReference w:id="19"/>
      </w:r>
      <w:r w:rsidRPr="001E0F24">
        <w:rPr>
          <w:rFonts w:ascii="GHEA Grapalat" w:eastAsia="Times New Roman" w:hAnsi="GHEA Grapalat" w:cs="Times New Roman"/>
          <w:sz w:val="20"/>
          <w:szCs w:val="20"/>
          <w:lang w:val="hy-AM"/>
        </w:rPr>
        <w:t xml:space="preserve"> </w:t>
      </w:r>
    </w:p>
    <w:p w:rsidR="001E0F24" w:rsidRPr="001E0F24" w:rsidRDefault="001E0F24" w:rsidP="001E0F24">
      <w:pPr>
        <w:tabs>
          <w:tab w:val="num" w:pos="0"/>
          <w:tab w:val="left" w:pos="720"/>
          <w:tab w:val="num" w:pos="900"/>
        </w:tabs>
        <w:spacing w:after="0" w:line="240" w:lineRule="auto"/>
        <w:jc w:val="both"/>
        <w:rPr>
          <w:rFonts w:ascii="GHEA Grapalat" w:eastAsia="Times New Roman" w:hAnsi="GHEA Grapalat" w:cs="Times New Roman"/>
          <w:sz w:val="20"/>
          <w:szCs w:val="20"/>
          <w:lang w:val="hy-AM"/>
        </w:rPr>
      </w:pPr>
      <w:r w:rsidRPr="001E0F24">
        <w:rPr>
          <w:rFonts w:ascii="GHEA Grapalat" w:eastAsia="Times New Roman" w:hAnsi="GHEA Grapalat" w:cs="Sylfaen"/>
          <w:sz w:val="20"/>
          <w:szCs w:val="20"/>
          <w:lang w:val="hy-AM"/>
        </w:rPr>
        <w:t xml:space="preserve">        </w:t>
      </w:r>
      <w:r w:rsidRPr="001E0F24">
        <w:rPr>
          <w:rFonts w:ascii="GHEA Grapalat" w:eastAsia="Times New Roman" w:hAnsi="GHEA Grapalat" w:cs="Times New Roman"/>
          <w:sz w:val="20"/>
          <w:szCs w:val="20"/>
          <w:lang w:val="hy-AM"/>
        </w:rPr>
        <w:t xml:space="preserve">5.2 </w:t>
      </w:r>
      <w:r w:rsidRPr="001E0F24">
        <w:rPr>
          <w:rFonts w:ascii="GHEA Grapalat" w:eastAsia="Times New Roman" w:hAnsi="GHEA Grapalat" w:cs="Sylfaen"/>
          <w:sz w:val="20"/>
          <w:szCs w:val="20"/>
          <w:lang w:val="hy-AM"/>
        </w:rPr>
        <w:t>Աշխատանքի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գինը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կայուն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է</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և</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Կապալառուն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իրավունք</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չունի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պահանջել</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ավելացնելու</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իսկ</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Պատվիրատուն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նվազեցնելու</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այդ</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գինը</w:t>
      </w:r>
      <w:r w:rsidRPr="001E0F24">
        <w:rPr>
          <w:rFonts w:ascii="GHEA Grapalat" w:eastAsia="Times New Roman" w:hAnsi="GHEA Grapalat" w:cs="Tahoma"/>
          <w:sz w:val="20"/>
          <w:szCs w:val="20"/>
          <w:lang w:val="hy-AM"/>
        </w:rPr>
        <w:t>։</w:t>
      </w:r>
    </w:p>
    <w:p w:rsidR="001E0F24" w:rsidRPr="001E0F24" w:rsidRDefault="001E0F24" w:rsidP="001E0F24">
      <w:pPr>
        <w:tabs>
          <w:tab w:val="num" w:pos="0"/>
          <w:tab w:val="left" w:pos="720"/>
          <w:tab w:val="num" w:pos="900"/>
        </w:tabs>
        <w:spacing w:after="0" w:line="240" w:lineRule="auto"/>
        <w:jc w:val="both"/>
        <w:rPr>
          <w:rFonts w:ascii="GHEA Grapalat" w:eastAsia="Times New Roman" w:hAnsi="GHEA Grapalat" w:cs="Times Armenian"/>
          <w:sz w:val="20"/>
          <w:szCs w:val="20"/>
          <w:lang w:val="hy-AM"/>
        </w:rPr>
      </w:pPr>
      <w:r w:rsidRPr="001E0F24">
        <w:rPr>
          <w:rFonts w:ascii="GHEA Grapalat" w:eastAsia="Times New Roman" w:hAnsi="GHEA Grapalat" w:cs="Sylfaen"/>
          <w:sz w:val="20"/>
          <w:szCs w:val="20"/>
          <w:lang w:val="hy-AM"/>
        </w:rPr>
        <w:t xml:space="preserve">       5.3</w:t>
      </w:r>
      <w:r w:rsidRPr="001E0F24">
        <w:rPr>
          <w:rFonts w:ascii="GHEA Grapalat" w:eastAsia="Times New Roman" w:hAnsi="GHEA Grapalat" w:cs="Sylfaen"/>
          <w:sz w:val="20"/>
          <w:szCs w:val="20"/>
          <w:lang w:val="hy-AM"/>
        </w:rPr>
        <w:tab/>
        <w:t xml:space="preserve"> Պատվիրատուն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վճարում</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է</w:t>
      </w:r>
      <w:r w:rsidRPr="001E0F24">
        <w:rPr>
          <w:rFonts w:ascii="GHEA Grapalat" w:eastAsia="Times New Roman" w:hAnsi="GHEA Grapalat" w:cs="Times Armenian"/>
          <w:sz w:val="20"/>
          <w:szCs w:val="20"/>
          <w:lang w:val="hy-AM"/>
        </w:rPr>
        <w:t xml:space="preserve"> ա</w:t>
      </w:r>
      <w:r w:rsidRPr="001E0F24">
        <w:rPr>
          <w:rFonts w:ascii="GHEA Grapalat" w:eastAsia="Times New Roman" w:hAnsi="GHEA Grapalat" w:cs="Sylfaen"/>
          <w:sz w:val="20"/>
          <w:szCs w:val="20"/>
          <w:lang w:val="hy-AM"/>
        </w:rPr>
        <w:t>շխատանքի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կամ</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պայմանագրի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օրացուցային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գրաֆիկով</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w:t>
      </w:r>
      <w:r w:rsidRPr="001E0F24">
        <w:rPr>
          <w:rFonts w:ascii="GHEA Grapalat" w:eastAsia="Times New Roman" w:hAnsi="GHEA Grapalat" w:cs="Sylfaen"/>
          <w:sz w:val="20"/>
          <w:szCs w:val="20"/>
          <w:lang w:val="hy-AM"/>
        </w:rPr>
        <w:lastRenderedPageBreak/>
        <w:t>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w:t>
      </w:r>
      <w:r w:rsidR="007906DE">
        <w:rPr>
          <w:rFonts w:ascii="GHEA Grapalat" w:eastAsia="Times New Roman" w:hAnsi="GHEA Grapalat" w:cs="Sylfaen"/>
          <w:sz w:val="20"/>
          <w:szCs w:val="20"/>
          <w:lang w:val="hy-AM"/>
        </w:rPr>
        <w:t xml:space="preserve"> մինչև տվյալ տարվա դեկտեմբերի </w:t>
      </w:r>
      <w:r w:rsidR="007906DE" w:rsidRPr="00BC7C63">
        <w:rPr>
          <w:rFonts w:ascii="GHEA Grapalat" w:eastAsia="Times New Roman" w:hAnsi="GHEA Grapalat" w:cs="Sylfaen"/>
          <w:sz w:val="20"/>
          <w:szCs w:val="20"/>
          <w:lang w:val="hy-AM"/>
        </w:rPr>
        <w:t>25</w:t>
      </w:r>
      <w:r w:rsidRPr="001E0F24">
        <w:rPr>
          <w:rFonts w:ascii="GHEA Grapalat" w:eastAsia="Times New Roman" w:hAnsi="GHEA Grapalat" w:cs="Sylfaen"/>
          <w:sz w:val="20"/>
          <w:szCs w:val="20"/>
          <w:lang w:val="hy-AM"/>
        </w:rPr>
        <w:t xml:space="preserve">-ը։ </w:t>
      </w:r>
    </w:p>
    <w:p w:rsidR="001E0F24" w:rsidRPr="001E0F24" w:rsidRDefault="001E0F24" w:rsidP="001E0F24">
      <w:pPr>
        <w:tabs>
          <w:tab w:val="left" w:pos="1276"/>
        </w:tabs>
        <w:spacing w:after="0" w:line="240" w:lineRule="auto"/>
        <w:ind w:firstLine="720"/>
        <w:jc w:val="both"/>
        <w:rPr>
          <w:rFonts w:ascii="GHEA Grapalat" w:eastAsia="Times New Roman" w:hAnsi="GHEA Grapalat" w:cs="Sylfaen"/>
          <w:sz w:val="24"/>
          <w:szCs w:val="24"/>
          <w:lang w:val="hy-AM"/>
        </w:rPr>
      </w:pP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b/>
          <w:sz w:val="20"/>
          <w:szCs w:val="20"/>
          <w:lang w:val="hy-AM"/>
        </w:rPr>
      </w:pPr>
      <w:r w:rsidRPr="001E0F24">
        <w:rPr>
          <w:rFonts w:ascii="GHEA Grapalat" w:eastAsia="Times New Roman" w:hAnsi="GHEA Grapalat" w:cs="Times New Roman"/>
          <w:b/>
          <w:sz w:val="20"/>
          <w:szCs w:val="20"/>
          <w:lang w:val="hy-AM"/>
        </w:rPr>
        <w:t xml:space="preserve">6. </w:t>
      </w:r>
      <w:r w:rsidRPr="001E0F24">
        <w:rPr>
          <w:rFonts w:ascii="GHEA Grapalat" w:eastAsia="Times New Roman" w:hAnsi="GHEA Grapalat" w:cs="Sylfaen"/>
          <w:b/>
          <w:sz w:val="20"/>
          <w:szCs w:val="20"/>
          <w:lang w:val="hy-AM"/>
        </w:rPr>
        <w:t>ԿՈՂՄԵՐԻ</w:t>
      </w:r>
      <w:r w:rsidRPr="001E0F24">
        <w:rPr>
          <w:rFonts w:ascii="GHEA Grapalat" w:eastAsia="Times New Roman" w:hAnsi="GHEA Grapalat" w:cs="Times Armenian"/>
          <w:b/>
          <w:sz w:val="20"/>
          <w:szCs w:val="20"/>
          <w:lang w:val="hy-AM"/>
        </w:rPr>
        <w:t xml:space="preserve"> </w:t>
      </w:r>
      <w:r w:rsidRPr="001E0F24">
        <w:rPr>
          <w:rFonts w:ascii="GHEA Grapalat" w:eastAsia="Times New Roman" w:hAnsi="GHEA Grapalat" w:cs="Sylfaen"/>
          <w:b/>
          <w:sz w:val="20"/>
          <w:szCs w:val="20"/>
          <w:lang w:val="hy-AM"/>
        </w:rPr>
        <w:t>ՊԱՏԱՍԽԱՆԱՏՎՈՒԹՅՈՒՆԸ</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6.1</w:t>
      </w:r>
      <w:r w:rsidRPr="001E0F24">
        <w:rPr>
          <w:rFonts w:ascii="GHEA Grapalat" w:eastAsia="Times New Roman" w:hAnsi="GHEA Grapalat" w:cs="Times New Roman"/>
          <w:sz w:val="20"/>
          <w:szCs w:val="20"/>
          <w:lang w:val="hy-AM"/>
        </w:rPr>
        <w:tab/>
      </w:r>
      <w:r w:rsidRPr="001E0F24">
        <w:rPr>
          <w:rFonts w:ascii="GHEA Grapalat" w:eastAsia="Times New Roman" w:hAnsi="GHEA Grapalat" w:cs="Sylfaen"/>
          <w:sz w:val="20"/>
          <w:szCs w:val="20"/>
          <w:lang w:val="hy-AM"/>
        </w:rPr>
        <w:t>Կապալառուն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պատասխանատվություն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է</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կրում</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Աշխատանքի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որակի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և</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սույն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պայմանագրի</w:t>
      </w:r>
      <w:r w:rsidRPr="001E0F24">
        <w:rPr>
          <w:rFonts w:ascii="GHEA Grapalat" w:eastAsia="Times New Roman" w:hAnsi="GHEA Grapalat" w:cs="Times Armenian"/>
          <w:sz w:val="20"/>
          <w:szCs w:val="20"/>
          <w:lang w:val="hy-AM"/>
        </w:rPr>
        <w:t xml:space="preserve"> 1.3 </w:t>
      </w:r>
      <w:r w:rsidRPr="001E0F24">
        <w:rPr>
          <w:rFonts w:ascii="GHEA Grapalat" w:eastAsia="Times New Roman" w:hAnsi="GHEA Grapalat" w:cs="Sylfaen"/>
          <w:sz w:val="20"/>
          <w:szCs w:val="20"/>
          <w:lang w:val="hy-AM"/>
        </w:rPr>
        <w:t>կետով</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ներառյալ</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օրացուցային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գրաֆիկը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նախատեսված</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ժամկետի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պահպանման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համար</w:t>
      </w:r>
      <w:r w:rsidRPr="001E0F24">
        <w:rPr>
          <w:rFonts w:ascii="GHEA Grapalat" w:eastAsia="Times New Roman" w:hAnsi="GHEA Grapalat" w:cs="Tahoma"/>
          <w:sz w:val="20"/>
          <w:szCs w:val="20"/>
          <w:lang w:val="hy-AM"/>
        </w:rPr>
        <w:t>։</w:t>
      </w:r>
    </w:p>
    <w:p w:rsidR="001E0F24" w:rsidRPr="001E0F24" w:rsidRDefault="001E0F24" w:rsidP="001E0F24">
      <w:pPr>
        <w:tabs>
          <w:tab w:val="left" w:pos="1276"/>
        </w:tabs>
        <w:spacing w:after="0" w:line="240" w:lineRule="auto"/>
        <w:ind w:firstLine="720"/>
        <w:jc w:val="both"/>
        <w:rPr>
          <w:rFonts w:ascii="GHEA Grapalat" w:eastAsia="Times New Roman" w:hAnsi="GHEA Grapalat" w:cs="Sylfaen"/>
          <w:sz w:val="20"/>
          <w:szCs w:val="20"/>
          <w:lang w:val="hy-AM"/>
        </w:rPr>
      </w:pPr>
      <w:r w:rsidRPr="001E0F24">
        <w:rPr>
          <w:rFonts w:ascii="GHEA Grapalat" w:eastAsia="Times New Roman" w:hAnsi="GHEA Grapalat" w:cs="Times New Roman"/>
          <w:sz w:val="20"/>
          <w:szCs w:val="20"/>
          <w:lang w:val="hy-AM"/>
        </w:rPr>
        <w:t>6.2</w:t>
      </w:r>
      <w:r w:rsidRPr="001E0F24">
        <w:rPr>
          <w:rFonts w:ascii="GHEA Grapalat" w:eastAsia="Times New Roman" w:hAnsi="GHEA Grapalat" w:cs="Times New Roman"/>
          <w:sz w:val="20"/>
          <w:szCs w:val="20"/>
          <w:lang w:val="hy-AM"/>
        </w:rPr>
        <w:tab/>
      </w:r>
      <w:r w:rsidRPr="001E0F24">
        <w:rPr>
          <w:rFonts w:ascii="GHEA Grapalat" w:eastAsia="Times New Roman" w:hAnsi="GHEA Grapalat" w:cs="Sylfaen"/>
          <w:sz w:val="20"/>
          <w:szCs w:val="20"/>
          <w:lang w:val="hy-AM"/>
        </w:rPr>
        <w:t>Սույն</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պայմանագրով</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նախատեսված</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Աշխատանքի</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կատարման</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ժամկետը</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խախտելու</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դեպքում</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Կապալառուից</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յուրաքանչյուր</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ուշացված</w:t>
      </w:r>
      <w:r w:rsidRPr="001E0F24">
        <w:rPr>
          <w:rFonts w:ascii="GHEA Grapalat" w:eastAsia="Times New Roman" w:hAnsi="GHEA Grapalat" w:cs="Arial"/>
          <w:sz w:val="20"/>
          <w:szCs w:val="20"/>
          <w:lang w:val="hy-AM"/>
        </w:rPr>
        <w:t xml:space="preserve"> աշխատանքային </w:t>
      </w:r>
      <w:r w:rsidRPr="001E0F24">
        <w:rPr>
          <w:rFonts w:ascii="GHEA Grapalat" w:eastAsia="Times New Roman" w:hAnsi="GHEA Grapalat" w:cs="Sylfaen"/>
          <w:sz w:val="20"/>
          <w:szCs w:val="20"/>
          <w:lang w:val="hy-AM"/>
        </w:rPr>
        <w:t>օրվա</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համար</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գանձվում</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է</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տույժ</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կատարման</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ենթակա</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սակայն</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չկատարված</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Աշխատանքի</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գնի</w:t>
      </w:r>
      <w:r w:rsidRPr="001E0F24">
        <w:rPr>
          <w:rFonts w:ascii="GHEA Grapalat" w:eastAsia="Times New Roman" w:hAnsi="GHEA Grapalat" w:cs="Arial"/>
          <w:sz w:val="20"/>
          <w:szCs w:val="20"/>
          <w:lang w:val="hy-AM"/>
        </w:rPr>
        <w:t xml:space="preserve"> 0,05 (</w:t>
      </w:r>
      <w:r w:rsidRPr="001E0F24">
        <w:rPr>
          <w:rFonts w:ascii="GHEA Grapalat" w:eastAsia="Times New Roman" w:hAnsi="GHEA Grapalat" w:cs="Sylfaen"/>
          <w:sz w:val="20"/>
          <w:szCs w:val="20"/>
          <w:lang w:val="hy-AM"/>
        </w:rPr>
        <w:t>զրո</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ամբողջ</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հինգ</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հարյուրերրորդական</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տոկոսի</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չափով</w:t>
      </w:r>
      <w:r w:rsidRPr="001E0F24">
        <w:rPr>
          <w:rFonts w:ascii="GHEA Grapalat" w:eastAsia="Times New Roman" w:hAnsi="GHEA Grapalat" w:cs="Tahoma"/>
          <w:sz w:val="20"/>
          <w:szCs w:val="20"/>
          <w:lang w:val="hy-AM"/>
        </w:rPr>
        <w:t>։</w:t>
      </w:r>
    </w:p>
    <w:p w:rsidR="001E0F24" w:rsidRPr="001E0F24" w:rsidRDefault="001E0F24" w:rsidP="001E0F24">
      <w:pPr>
        <w:spacing w:after="0" w:line="240" w:lineRule="auto"/>
        <w:ind w:firstLine="709"/>
        <w:jc w:val="both"/>
        <w:rPr>
          <w:rFonts w:ascii="GHEA Grapalat" w:eastAsia="Times New Roman" w:hAnsi="GHEA Grapalat" w:cs="Times New Roman"/>
          <w:sz w:val="20"/>
          <w:szCs w:val="24"/>
          <w:lang w:val="hy-AM"/>
        </w:rPr>
      </w:pPr>
      <w:r w:rsidRPr="001E0F24">
        <w:rPr>
          <w:rFonts w:ascii="GHEA Grapalat" w:eastAsia="Times New Roman" w:hAnsi="GHEA Grapalat" w:cs="Times New Roman"/>
          <w:sz w:val="20"/>
          <w:szCs w:val="20"/>
          <w:lang w:val="hy-AM"/>
        </w:rPr>
        <w:t>6.3</w:t>
      </w:r>
      <w:r w:rsidRPr="001E0F24">
        <w:rPr>
          <w:rFonts w:ascii="GHEA Grapalat" w:eastAsia="Times New Roman" w:hAnsi="GHEA Grapalat" w:cs="Times New Roman"/>
          <w:sz w:val="20"/>
          <w:szCs w:val="20"/>
          <w:lang w:val="hy-AM"/>
        </w:rPr>
        <w:tab/>
        <w:t>Պ</w:t>
      </w:r>
      <w:r w:rsidRPr="001E0F24">
        <w:rPr>
          <w:rFonts w:ascii="GHEA Grapalat" w:eastAsia="Times New Roman" w:hAnsi="GHEA Grapalat" w:cs="Sylfaen"/>
          <w:sz w:val="20"/>
          <w:szCs w:val="20"/>
          <w:lang w:val="hy-AM"/>
        </w:rPr>
        <w:t>այմանագրի</w:t>
      </w:r>
      <w:r w:rsidRPr="001E0F24">
        <w:rPr>
          <w:rFonts w:ascii="GHEA Grapalat" w:eastAsia="Times New Roman" w:hAnsi="GHEA Grapalat" w:cs="Times Armenian"/>
          <w:sz w:val="20"/>
          <w:szCs w:val="20"/>
          <w:lang w:val="hy-AM"/>
        </w:rPr>
        <w:t xml:space="preserve"> 3.1.3 </w:t>
      </w:r>
      <w:r w:rsidRPr="001E0F24">
        <w:rPr>
          <w:rFonts w:ascii="GHEA Grapalat" w:eastAsia="Times New Roman" w:hAnsi="GHEA Grapalat" w:cs="Sylfaen"/>
          <w:sz w:val="20"/>
          <w:szCs w:val="20"/>
          <w:lang w:val="hy-AM"/>
        </w:rPr>
        <w:t>կետով</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նախատեսված</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հիմքերով</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Պատվիրատուի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կողմից</w:t>
      </w:r>
      <w:r w:rsidRPr="001E0F24">
        <w:rPr>
          <w:rFonts w:ascii="GHEA Grapalat" w:eastAsia="Times New Roman" w:hAnsi="GHEA Grapalat" w:cs="Times Armenian"/>
          <w:sz w:val="20"/>
          <w:szCs w:val="20"/>
          <w:lang w:val="hy-AM"/>
        </w:rPr>
        <w:t xml:space="preserve"> ա</w:t>
      </w:r>
      <w:r w:rsidRPr="001E0F24">
        <w:rPr>
          <w:rFonts w:ascii="GHEA Grapalat" w:eastAsia="Times New Roman" w:hAnsi="GHEA Grapalat" w:cs="Sylfaen"/>
          <w:sz w:val="20"/>
          <w:szCs w:val="20"/>
          <w:lang w:val="hy-AM"/>
        </w:rPr>
        <w:t>շխատանքը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չընդունվելու</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ինչպես</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նաև</w:t>
      </w:r>
      <w:r w:rsidRPr="001E0F24">
        <w:rPr>
          <w:rFonts w:ascii="GHEA Grapalat" w:eastAsia="Times New Roman" w:hAnsi="GHEA Grapalat" w:cs="Arial"/>
          <w:sz w:val="20"/>
          <w:szCs w:val="20"/>
          <w:lang w:val="hy-AM"/>
        </w:rPr>
        <w:t xml:space="preserve"> 3.1.4 </w:t>
      </w:r>
      <w:r w:rsidRPr="001E0F24">
        <w:rPr>
          <w:rFonts w:ascii="GHEA Grapalat" w:eastAsia="Times New Roman" w:hAnsi="GHEA Grapalat" w:cs="Sylfaen"/>
          <w:sz w:val="20"/>
          <w:szCs w:val="20"/>
          <w:lang w:val="hy-AM"/>
        </w:rPr>
        <w:t>կետով</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նախատեսված</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կարգով</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պայմանագիրը</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լուծելու</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դեպքում</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Կապալառուից</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գանձվում</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է</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տուգանք</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պայմանագրի</w:t>
      </w:r>
      <w:r w:rsidRPr="001E0F24">
        <w:rPr>
          <w:rFonts w:ascii="GHEA Grapalat" w:eastAsia="Times New Roman" w:hAnsi="GHEA Grapalat" w:cs="Arial"/>
          <w:sz w:val="20"/>
          <w:szCs w:val="20"/>
          <w:lang w:val="hy-AM"/>
        </w:rPr>
        <w:t xml:space="preserve"> 5.1 </w:t>
      </w:r>
      <w:r w:rsidRPr="001E0F24">
        <w:rPr>
          <w:rFonts w:ascii="GHEA Grapalat" w:eastAsia="Times New Roman" w:hAnsi="GHEA Grapalat" w:cs="Sylfaen"/>
          <w:sz w:val="20"/>
          <w:szCs w:val="20"/>
          <w:lang w:val="hy-AM"/>
        </w:rPr>
        <w:t>կետում</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նախատեսված</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գումարի</w:t>
      </w:r>
      <w:r w:rsidRPr="001E0F24">
        <w:rPr>
          <w:rFonts w:ascii="GHEA Grapalat" w:eastAsia="Times New Roman" w:hAnsi="GHEA Grapalat" w:cs="Arial"/>
          <w:sz w:val="20"/>
          <w:szCs w:val="20"/>
          <w:lang w:val="hy-AM"/>
        </w:rPr>
        <w:t xml:space="preserve"> 0,5 (</w:t>
      </w:r>
      <w:r w:rsidRPr="001E0F24">
        <w:rPr>
          <w:rFonts w:ascii="GHEA Grapalat" w:eastAsia="Times New Roman" w:hAnsi="GHEA Grapalat" w:cs="Sylfaen"/>
          <w:sz w:val="20"/>
          <w:szCs w:val="20"/>
          <w:lang w:val="hy-AM"/>
        </w:rPr>
        <w:t>զրո</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ամբողջ</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հինգ</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տասնորդական</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տոկոսի</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չափով:</w:t>
      </w:r>
      <w:r w:rsidRPr="001E0F24">
        <w:rPr>
          <w:rFonts w:ascii="GHEA Grapalat" w:eastAsia="Times New Roman" w:hAnsi="GHEA Grapalat" w:cs="Sylfaen"/>
          <w:sz w:val="20"/>
          <w:szCs w:val="20"/>
          <w:vertAlign w:val="superscript"/>
          <w:lang w:val="hy-AM"/>
        </w:rPr>
        <w:t>30</w:t>
      </w:r>
      <w:r w:rsidRPr="001E0F24">
        <w:rPr>
          <w:rFonts w:ascii="GHEA Grapalat" w:eastAsia="Times New Roman" w:hAnsi="GHEA Grapalat" w:cs="Sylfaen"/>
          <w:color w:val="FFFFFF"/>
          <w:sz w:val="20"/>
          <w:szCs w:val="20"/>
          <w:vertAlign w:val="superscript"/>
          <w:lang w:val="hy-AM"/>
        </w:rPr>
        <w:footnoteReference w:id="20"/>
      </w:r>
      <w:r w:rsidRPr="001E0F24">
        <w:rPr>
          <w:rFonts w:ascii="GHEA Grapalat" w:eastAsia="Times New Roman" w:hAnsi="GHEA Grapalat" w:cs="Times New Roman"/>
          <w:sz w:val="20"/>
          <w:szCs w:val="24"/>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6.4</w:t>
      </w:r>
      <w:r w:rsidRPr="001E0F24">
        <w:rPr>
          <w:rFonts w:ascii="GHEA Grapalat" w:eastAsia="Times New Roman" w:hAnsi="GHEA Grapalat" w:cs="Times New Roman"/>
          <w:sz w:val="20"/>
          <w:szCs w:val="20"/>
          <w:lang w:val="hy-AM"/>
        </w:rPr>
        <w:tab/>
        <w:t>Պ</w:t>
      </w:r>
      <w:r w:rsidRPr="001E0F24">
        <w:rPr>
          <w:rFonts w:ascii="GHEA Grapalat" w:eastAsia="Times New Roman" w:hAnsi="GHEA Grapalat" w:cs="Sylfaen"/>
          <w:sz w:val="20"/>
          <w:szCs w:val="20"/>
          <w:lang w:val="hy-AM"/>
        </w:rPr>
        <w:t>այմանագրի</w:t>
      </w:r>
      <w:r w:rsidRPr="001E0F24">
        <w:rPr>
          <w:rFonts w:ascii="GHEA Grapalat" w:eastAsia="Times New Roman" w:hAnsi="GHEA Grapalat" w:cs="Times Armenian"/>
          <w:sz w:val="20"/>
          <w:szCs w:val="20"/>
          <w:lang w:val="hy-AM"/>
        </w:rPr>
        <w:t xml:space="preserve"> 6.2 </w:t>
      </w:r>
      <w:r w:rsidRPr="001E0F24">
        <w:rPr>
          <w:rFonts w:ascii="GHEA Grapalat" w:eastAsia="Times New Roman" w:hAnsi="GHEA Grapalat" w:cs="Sylfaen"/>
          <w:sz w:val="20"/>
          <w:szCs w:val="20"/>
          <w:lang w:val="hy-AM"/>
        </w:rPr>
        <w:t>և</w:t>
      </w:r>
      <w:r w:rsidRPr="001E0F24">
        <w:rPr>
          <w:rFonts w:ascii="GHEA Grapalat" w:eastAsia="Times New Roman" w:hAnsi="GHEA Grapalat" w:cs="Times Armenian"/>
          <w:sz w:val="20"/>
          <w:szCs w:val="20"/>
          <w:lang w:val="hy-AM"/>
        </w:rPr>
        <w:t xml:space="preserve"> 6.3 </w:t>
      </w:r>
      <w:r w:rsidRPr="001E0F24">
        <w:rPr>
          <w:rFonts w:ascii="GHEA Grapalat" w:eastAsia="Times New Roman" w:hAnsi="GHEA Grapalat" w:cs="Sylfaen"/>
          <w:sz w:val="20"/>
          <w:szCs w:val="20"/>
          <w:lang w:val="hy-AM"/>
        </w:rPr>
        <w:t>կետերով</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նախատեսված</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տույժը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և</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տուգանքը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հաշվարկվում</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և</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հաշվանցվում</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են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Կապալառուին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վճարվող</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գումարների</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հետ</w:t>
      </w:r>
      <w:r w:rsidRPr="001E0F24">
        <w:rPr>
          <w:rFonts w:ascii="GHEA Grapalat" w:eastAsia="Times New Roman" w:hAnsi="GHEA Grapalat" w:cs="Tahoma"/>
          <w:sz w:val="20"/>
          <w:szCs w:val="20"/>
          <w:lang w:val="hy-AM"/>
        </w:rPr>
        <w:t>։</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6.5</w:t>
      </w:r>
      <w:r w:rsidRPr="001E0F24">
        <w:rPr>
          <w:rFonts w:ascii="GHEA Grapalat" w:eastAsia="Times New Roman" w:hAnsi="GHEA Grapalat" w:cs="Times New Roman"/>
          <w:sz w:val="20"/>
          <w:szCs w:val="20"/>
          <w:lang w:val="hy-AM"/>
        </w:rPr>
        <w:tab/>
      </w:r>
      <w:r w:rsidRPr="001E0F24">
        <w:rPr>
          <w:rFonts w:ascii="GHEA Grapalat" w:eastAsia="Times New Roman" w:hAnsi="GHEA Grapalat" w:cs="Sylfaen"/>
          <w:sz w:val="20"/>
          <w:szCs w:val="20"/>
          <w:lang w:val="hy-AM"/>
        </w:rPr>
        <w:t>Պատվիրատուի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կողմից</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պայմանագրի</w:t>
      </w:r>
      <w:r w:rsidRPr="001E0F24">
        <w:rPr>
          <w:rFonts w:ascii="GHEA Grapalat" w:eastAsia="Times New Roman" w:hAnsi="GHEA Grapalat" w:cs="Times Armenian"/>
          <w:sz w:val="20"/>
          <w:szCs w:val="20"/>
          <w:lang w:val="hy-AM"/>
        </w:rPr>
        <w:t xml:space="preserve"> 5.3 </w:t>
      </w:r>
      <w:r w:rsidRPr="001E0F24">
        <w:rPr>
          <w:rFonts w:ascii="GHEA Grapalat" w:eastAsia="Times New Roman" w:hAnsi="GHEA Grapalat" w:cs="Sylfaen"/>
          <w:sz w:val="20"/>
          <w:szCs w:val="20"/>
          <w:lang w:val="hy-AM"/>
        </w:rPr>
        <w:t>կետով</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նախատեսված</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ժամկետների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խախտման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համար</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Պատվիրատուի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նկատմամբ</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յուրաքանչյուր</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ուշացված</w:t>
      </w:r>
      <w:r w:rsidRPr="001E0F24">
        <w:rPr>
          <w:rFonts w:ascii="GHEA Grapalat" w:eastAsia="Times New Roman" w:hAnsi="GHEA Grapalat" w:cs="Times Armenian"/>
          <w:sz w:val="20"/>
          <w:szCs w:val="20"/>
          <w:lang w:val="hy-AM"/>
        </w:rPr>
        <w:t xml:space="preserve"> աշխատանքային </w:t>
      </w:r>
      <w:r w:rsidRPr="001E0F24">
        <w:rPr>
          <w:rFonts w:ascii="GHEA Grapalat" w:eastAsia="Times New Roman" w:hAnsi="GHEA Grapalat" w:cs="Sylfaen"/>
          <w:sz w:val="20"/>
          <w:szCs w:val="20"/>
          <w:lang w:val="hy-AM"/>
        </w:rPr>
        <w:t>օրվա</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համար</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հաշվարկվում</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է</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տույժ</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վճարման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ենթակա</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սակայն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չվճարված</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գումարի</w:t>
      </w:r>
      <w:r w:rsidRPr="001E0F24">
        <w:rPr>
          <w:rFonts w:ascii="GHEA Grapalat" w:eastAsia="Times New Roman" w:hAnsi="GHEA Grapalat" w:cs="Times Armenian"/>
          <w:sz w:val="20"/>
          <w:szCs w:val="20"/>
          <w:lang w:val="hy-AM"/>
        </w:rPr>
        <w:t xml:space="preserve"> 0,05 (</w:t>
      </w:r>
      <w:r w:rsidRPr="001E0F24">
        <w:rPr>
          <w:rFonts w:ascii="GHEA Grapalat" w:eastAsia="Times New Roman" w:hAnsi="GHEA Grapalat" w:cs="Sylfaen"/>
          <w:sz w:val="20"/>
          <w:szCs w:val="20"/>
          <w:lang w:val="hy-AM"/>
        </w:rPr>
        <w:t>զրո</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ամբողջ</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հինգ</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հարյուրերրորդական</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տոկոսի</w:t>
      </w:r>
      <w:r w:rsidRPr="001E0F24" w:rsidDel="007472F1">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չափով</w:t>
      </w:r>
      <w:r w:rsidRPr="001E0F24">
        <w:rPr>
          <w:rFonts w:ascii="GHEA Grapalat" w:eastAsia="Times New Roman" w:hAnsi="GHEA Grapalat" w:cs="Tahoma"/>
          <w:sz w:val="20"/>
          <w:szCs w:val="20"/>
          <w:lang w:val="hy-AM"/>
        </w:rPr>
        <w:t>։</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6.6</w:t>
      </w:r>
      <w:r w:rsidRPr="001E0F24">
        <w:rPr>
          <w:rFonts w:ascii="GHEA Grapalat" w:eastAsia="Times New Roman" w:hAnsi="GHEA Grapalat" w:cs="Times New Roman"/>
          <w:sz w:val="20"/>
          <w:szCs w:val="20"/>
          <w:lang w:val="hy-AM"/>
        </w:rPr>
        <w:tab/>
        <w:t>Պ</w:t>
      </w:r>
      <w:r w:rsidRPr="001E0F24">
        <w:rPr>
          <w:rFonts w:ascii="GHEA Grapalat" w:eastAsia="Times New Roman" w:hAnsi="GHEA Grapalat" w:cs="Sylfaen"/>
          <w:sz w:val="20"/>
          <w:szCs w:val="20"/>
          <w:lang w:val="hy-AM"/>
        </w:rPr>
        <w:t>այամանագրով</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չնախատեսված</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դեպքերում</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կողմերն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իրենց</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պարտավորությունները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չկատարելու</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կամ</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ոչ</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պատշաճ</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կատարելու</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համար</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պատասխանատվություն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են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կրում</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ՀՀ</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օրենսդրությամբ</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սահմանված</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կարգով</w:t>
      </w:r>
      <w:r w:rsidRPr="001E0F24">
        <w:rPr>
          <w:rFonts w:ascii="GHEA Grapalat" w:eastAsia="Times New Roman" w:hAnsi="GHEA Grapalat" w:cs="Tahoma"/>
          <w:sz w:val="20"/>
          <w:szCs w:val="20"/>
          <w:lang w:val="hy-AM"/>
        </w:rPr>
        <w:t>։</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6.7</w:t>
      </w:r>
      <w:r w:rsidRPr="001E0F24">
        <w:rPr>
          <w:rFonts w:ascii="GHEA Grapalat" w:eastAsia="Times New Roman" w:hAnsi="GHEA Grapalat" w:cs="Times New Roman"/>
          <w:sz w:val="20"/>
          <w:szCs w:val="20"/>
          <w:lang w:val="hy-AM"/>
        </w:rPr>
        <w:tab/>
      </w:r>
      <w:r w:rsidRPr="001E0F24">
        <w:rPr>
          <w:rFonts w:ascii="GHEA Grapalat" w:eastAsia="Times New Roman" w:hAnsi="GHEA Grapalat" w:cs="Sylfaen"/>
          <w:sz w:val="20"/>
          <w:szCs w:val="20"/>
          <w:lang w:val="hy-AM"/>
        </w:rPr>
        <w:t>Տույժերի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և</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կամ</w:t>
      </w:r>
      <w:r w:rsidRPr="001E0F24">
        <w:rPr>
          <w:rFonts w:ascii="GHEA Grapalat" w:eastAsia="Times New Roman" w:hAnsi="GHEA Grapalat" w:cs="Arial"/>
          <w:sz w:val="20"/>
          <w:szCs w:val="20"/>
          <w:lang w:val="hy-AM"/>
        </w:rPr>
        <w:t>)</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տուգանքների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վճարումը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կողմերին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չի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ազատում</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իրենց</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պայմանագրային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պարտավորությունները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կատարելուց</w:t>
      </w:r>
      <w:r w:rsidRPr="001E0F24">
        <w:rPr>
          <w:rFonts w:ascii="GHEA Grapalat" w:eastAsia="Times New Roman" w:hAnsi="GHEA Grapalat" w:cs="Tahoma"/>
          <w:sz w:val="20"/>
          <w:szCs w:val="20"/>
          <w:lang w:val="hy-AM"/>
        </w:rPr>
        <w:t>։</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Times New Roman"/>
          <w:sz w:val="20"/>
          <w:szCs w:val="20"/>
          <w:lang w:val="hy-AM"/>
        </w:rPr>
        <w:tab/>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lang w:val="hy-AM"/>
        </w:rPr>
      </w:pP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b/>
          <w:sz w:val="20"/>
          <w:szCs w:val="20"/>
          <w:lang w:val="hy-AM"/>
        </w:rPr>
      </w:pPr>
      <w:r w:rsidRPr="001E0F24">
        <w:rPr>
          <w:rFonts w:ascii="GHEA Grapalat" w:eastAsia="Times New Roman" w:hAnsi="GHEA Grapalat" w:cs="Times New Roman"/>
          <w:b/>
          <w:sz w:val="20"/>
          <w:szCs w:val="20"/>
          <w:lang w:val="hy-AM"/>
        </w:rPr>
        <w:t xml:space="preserve">7. </w:t>
      </w:r>
      <w:r w:rsidRPr="001E0F24">
        <w:rPr>
          <w:rFonts w:ascii="GHEA Grapalat" w:eastAsia="Times New Roman" w:hAnsi="GHEA Grapalat" w:cs="Sylfaen"/>
          <w:b/>
          <w:sz w:val="20"/>
          <w:szCs w:val="20"/>
          <w:lang w:val="hy-AM"/>
        </w:rPr>
        <w:t>ԱՆՀԱՂԹԱՀԱՐԵԼԻ</w:t>
      </w:r>
      <w:r w:rsidRPr="001E0F24">
        <w:rPr>
          <w:rFonts w:ascii="GHEA Grapalat" w:eastAsia="Times New Roman" w:hAnsi="GHEA Grapalat" w:cs="Times Armenian"/>
          <w:b/>
          <w:sz w:val="20"/>
          <w:szCs w:val="20"/>
          <w:lang w:val="hy-AM"/>
        </w:rPr>
        <w:t xml:space="preserve"> </w:t>
      </w:r>
      <w:r w:rsidRPr="001E0F24">
        <w:rPr>
          <w:rFonts w:ascii="GHEA Grapalat" w:eastAsia="Times New Roman" w:hAnsi="GHEA Grapalat" w:cs="Sylfaen"/>
          <w:b/>
          <w:sz w:val="20"/>
          <w:szCs w:val="20"/>
          <w:lang w:val="hy-AM"/>
        </w:rPr>
        <w:t>ՈՒԺԻ</w:t>
      </w:r>
      <w:r w:rsidRPr="001E0F24">
        <w:rPr>
          <w:rFonts w:ascii="GHEA Grapalat" w:eastAsia="Times New Roman" w:hAnsi="GHEA Grapalat" w:cs="Times Armenian"/>
          <w:b/>
          <w:sz w:val="20"/>
          <w:szCs w:val="20"/>
          <w:lang w:val="hy-AM"/>
        </w:rPr>
        <w:t xml:space="preserve"> </w:t>
      </w:r>
      <w:r w:rsidRPr="001E0F24">
        <w:rPr>
          <w:rFonts w:ascii="GHEA Grapalat" w:eastAsia="Times New Roman" w:hAnsi="GHEA Grapalat" w:cs="Sylfaen"/>
          <w:b/>
          <w:sz w:val="20"/>
          <w:szCs w:val="20"/>
          <w:lang w:val="hy-AM"/>
        </w:rPr>
        <w:t>ԱԶԴԵՑՈՒԹՅՈՒՆԸ</w:t>
      </w:r>
      <w:r w:rsidRPr="001E0F24">
        <w:rPr>
          <w:rFonts w:ascii="GHEA Grapalat" w:eastAsia="Times New Roman" w:hAnsi="GHEA Grapalat" w:cs="Times Armenian"/>
          <w:b/>
          <w:sz w:val="20"/>
          <w:szCs w:val="20"/>
          <w:lang w:val="hy-AM"/>
        </w:rPr>
        <w:t xml:space="preserve"> (</w:t>
      </w:r>
      <w:r w:rsidRPr="001E0F24">
        <w:rPr>
          <w:rFonts w:ascii="GHEA Grapalat" w:eastAsia="Times New Roman" w:hAnsi="GHEA Grapalat" w:cs="Sylfaen"/>
          <w:b/>
          <w:sz w:val="20"/>
          <w:szCs w:val="20"/>
          <w:lang w:val="hy-AM"/>
        </w:rPr>
        <w:t>ՖՈՐՍ</w:t>
      </w:r>
      <w:r w:rsidRPr="001E0F24">
        <w:rPr>
          <w:rFonts w:ascii="GHEA Grapalat" w:eastAsia="Times New Roman" w:hAnsi="GHEA Grapalat" w:cs="Times Armenian"/>
          <w:b/>
          <w:sz w:val="20"/>
          <w:szCs w:val="20"/>
          <w:lang w:val="hy-AM"/>
        </w:rPr>
        <w:t>-</w:t>
      </w:r>
      <w:r w:rsidRPr="001E0F24">
        <w:rPr>
          <w:rFonts w:ascii="GHEA Grapalat" w:eastAsia="Times New Roman" w:hAnsi="GHEA Grapalat" w:cs="Sylfaen"/>
          <w:b/>
          <w:sz w:val="20"/>
          <w:szCs w:val="20"/>
          <w:lang w:val="hy-AM"/>
        </w:rPr>
        <w:t>ՄԱԺՈՐ</w:t>
      </w:r>
      <w:r w:rsidRPr="001E0F24">
        <w:rPr>
          <w:rFonts w:ascii="GHEA Grapalat" w:eastAsia="Times New Roman" w:hAnsi="GHEA Grapalat" w:cs="Times Armenian"/>
          <w:b/>
          <w:sz w:val="20"/>
          <w:szCs w:val="20"/>
          <w:lang w:val="hy-AM"/>
        </w:rPr>
        <w:t>)</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lang w:val="hy-AM"/>
        </w:rPr>
      </w:pPr>
      <w:r w:rsidRPr="001E0F24">
        <w:rPr>
          <w:rFonts w:ascii="GHEA Grapalat" w:eastAsia="Times New Roman" w:hAnsi="GHEA Grapalat" w:cs="Sylfaen"/>
          <w:sz w:val="20"/>
          <w:szCs w:val="20"/>
          <w:lang w:val="hy-AM"/>
        </w:rPr>
        <w:t>Սույն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պայմանագրով</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պարտավորություններն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ամբողջությամբ</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կամ</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մասնակիորեն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չկատարելու</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համար</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կողմերն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ազատվում</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են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պատասխանատվությունից</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եթե</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դա</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եղել</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է</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անհաղթահարելի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ուժի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ազդեցության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հետևանքով</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որը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ծագել</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է</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սույն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պայմանագիրը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կնքելուց</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հետո</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և</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որը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կողմերը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չէին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կարող</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կանխատեսել</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կամ</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կանխարգելել</w:t>
      </w:r>
      <w:r w:rsidRPr="001E0F24">
        <w:rPr>
          <w:rFonts w:ascii="GHEA Grapalat" w:eastAsia="Times New Roman" w:hAnsi="GHEA Grapalat" w:cs="Tahoma"/>
          <w:sz w:val="20"/>
          <w:szCs w:val="20"/>
          <w:lang w:val="hy-AM"/>
        </w:rPr>
        <w:t>։</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Այդպիսի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իրավիճակներ</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են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երկրաշարժը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ջրհեղեղը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հրդեհը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պատերազմը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ռազմական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և</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արտակարգ</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դրություն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հայտարարելը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քաղաքական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հուզումները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գործադուլները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հաղորդակցության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միջոցների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աշխատանքի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դադարեցումը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պետական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մարմինների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ակտերը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և</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այլն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որոնք</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անհնարին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են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դարձնում</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սույն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պայմանագրով</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պարտավորությունների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կատարումը</w:t>
      </w:r>
      <w:r w:rsidRPr="001E0F24">
        <w:rPr>
          <w:rFonts w:ascii="GHEA Grapalat" w:eastAsia="Times New Roman" w:hAnsi="GHEA Grapalat" w:cs="Tahoma"/>
          <w:sz w:val="20"/>
          <w:szCs w:val="20"/>
          <w:lang w:val="hy-AM"/>
        </w:rPr>
        <w:t>։</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Եթե</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արտակարգ</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ուժի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ազդեցությունը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շարունակվում</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է</w:t>
      </w:r>
      <w:r w:rsidRPr="001E0F24">
        <w:rPr>
          <w:rFonts w:ascii="GHEA Grapalat" w:eastAsia="Times New Roman" w:hAnsi="GHEA Grapalat" w:cs="Times Armenian"/>
          <w:sz w:val="20"/>
          <w:szCs w:val="20"/>
          <w:lang w:val="hy-AM"/>
        </w:rPr>
        <w:t xml:space="preserve"> 3 (</w:t>
      </w:r>
      <w:r w:rsidRPr="001E0F24">
        <w:rPr>
          <w:rFonts w:ascii="GHEA Grapalat" w:eastAsia="Times New Roman" w:hAnsi="GHEA Grapalat" w:cs="Sylfaen"/>
          <w:sz w:val="20"/>
          <w:szCs w:val="20"/>
          <w:lang w:val="hy-AM"/>
        </w:rPr>
        <w:t>երեք</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ամսից</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ավելի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ապա</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կողմերից</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յուրաքանչյուրն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իրավունք</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ունի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լուծել</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պայմանագիրը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այդ</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մասին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նախապես</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տեղյակ</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պահելով</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մյուս</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կողմին</w:t>
      </w:r>
      <w:r w:rsidRPr="001E0F24">
        <w:rPr>
          <w:rFonts w:ascii="GHEA Grapalat" w:eastAsia="Times New Roman" w:hAnsi="GHEA Grapalat" w:cs="Tahoma"/>
          <w:sz w:val="20"/>
          <w:szCs w:val="20"/>
          <w:lang w:val="hy-AM"/>
        </w:rPr>
        <w:t>։</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ab/>
      </w:r>
    </w:p>
    <w:p w:rsidR="001E0F24" w:rsidRPr="001E0F24" w:rsidRDefault="001E0F24" w:rsidP="001E0F24">
      <w:pPr>
        <w:tabs>
          <w:tab w:val="left" w:pos="1276"/>
        </w:tabs>
        <w:spacing w:after="0" w:line="240" w:lineRule="auto"/>
        <w:ind w:firstLine="720"/>
        <w:jc w:val="both"/>
        <w:rPr>
          <w:rFonts w:ascii="GHEA Grapalat" w:eastAsia="Times New Roman" w:hAnsi="GHEA Grapalat" w:cs="Sylfaen"/>
          <w:b/>
          <w:sz w:val="20"/>
          <w:szCs w:val="20"/>
          <w:lang w:val="hy-AM"/>
        </w:rPr>
      </w:pPr>
      <w:r w:rsidRPr="001E0F24">
        <w:rPr>
          <w:rFonts w:ascii="GHEA Grapalat" w:eastAsia="Times New Roman" w:hAnsi="GHEA Grapalat" w:cs="Times New Roman"/>
          <w:b/>
          <w:sz w:val="20"/>
          <w:szCs w:val="20"/>
          <w:lang w:val="hy-AM"/>
        </w:rPr>
        <w:t xml:space="preserve">8. </w:t>
      </w:r>
      <w:r w:rsidRPr="001E0F24">
        <w:rPr>
          <w:rFonts w:ascii="GHEA Grapalat" w:eastAsia="Times New Roman" w:hAnsi="GHEA Grapalat" w:cs="Sylfaen"/>
          <w:b/>
          <w:sz w:val="20"/>
          <w:szCs w:val="20"/>
          <w:lang w:val="hy-AM"/>
        </w:rPr>
        <w:t>ԱՅԼ</w:t>
      </w:r>
      <w:r w:rsidRPr="001E0F24">
        <w:rPr>
          <w:rFonts w:ascii="GHEA Grapalat" w:eastAsia="Times New Roman" w:hAnsi="GHEA Grapalat" w:cs="Arial"/>
          <w:b/>
          <w:sz w:val="20"/>
          <w:szCs w:val="20"/>
          <w:lang w:val="hy-AM"/>
        </w:rPr>
        <w:t xml:space="preserve"> </w:t>
      </w:r>
      <w:r w:rsidRPr="001E0F24">
        <w:rPr>
          <w:rFonts w:ascii="GHEA Grapalat" w:eastAsia="Times New Roman" w:hAnsi="GHEA Grapalat" w:cs="Sylfaen"/>
          <w:b/>
          <w:sz w:val="20"/>
          <w:szCs w:val="20"/>
          <w:lang w:val="hy-AM"/>
        </w:rPr>
        <w:t>ՊԱՅՄԱՆՆԵՐ</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Armenian"/>
          <w:sz w:val="20"/>
          <w:szCs w:val="20"/>
          <w:lang w:val="hy-AM"/>
        </w:rPr>
      </w:pPr>
      <w:r w:rsidRPr="001E0F24">
        <w:rPr>
          <w:rFonts w:ascii="GHEA Grapalat" w:eastAsia="Times New Roman" w:hAnsi="GHEA Grapalat" w:cs="Times New Roman"/>
          <w:sz w:val="20"/>
          <w:szCs w:val="20"/>
          <w:lang w:val="hy-AM"/>
        </w:rPr>
        <w:t>8.1 Պ</w:t>
      </w:r>
      <w:r w:rsidRPr="001E0F24">
        <w:rPr>
          <w:rFonts w:ascii="GHEA Grapalat" w:eastAsia="Times New Roman" w:hAnsi="GHEA Grapalat" w:cs="Sylfaen"/>
          <w:sz w:val="20"/>
          <w:szCs w:val="20"/>
          <w:lang w:val="hy-AM"/>
        </w:rPr>
        <w:t>այմանագիրն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ուժի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մեջ</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է</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մտնում</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Կողմերի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ստորագրման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պահից</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և գործում է մինչև</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կողմերի պայմանագրով</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ստանձնած</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պարտավորությունների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ողջ</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ծավալով</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կատարումը</w:t>
      </w:r>
      <w:r w:rsidRPr="001E0F24">
        <w:rPr>
          <w:rFonts w:ascii="GHEA Grapalat" w:eastAsia="Times New Roman" w:hAnsi="GHEA Grapalat" w:cs="Tahoma"/>
          <w:sz w:val="20"/>
          <w:szCs w:val="20"/>
          <w:lang w:val="hy-AM"/>
        </w:rPr>
        <w:t>։</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Times Armenian"/>
          <w:sz w:val="20"/>
          <w:szCs w:val="20"/>
          <w:lang w:val="hy-AM"/>
        </w:rPr>
        <w:t xml:space="preserve"> </w:t>
      </w:r>
    </w:p>
    <w:p w:rsidR="001E0F24" w:rsidRPr="001E0F24" w:rsidRDefault="001E0F24" w:rsidP="001E0F24">
      <w:pPr>
        <w:tabs>
          <w:tab w:val="left" w:pos="1276"/>
        </w:tabs>
        <w:spacing w:after="0" w:line="240" w:lineRule="auto"/>
        <w:ind w:firstLine="720"/>
        <w:jc w:val="both"/>
        <w:rPr>
          <w:rFonts w:ascii="GHEA Grapalat" w:eastAsia="Times New Roman" w:hAnsi="GHEA Grapalat" w:cs="Sylfaen"/>
          <w:sz w:val="20"/>
          <w:szCs w:val="20"/>
          <w:lang w:val="hy-AM"/>
        </w:rPr>
      </w:pPr>
      <w:r w:rsidRPr="001E0F24">
        <w:rPr>
          <w:rFonts w:ascii="GHEA Grapalat" w:eastAsia="Times New Roman"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1E0F24">
        <w:rPr>
          <w:rFonts w:ascii="GHEA Grapalat" w:eastAsia="Times New Roman" w:hAnsi="GHEA Grapalat" w:cs="Sylfaen"/>
          <w:sz w:val="20"/>
          <w:szCs w:val="20"/>
          <w:vertAlign w:val="superscript"/>
          <w:lang w:val="hy-AM"/>
        </w:rPr>
        <w:t>31</w:t>
      </w:r>
      <w:r w:rsidRPr="001E0F24">
        <w:rPr>
          <w:rFonts w:ascii="GHEA Grapalat" w:eastAsia="Times New Roman" w:hAnsi="GHEA Grapalat" w:cs="Sylfaen"/>
          <w:color w:val="FFFFFF"/>
          <w:sz w:val="20"/>
          <w:szCs w:val="20"/>
          <w:vertAlign w:val="superscript"/>
          <w:lang w:val="hy-AM"/>
        </w:rPr>
        <w:footnoteReference w:id="21"/>
      </w:r>
    </w:p>
    <w:p w:rsidR="001E0F24" w:rsidRPr="001E0F24" w:rsidRDefault="001E0F24" w:rsidP="001E0F24">
      <w:pPr>
        <w:tabs>
          <w:tab w:val="left" w:pos="1276"/>
        </w:tabs>
        <w:spacing w:after="0" w:line="240" w:lineRule="auto"/>
        <w:ind w:firstLine="720"/>
        <w:jc w:val="both"/>
        <w:rPr>
          <w:rFonts w:ascii="GHEA Grapalat" w:eastAsia="Times New Roman" w:hAnsi="GHEA Grapalat" w:cs="Times Armenian"/>
          <w:sz w:val="20"/>
          <w:szCs w:val="20"/>
          <w:lang w:val="hy-AM"/>
        </w:rPr>
      </w:pPr>
      <w:r w:rsidRPr="001E0F24">
        <w:rPr>
          <w:rFonts w:ascii="GHEA Grapalat" w:eastAsia="Times New Roman" w:hAnsi="GHEA Grapalat" w:cs="Sylfaen"/>
          <w:sz w:val="20"/>
          <w:szCs w:val="20"/>
          <w:lang w:val="hy-AM"/>
        </w:rPr>
        <w:t>8.2 Պայմանագրից</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ծագած</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կողմի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վճարային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պարտավորությունը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չի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կարող</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դադարել</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այլ</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պայմանագրից</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ծագած</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հակընդդեմ</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պարտավորության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հաշվանցով</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առանց</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կողմերի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գրավոր</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և</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կնիքով</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հաստատված</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համաձայնության</w:t>
      </w:r>
      <w:r w:rsidRPr="001E0F24">
        <w:rPr>
          <w:rFonts w:ascii="GHEA Grapalat" w:eastAsia="Times New Roman" w:hAnsi="GHEA Grapalat" w:cs="Tahoma"/>
          <w:sz w:val="20"/>
          <w:szCs w:val="20"/>
          <w:lang w:val="hy-AM"/>
        </w:rPr>
        <w:t>։</w:t>
      </w:r>
      <w:r w:rsidRPr="001E0F24">
        <w:rPr>
          <w:rFonts w:ascii="GHEA Grapalat" w:eastAsia="Times New Roman" w:hAnsi="GHEA Grapalat" w:cs="Times Armenian"/>
          <w:sz w:val="20"/>
          <w:szCs w:val="20"/>
          <w:lang w:val="hy-AM"/>
        </w:rPr>
        <w:t xml:space="preserve"> Պ</w:t>
      </w:r>
      <w:r w:rsidRPr="001E0F24">
        <w:rPr>
          <w:rFonts w:ascii="GHEA Grapalat" w:eastAsia="Times New Roman" w:hAnsi="GHEA Grapalat" w:cs="Sylfaen"/>
          <w:sz w:val="20"/>
          <w:szCs w:val="20"/>
          <w:lang w:val="hy-AM"/>
        </w:rPr>
        <w:t>այմանագրից</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ծագած</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պահանջի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իրավունքը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չի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կարող</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փոխանցվել</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այլ</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անձի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առանց</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պարտապան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կողմի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գրավոր</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համաձայնության</w:t>
      </w:r>
      <w:r w:rsidRPr="001E0F24">
        <w:rPr>
          <w:rFonts w:ascii="GHEA Grapalat" w:eastAsia="Times New Roman" w:hAnsi="GHEA Grapalat" w:cs="Tahoma"/>
          <w:sz w:val="20"/>
          <w:szCs w:val="20"/>
          <w:lang w:val="hy-AM"/>
        </w:rPr>
        <w:t>։</w:t>
      </w:r>
      <w:r w:rsidRPr="001E0F24">
        <w:rPr>
          <w:rFonts w:ascii="GHEA Grapalat" w:eastAsia="Times New Roman" w:hAnsi="GHEA Grapalat" w:cs="Times Armenian"/>
          <w:sz w:val="20"/>
          <w:szCs w:val="20"/>
          <w:lang w:val="hy-AM"/>
        </w:rPr>
        <w:t xml:space="preserve"> </w:t>
      </w:r>
    </w:p>
    <w:p w:rsidR="001E0F24" w:rsidRPr="001E0F24" w:rsidRDefault="001E0F24" w:rsidP="001E0F24">
      <w:pPr>
        <w:tabs>
          <w:tab w:val="left" w:pos="720"/>
        </w:tabs>
        <w:spacing w:after="0" w:line="240" w:lineRule="auto"/>
        <w:jc w:val="both"/>
        <w:rPr>
          <w:rFonts w:ascii="GHEA Grapalat" w:eastAsia="Times New Roman" w:hAnsi="GHEA Grapalat" w:cs="Sylfaen"/>
          <w:sz w:val="20"/>
          <w:szCs w:val="20"/>
          <w:lang w:val="hy-AM"/>
        </w:rPr>
      </w:pPr>
      <w:r w:rsidRPr="001E0F24">
        <w:rPr>
          <w:rFonts w:ascii="GHEA Grapalat" w:eastAsia="Times New Roman" w:hAnsi="GHEA Grapalat" w:cs="Times New Roman"/>
          <w:sz w:val="20"/>
          <w:szCs w:val="20"/>
          <w:lang w:val="hy-AM"/>
        </w:rPr>
        <w:tab/>
        <w:t xml:space="preserve">8.3 </w:t>
      </w:r>
      <w:r w:rsidRPr="001E0F24">
        <w:rPr>
          <w:rFonts w:ascii="GHEA Grapalat" w:eastAsia="Times New Roman"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w:t>
      </w:r>
      <w:r w:rsidRPr="001E0F24">
        <w:rPr>
          <w:rFonts w:ascii="GHEA Grapalat" w:eastAsia="Times New Roman" w:hAnsi="GHEA Grapalat" w:cs="Sylfaen"/>
          <w:sz w:val="20"/>
          <w:szCs w:val="20"/>
          <w:lang w:val="hy-AM"/>
        </w:rPr>
        <w:lastRenderedPageBreak/>
        <w:t>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E0F24" w:rsidRPr="001E0F24" w:rsidRDefault="001E0F24" w:rsidP="001E0F24">
      <w:pPr>
        <w:tabs>
          <w:tab w:val="left" w:pos="1276"/>
        </w:tabs>
        <w:spacing w:after="0" w:line="240" w:lineRule="auto"/>
        <w:jc w:val="both"/>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 xml:space="preserve">          8.4 Պ</w:t>
      </w:r>
      <w:r w:rsidRPr="001E0F24">
        <w:rPr>
          <w:rFonts w:ascii="GHEA Grapalat" w:eastAsia="Times New Roman" w:hAnsi="GHEA Grapalat" w:cs="Sylfaen"/>
          <w:sz w:val="20"/>
          <w:szCs w:val="20"/>
          <w:lang w:val="hy-AM"/>
        </w:rPr>
        <w:t>այմանագրի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հետ</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կապված</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վեճերը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ենթակա</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են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քննության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Հայաստանի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Հանրապետության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դատարաններում</w:t>
      </w:r>
      <w:r w:rsidRPr="001E0F24">
        <w:rPr>
          <w:rFonts w:ascii="GHEA Grapalat" w:eastAsia="Times New Roman" w:hAnsi="GHEA Grapalat" w:cs="Tahoma"/>
          <w:sz w:val="20"/>
          <w:szCs w:val="20"/>
          <w:lang w:val="hy-AM"/>
        </w:rPr>
        <w:t>։</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Armenian"/>
          <w:sz w:val="20"/>
          <w:szCs w:val="20"/>
          <w:lang w:val="hy-AM"/>
        </w:rPr>
      </w:pPr>
      <w:r w:rsidRPr="001E0F24">
        <w:rPr>
          <w:rFonts w:ascii="GHEA Grapalat" w:eastAsia="Times New Roman" w:hAnsi="GHEA Grapalat" w:cs="Times New Roman"/>
          <w:sz w:val="20"/>
          <w:szCs w:val="20"/>
          <w:lang w:val="hy-AM"/>
        </w:rPr>
        <w:t>8.5</w:t>
      </w:r>
      <w:r w:rsidRPr="001E0F24">
        <w:rPr>
          <w:rFonts w:ascii="GHEA Grapalat" w:eastAsia="Times New Roman" w:hAnsi="GHEA Grapalat" w:cs="Times New Roman"/>
          <w:sz w:val="20"/>
          <w:szCs w:val="20"/>
          <w:lang w:val="hy-AM"/>
        </w:rPr>
        <w:tab/>
        <w:t>Պ</w:t>
      </w:r>
      <w:r w:rsidRPr="001E0F24">
        <w:rPr>
          <w:rFonts w:ascii="GHEA Grapalat" w:eastAsia="Times New Roman" w:hAnsi="GHEA Grapalat" w:cs="Sylfaen"/>
          <w:sz w:val="20"/>
          <w:szCs w:val="20"/>
          <w:lang w:val="hy-AM"/>
        </w:rPr>
        <w:t>այմանագրում</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փոփոխություններ</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և</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լրացումներ</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կարող</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են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կատարվել</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միայն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Կողմերի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փոխադարձ</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համաձայնությամբ</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համաձայնագիր</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կնքելու</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միջոցով</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որը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կհանդիսանա</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պայմանագրի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անբաժանելի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մասը</w:t>
      </w:r>
      <w:r w:rsidRPr="001E0F24">
        <w:rPr>
          <w:rFonts w:ascii="GHEA Grapalat" w:eastAsia="Times New Roman" w:hAnsi="GHEA Grapalat" w:cs="Tahoma"/>
          <w:sz w:val="20"/>
          <w:szCs w:val="20"/>
          <w:lang w:val="hy-AM"/>
        </w:rPr>
        <w:t>։</w:t>
      </w:r>
      <w:r w:rsidRPr="001E0F24">
        <w:rPr>
          <w:rFonts w:ascii="GHEA Grapalat" w:eastAsia="Times New Roman" w:hAnsi="GHEA Grapalat" w:cs="Times Armenian"/>
          <w:sz w:val="20"/>
          <w:szCs w:val="20"/>
          <w:lang w:val="hy-AM"/>
        </w:rPr>
        <w:t xml:space="preserve"> </w:t>
      </w:r>
    </w:p>
    <w:p w:rsidR="001E0F24" w:rsidRPr="001E0F24" w:rsidRDefault="001E0F24" w:rsidP="001E0F24">
      <w:pPr>
        <w:tabs>
          <w:tab w:val="left" w:pos="1276"/>
        </w:tabs>
        <w:spacing w:after="0" w:line="240" w:lineRule="auto"/>
        <w:ind w:firstLine="720"/>
        <w:jc w:val="both"/>
        <w:rPr>
          <w:rFonts w:ascii="GHEA Grapalat" w:eastAsia="Times New Roman" w:hAnsi="GHEA Grapalat" w:cs="Sylfaen"/>
          <w:sz w:val="20"/>
          <w:szCs w:val="20"/>
          <w:lang w:val="hy-AM"/>
        </w:rPr>
      </w:pPr>
      <w:r w:rsidRPr="001E0F24">
        <w:rPr>
          <w:rFonts w:ascii="GHEA Grapalat" w:eastAsia="Times New Roman"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1E0F24" w:rsidRPr="001E0F24" w:rsidRDefault="001E0F24" w:rsidP="001E0F24">
      <w:pPr>
        <w:tabs>
          <w:tab w:val="left" w:pos="1276"/>
        </w:tabs>
        <w:spacing w:after="0" w:line="240" w:lineRule="auto"/>
        <w:ind w:firstLine="720"/>
        <w:jc w:val="both"/>
        <w:rPr>
          <w:rFonts w:ascii="GHEA Grapalat" w:eastAsia="Times New Roman" w:hAnsi="GHEA Grapalat" w:cs="Sylfaen"/>
          <w:sz w:val="20"/>
          <w:szCs w:val="20"/>
          <w:lang w:val="hy-AM"/>
        </w:rPr>
      </w:pPr>
      <w:r w:rsidRPr="001E0F24">
        <w:rPr>
          <w:rFonts w:ascii="GHEA Grapalat" w:eastAsia="Times New Roman"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E0F24" w:rsidRPr="001E0F24" w:rsidRDefault="001E0F24" w:rsidP="001E0F24">
      <w:pPr>
        <w:tabs>
          <w:tab w:val="left" w:pos="1276"/>
        </w:tabs>
        <w:spacing w:after="0" w:line="240" w:lineRule="auto"/>
        <w:ind w:firstLine="720"/>
        <w:jc w:val="both"/>
        <w:rPr>
          <w:rFonts w:ascii="GHEA Grapalat" w:eastAsia="Times New Roman" w:hAnsi="GHEA Grapalat" w:cs="Sylfaen"/>
          <w:sz w:val="20"/>
          <w:szCs w:val="20"/>
          <w:lang w:val="hy-AM"/>
        </w:rPr>
      </w:pPr>
      <w:r w:rsidRPr="001E0F24">
        <w:rPr>
          <w:rFonts w:ascii="GHEA Grapalat" w:eastAsia="Times New Roman" w:hAnsi="GHEA Grapalat" w:cs="Sylfaen"/>
          <w:sz w:val="20"/>
          <w:szCs w:val="20"/>
          <w:lang w:val="hy-AM"/>
        </w:rPr>
        <w:t>8.6 Եթե պայմանագիրն իրականացվում է ենթակապալի պայմանագիր կնքելու միջոցով.</w:t>
      </w:r>
    </w:p>
    <w:p w:rsidR="001E0F24" w:rsidRPr="001E0F24" w:rsidRDefault="001E0F24" w:rsidP="001E0F24">
      <w:pPr>
        <w:tabs>
          <w:tab w:val="left" w:pos="1276"/>
        </w:tabs>
        <w:spacing w:after="0" w:line="240" w:lineRule="auto"/>
        <w:ind w:firstLine="720"/>
        <w:jc w:val="both"/>
        <w:rPr>
          <w:rFonts w:ascii="GHEA Grapalat" w:eastAsia="Times New Roman" w:hAnsi="GHEA Grapalat" w:cs="Sylfaen"/>
          <w:sz w:val="20"/>
          <w:szCs w:val="20"/>
          <w:lang w:val="hy-AM"/>
        </w:rPr>
      </w:pPr>
      <w:r w:rsidRPr="001E0F24">
        <w:rPr>
          <w:rFonts w:ascii="GHEA Grapalat" w:eastAsia="Times New Roman"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1E0F24" w:rsidRPr="001E0F24" w:rsidRDefault="001E0F24" w:rsidP="001E0F24">
      <w:pPr>
        <w:tabs>
          <w:tab w:val="left" w:pos="1276"/>
        </w:tabs>
        <w:spacing w:after="0" w:line="240" w:lineRule="auto"/>
        <w:ind w:firstLine="720"/>
        <w:jc w:val="both"/>
        <w:rPr>
          <w:rFonts w:ascii="GHEA Grapalat" w:eastAsia="Times New Roman" w:hAnsi="GHEA Grapalat" w:cs="Sylfaen"/>
          <w:sz w:val="20"/>
          <w:szCs w:val="20"/>
          <w:lang w:val="hy-AM"/>
        </w:rPr>
      </w:pPr>
      <w:r w:rsidRPr="001E0F24">
        <w:rPr>
          <w:rFonts w:ascii="GHEA Grapalat" w:eastAsia="Times New Roman"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E0F24">
        <w:rPr>
          <w:rFonts w:ascii="GHEA Grapalat" w:eastAsia="Times New Roman" w:hAnsi="GHEA Grapalat" w:cs="Sylfaen"/>
          <w:sz w:val="20"/>
          <w:szCs w:val="20"/>
          <w:vertAlign w:val="superscript"/>
          <w:lang w:val="hy-AM"/>
        </w:rPr>
        <w:t>32</w:t>
      </w:r>
      <w:r w:rsidRPr="001E0F24">
        <w:rPr>
          <w:rFonts w:ascii="GHEA Grapalat" w:eastAsia="Times New Roman" w:hAnsi="GHEA Grapalat" w:cs="Sylfaen"/>
          <w:color w:val="FFFFFF"/>
          <w:sz w:val="20"/>
          <w:szCs w:val="20"/>
          <w:vertAlign w:val="superscript"/>
          <w:lang w:val="hy-AM"/>
        </w:rPr>
        <w:footnoteReference w:id="22"/>
      </w:r>
    </w:p>
    <w:p w:rsidR="001E0F24" w:rsidRPr="001E0F24" w:rsidRDefault="001E0F24" w:rsidP="001E0F24">
      <w:pPr>
        <w:tabs>
          <w:tab w:val="left" w:pos="1276"/>
        </w:tabs>
        <w:spacing w:after="0" w:line="240" w:lineRule="auto"/>
        <w:ind w:firstLine="720"/>
        <w:jc w:val="both"/>
        <w:rPr>
          <w:rFonts w:ascii="GHEA Grapalat" w:eastAsia="Times New Roman" w:hAnsi="GHEA Grapalat" w:cs="Sylfaen"/>
          <w:sz w:val="20"/>
          <w:szCs w:val="20"/>
          <w:lang w:val="hy-AM"/>
        </w:rPr>
      </w:pPr>
      <w:r w:rsidRPr="001E0F24">
        <w:rPr>
          <w:rFonts w:ascii="GHEA Grapalat" w:eastAsia="Times New Roman"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1E0F24">
        <w:rPr>
          <w:rFonts w:ascii="GHEA Grapalat" w:eastAsia="Times New Roman" w:hAnsi="GHEA Grapalat" w:cs="Sylfaen"/>
          <w:sz w:val="20"/>
          <w:szCs w:val="20"/>
          <w:vertAlign w:val="superscript"/>
          <w:lang w:val="hy-AM"/>
        </w:rPr>
        <w:t>33</w:t>
      </w:r>
      <w:r w:rsidRPr="001E0F24">
        <w:rPr>
          <w:rFonts w:ascii="GHEA Grapalat" w:eastAsia="Times New Roman" w:hAnsi="GHEA Grapalat" w:cs="Times New Roman"/>
          <w:color w:val="FFFFFF"/>
          <w:sz w:val="20"/>
          <w:szCs w:val="20"/>
          <w:vertAlign w:val="superscript"/>
          <w:lang w:val="hy-AM"/>
        </w:rPr>
        <w:footnoteReference w:id="23"/>
      </w:r>
    </w:p>
    <w:p w:rsidR="001E0F24" w:rsidRPr="001E0F24" w:rsidRDefault="001E0F24" w:rsidP="001E0F24">
      <w:pPr>
        <w:tabs>
          <w:tab w:val="left" w:pos="1276"/>
        </w:tabs>
        <w:spacing w:after="0" w:line="240" w:lineRule="auto"/>
        <w:ind w:firstLine="720"/>
        <w:jc w:val="both"/>
        <w:rPr>
          <w:rFonts w:ascii="GHEA Grapalat" w:eastAsia="Times New Roman" w:hAnsi="GHEA Grapalat" w:cs="Sylfaen"/>
          <w:sz w:val="20"/>
          <w:szCs w:val="20"/>
          <w:lang w:val="pt-BR"/>
        </w:rPr>
      </w:pPr>
      <w:r w:rsidRPr="001E0F24">
        <w:rPr>
          <w:rFonts w:ascii="GHEA Grapalat" w:eastAsia="Times New Roman" w:hAnsi="GHEA Grapalat" w:cs="Sylfaen"/>
          <w:sz w:val="20"/>
          <w:szCs w:val="20"/>
          <w:lang w:val="hy-AM"/>
        </w:rPr>
        <w:t>8.8</w:t>
      </w:r>
      <w:r w:rsidRPr="001E0F24">
        <w:rPr>
          <w:rFonts w:ascii="GHEA Grapalat" w:eastAsia="Times New Roman" w:hAnsi="GHEA Grapalat" w:cs="Times Armenian"/>
          <w:sz w:val="20"/>
          <w:szCs w:val="20"/>
          <w:lang w:val="pt-BR"/>
        </w:rPr>
        <w:t xml:space="preserve"> </w:t>
      </w:r>
      <w:r w:rsidRPr="001E0F24">
        <w:rPr>
          <w:rFonts w:ascii="GHEA Grapalat" w:eastAsia="Times New Roman"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1E0F24">
        <w:rPr>
          <w:rFonts w:ascii="GHEA Grapalat" w:eastAsia="Times New Roman" w:hAnsi="GHEA Grapalat" w:cs="Sylfaen"/>
          <w:sz w:val="20"/>
          <w:szCs w:val="24"/>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5 օրացուցային օր առաջ</w:t>
      </w:r>
      <w:r w:rsidRPr="001E0F24">
        <w:rPr>
          <w:rFonts w:ascii="GHEA Grapalat" w:eastAsia="Times New Roman"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1E0F24" w:rsidRPr="001E0F24" w:rsidRDefault="001E0F24" w:rsidP="001E0F24">
      <w:pPr>
        <w:tabs>
          <w:tab w:val="left" w:pos="720"/>
        </w:tabs>
        <w:spacing w:after="0" w:line="240" w:lineRule="auto"/>
        <w:jc w:val="both"/>
        <w:rPr>
          <w:rFonts w:ascii="GHEA Grapalat" w:eastAsia="Times New Roman" w:hAnsi="GHEA Grapalat" w:cs="Times Armenian"/>
          <w:sz w:val="20"/>
          <w:szCs w:val="20"/>
          <w:lang w:val="hy-AM"/>
        </w:rPr>
      </w:pPr>
      <w:r w:rsidRPr="001E0F24">
        <w:rPr>
          <w:rFonts w:ascii="GHEA Grapalat" w:eastAsia="Times New Roman" w:hAnsi="GHEA Grapalat" w:cs="Times New Roman"/>
          <w:sz w:val="20"/>
          <w:szCs w:val="20"/>
          <w:lang w:val="hy-AM"/>
        </w:rPr>
        <w:tab/>
        <w:t>8.9</w:t>
      </w:r>
      <w:r w:rsidRPr="001E0F24">
        <w:rPr>
          <w:rFonts w:ascii="GHEA Grapalat" w:eastAsia="Times New Roman" w:hAnsi="GHEA Grapalat" w:cs="Times New Roman"/>
          <w:sz w:val="20"/>
          <w:szCs w:val="20"/>
          <w:lang w:val="hy-AM"/>
        </w:rPr>
        <w:tab/>
      </w:r>
      <w:r w:rsidRPr="001E0F24">
        <w:rPr>
          <w:rFonts w:ascii="GHEA Grapalat" w:eastAsia="Times New Roman"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1E0F24" w:rsidRPr="001E0F24" w:rsidRDefault="001E0F24" w:rsidP="001E0F24">
      <w:pPr>
        <w:tabs>
          <w:tab w:val="left" w:pos="720"/>
        </w:tabs>
        <w:spacing w:after="0" w:line="240" w:lineRule="auto"/>
        <w:jc w:val="both"/>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1E0F24" w:rsidRPr="001E0F24" w:rsidRDefault="001E0F24" w:rsidP="001E0F24">
      <w:pPr>
        <w:tabs>
          <w:tab w:val="left" w:pos="720"/>
        </w:tabs>
        <w:spacing w:after="0" w:line="240" w:lineRule="auto"/>
        <w:jc w:val="both"/>
        <w:rPr>
          <w:rFonts w:ascii="GHEA Grapalat" w:eastAsia="Times New Roman" w:hAnsi="GHEA Grapalat" w:cs="Sylfaen"/>
          <w:sz w:val="20"/>
          <w:szCs w:val="20"/>
          <w:lang w:val="hy-AM"/>
        </w:rPr>
      </w:pPr>
      <w:r w:rsidRPr="001E0F24">
        <w:rPr>
          <w:rFonts w:ascii="GHEA Grapalat" w:eastAsia="Times New Roman" w:hAnsi="GHEA Grapalat" w:cs="Sylfaen"/>
          <w:sz w:val="20"/>
          <w:szCs w:val="20"/>
          <w:lang w:val="hy-AM"/>
        </w:rPr>
        <w:tab/>
        <w:t>8.10 Պայմանագիրը չի կարող փոփոխվել կողմերի պարտա</w:t>
      </w:r>
      <w:r w:rsidRPr="001E0F24">
        <w:rPr>
          <w:rFonts w:ascii="GHEA Grapalat" w:eastAsia="Times New Roman" w:hAnsi="GHEA Grapalat" w:cs="Sylfaen"/>
          <w:sz w:val="20"/>
          <w:szCs w:val="20"/>
          <w:lang w:val="hy-AM"/>
        </w:rPr>
        <w:softHyphen/>
        <w:t>վորու</w:t>
      </w:r>
      <w:r w:rsidRPr="001E0F24">
        <w:rPr>
          <w:rFonts w:ascii="GHEA Grapalat" w:eastAsia="Times New Roman" w:hAnsi="GHEA Grapalat" w:cs="Sylfaen"/>
          <w:sz w:val="20"/>
          <w:szCs w:val="20"/>
          <w:lang w:val="hy-AM"/>
        </w:rPr>
        <w:softHyphen/>
        <w:t>թյունների մասնակի չկատարման հետևանքով</w:t>
      </w:r>
      <w:r w:rsidRPr="001E0F24" w:rsidDel="00591DE3">
        <w:rPr>
          <w:rFonts w:ascii="GHEA Grapalat" w:eastAsia="Times New Roman" w:hAnsi="GHEA Grapalat" w:cs="Sylfaen"/>
          <w:sz w:val="20"/>
          <w:szCs w:val="20"/>
          <w:lang w:val="hy-AM"/>
        </w:rPr>
        <w:t xml:space="preserve"> </w:t>
      </w:r>
      <w:r w:rsidRPr="001E0F24">
        <w:rPr>
          <w:rFonts w:ascii="GHEA Grapalat" w:eastAsia="Times New Roman" w:hAnsi="GHEA Grapalat" w:cs="Sylfaen"/>
          <w:sz w:val="20"/>
          <w:szCs w:val="20"/>
          <w:lang w:val="hy-AM"/>
        </w:rPr>
        <w:t xml:space="preserve">կամ ամբողջությամբ լուծվել կողմերի փոխադարձ համաձայնությամբ՝ բացառությամբ` Հայաստանի </w:t>
      </w:r>
      <w:r w:rsidRPr="001E0F24">
        <w:rPr>
          <w:rFonts w:ascii="GHEA Grapalat" w:eastAsia="Times New Roman" w:hAnsi="GHEA Grapalat" w:cs="Sylfaen"/>
          <w:sz w:val="20"/>
          <w:szCs w:val="20"/>
          <w:lang w:val="hy-AM"/>
        </w:rPr>
        <w:lastRenderedPageBreak/>
        <w:t>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1E0F24" w:rsidRPr="001E0F24" w:rsidRDefault="001E0F24" w:rsidP="001E0F24">
      <w:pPr>
        <w:spacing w:after="0" w:line="240" w:lineRule="auto"/>
        <w:ind w:firstLine="567"/>
        <w:jc w:val="both"/>
        <w:rPr>
          <w:rFonts w:ascii="GHEA Grapalat" w:eastAsia="Times New Roman" w:hAnsi="GHEA Grapalat" w:cs="Times New Roman"/>
          <w:sz w:val="20"/>
          <w:szCs w:val="20"/>
          <w:lang w:val="hy-AM" w:eastAsia="ru-RU"/>
        </w:rPr>
      </w:pPr>
      <w:r w:rsidRPr="001E0F24">
        <w:rPr>
          <w:rFonts w:ascii="GHEA Grapalat" w:eastAsia="Times New Roman" w:hAnsi="GHEA Grapalat" w:cs="Sylfaen"/>
          <w:sz w:val="20"/>
          <w:szCs w:val="20"/>
          <w:lang w:val="hy-AM"/>
        </w:rPr>
        <w:tab/>
        <w:t>8.11 Կապալառուի կողմից ստանձնած պարտավորությունները չկատա</w:t>
      </w:r>
      <w:r w:rsidRPr="001E0F24">
        <w:rPr>
          <w:rFonts w:ascii="GHEA Grapalat" w:eastAsia="Times New Roman"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1E0F24">
        <w:rPr>
          <w:rFonts w:ascii="GHEA Grapalat" w:eastAsia="Times New Roman" w:hAnsi="GHEA Grapalat" w:cs="Times New Roman"/>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Armenian"/>
          <w:sz w:val="20"/>
          <w:szCs w:val="20"/>
          <w:lang w:val="hy-AM"/>
        </w:rPr>
      </w:pPr>
      <w:r w:rsidRPr="001E0F24">
        <w:rPr>
          <w:rFonts w:ascii="GHEA Grapalat" w:eastAsia="Times New Roman" w:hAnsi="GHEA Grapalat" w:cs="Times New Roman"/>
          <w:sz w:val="20"/>
          <w:szCs w:val="20"/>
          <w:lang w:val="hy-AM"/>
        </w:rPr>
        <w:t>8.12</w:t>
      </w:r>
      <w:r w:rsidRPr="001E0F24">
        <w:rPr>
          <w:rFonts w:ascii="GHEA Grapalat" w:eastAsia="Times New Roman" w:hAnsi="GHEA Grapalat" w:cs="Times New Roman"/>
          <w:sz w:val="20"/>
          <w:szCs w:val="20"/>
          <w:lang w:val="hy-AM"/>
        </w:rPr>
        <w:tab/>
      </w:r>
      <w:r w:rsidRPr="001E0F24">
        <w:rPr>
          <w:rFonts w:ascii="GHEA Grapalat" w:eastAsia="Times New Roman" w:hAnsi="GHEA Grapalat" w:cs="Sylfaen"/>
          <w:sz w:val="20"/>
          <w:szCs w:val="20"/>
          <w:lang w:val="hy-AM"/>
        </w:rPr>
        <w:t>Սույն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պայմանագրի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կապակցությամբ</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ծագած</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վեճերը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լուծվում</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են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բանակցությունների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միջոցով</w:t>
      </w:r>
      <w:r w:rsidRPr="001E0F24">
        <w:rPr>
          <w:rFonts w:ascii="GHEA Grapalat" w:eastAsia="Times New Roman" w:hAnsi="GHEA Grapalat" w:cs="Tahoma"/>
          <w:sz w:val="20"/>
          <w:szCs w:val="20"/>
          <w:lang w:val="hy-AM"/>
        </w:rPr>
        <w:t>։</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Համաձայնություն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ձեռք</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չբերելու</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դեպքում</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վեճերը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լուծվում</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են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դատական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կարգով</w:t>
      </w:r>
      <w:r w:rsidRPr="001E0F24">
        <w:rPr>
          <w:rFonts w:ascii="GHEA Grapalat" w:eastAsia="Times New Roman" w:hAnsi="GHEA Grapalat" w:cs="Tahoma"/>
          <w:sz w:val="20"/>
          <w:szCs w:val="20"/>
          <w:lang w:val="hy-AM"/>
        </w:rPr>
        <w:t>։</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 xml:space="preserve">8.13 </w:t>
      </w:r>
      <w:r w:rsidRPr="001E0F24">
        <w:rPr>
          <w:rFonts w:ascii="GHEA Grapalat" w:eastAsia="Times New Roman" w:hAnsi="GHEA Grapalat" w:cs="Sylfaen"/>
          <w:sz w:val="20"/>
          <w:szCs w:val="20"/>
          <w:lang w:val="hy-AM"/>
        </w:rPr>
        <w:t>Սույն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պայմանագիրը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կազմված</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է</w:t>
      </w:r>
      <w:r w:rsidRPr="001E0F24">
        <w:rPr>
          <w:rFonts w:ascii="GHEA Grapalat" w:eastAsia="Times New Roman" w:hAnsi="GHEA Grapalat" w:cs="Times Armenian"/>
          <w:sz w:val="20"/>
          <w:szCs w:val="20"/>
          <w:lang w:val="hy-AM"/>
        </w:rPr>
        <w:t xml:space="preserve"> ____ </w:t>
      </w:r>
      <w:r w:rsidRPr="001E0F24">
        <w:rPr>
          <w:rFonts w:ascii="GHEA Grapalat" w:eastAsia="Times New Roman" w:hAnsi="GHEA Grapalat" w:cs="Sylfaen"/>
          <w:sz w:val="20"/>
          <w:szCs w:val="20"/>
          <w:lang w:val="hy-AM"/>
        </w:rPr>
        <w:t>էջից</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կնքվում</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է</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երկու</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օրինակից</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որոնք</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ունեն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հավասարազոր</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իրավաբանական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ուժ</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յուրաքանչյուր</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կողմին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տրվում</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է</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մեկական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օրինակ</w:t>
      </w:r>
      <w:r w:rsidRPr="001E0F24">
        <w:rPr>
          <w:rFonts w:ascii="GHEA Grapalat" w:eastAsia="Times New Roman" w:hAnsi="GHEA Grapalat" w:cs="Tahoma"/>
          <w:sz w:val="20"/>
          <w:szCs w:val="20"/>
          <w:lang w:val="hy-AM"/>
        </w:rPr>
        <w:t>։</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Սույն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պայմանագրի</w:t>
      </w:r>
      <w:r w:rsidRPr="001E0F24">
        <w:rPr>
          <w:rFonts w:ascii="GHEA Grapalat" w:eastAsia="Times New Roman" w:hAnsi="GHEA Grapalat" w:cs="Times Armenian"/>
          <w:sz w:val="20"/>
          <w:szCs w:val="20"/>
          <w:lang w:val="hy-AM"/>
        </w:rPr>
        <w:t xml:space="preserve"> N 1, N 2, N 3, </w:t>
      </w:r>
      <w:r w:rsidRPr="001E0F24">
        <w:rPr>
          <w:rFonts w:ascii="GHEA Grapalat" w:eastAsia="Times New Roman" w:hAnsi="GHEA Grapalat" w:cs="Arial"/>
          <w:sz w:val="20"/>
          <w:szCs w:val="20"/>
          <w:lang w:val="hy-AM"/>
        </w:rPr>
        <w:t xml:space="preserve">N 4 </w:t>
      </w:r>
      <w:r w:rsidRPr="001E0F24">
        <w:rPr>
          <w:rFonts w:ascii="GHEA Grapalat" w:eastAsia="Times New Roman" w:hAnsi="GHEA Grapalat" w:cs="Sylfaen"/>
          <w:sz w:val="20"/>
          <w:szCs w:val="20"/>
          <w:lang w:val="hy-AM"/>
        </w:rPr>
        <w:t>և</w:t>
      </w:r>
      <w:r w:rsidRPr="001E0F24">
        <w:rPr>
          <w:rFonts w:ascii="GHEA Grapalat" w:eastAsia="Times New Roman" w:hAnsi="GHEA Grapalat" w:cs="Arial"/>
          <w:sz w:val="20"/>
          <w:szCs w:val="20"/>
          <w:lang w:val="hy-AM"/>
        </w:rPr>
        <w:t xml:space="preserve"> N 4.1 </w:t>
      </w:r>
      <w:r w:rsidRPr="001E0F24">
        <w:rPr>
          <w:rFonts w:ascii="GHEA Grapalat" w:eastAsia="Times New Roman" w:hAnsi="GHEA Grapalat" w:cs="Sylfaen"/>
          <w:sz w:val="20"/>
          <w:szCs w:val="20"/>
          <w:lang w:val="hy-AM"/>
        </w:rPr>
        <w:t>հավելվածները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համարվում</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են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պայմանագրի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անբաժանելի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մասը</w:t>
      </w:r>
      <w:r w:rsidRPr="001E0F24">
        <w:rPr>
          <w:rFonts w:ascii="GHEA Grapalat" w:eastAsia="Times New Roman" w:hAnsi="GHEA Grapalat" w:cs="Tahoma"/>
          <w:sz w:val="20"/>
          <w:szCs w:val="20"/>
          <w:lang w:val="hy-AM"/>
        </w:rPr>
        <w:t>։</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lang w:val="hy-AM"/>
        </w:rPr>
      </w:pPr>
      <w:r w:rsidRPr="001E0F24">
        <w:rPr>
          <w:rFonts w:ascii="GHEA Grapalat" w:eastAsia="Times New Roman" w:hAnsi="GHEA Grapalat" w:cs="Sylfaen"/>
          <w:sz w:val="20"/>
          <w:szCs w:val="20"/>
          <w:lang w:val="hy-AM"/>
        </w:rPr>
        <w:t>8.14 Սույն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պայմանագրի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հետ</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կապված</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հարաբերությունների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նկատմամբ</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կիրառվում</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է</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Հայաստանի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Հանրապետության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իրավունքը</w:t>
      </w:r>
      <w:r w:rsidRPr="001E0F24">
        <w:rPr>
          <w:rFonts w:ascii="GHEA Grapalat" w:eastAsia="Times New Roman" w:hAnsi="GHEA Grapalat" w:cs="Tahoma"/>
          <w:sz w:val="20"/>
          <w:szCs w:val="20"/>
          <w:lang w:val="hy-AM"/>
        </w:rPr>
        <w:t>։</w:t>
      </w:r>
    </w:p>
    <w:p w:rsidR="001E0F24" w:rsidRPr="001E0F24" w:rsidRDefault="001E0F24" w:rsidP="001E0F24">
      <w:pPr>
        <w:spacing w:after="0" w:line="240" w:lineRule="auto"/>
        <w:ind w:firstLine="708"/>
        <w:jc w:val="both"/>
        <w:rPr>
          <w:rFonts w:ascii="GHEA Grapalat" w:eastAsia="Times New Roman" w:hAnsi="GHEA Grapalat" w:cs="Times New Roman"/>
          <w:sz w:val="20"/>
          <w:szCs w:val="20"/>
          <w:lang w:val="hy-AM" w:eastAsia="ru-RU"/>
        </w:rPr>
      </w:pPr>
      <w:r w:rsidRPr="001E0F24">
        <w:rPr>
          <w:rFonts w:ascii="GHEA Grapalat" w:eastAsia="Times New Roman" w:hAnsi="GHEA Grapalat" w:cs="Times New Roman"/>
          <w:sz w:val="20"/>
          <w:szCs w:val="20"/>
          <w:lang w:val="hy-AM" w:eastAsia="ru-RU"/>
        </w:rPr>
        <w:t>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տասնապատիկը, ապա Պատվիրատուի կողմից համաձայնագիր կկնքվի, եթե Կապալառուի կողմից տուժանքի ձևով ներկայացված որակավորման և պայմանագրի ապահովումները` նախատեսված ֆինանսական միջոցների չափով, փոխարինվում են բանկային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0A5CAC">
        <w:rPr>
          <w:rFonts w:ascii="GHEA Grapalat" w:eastAsia="Times New Roman" w:hAnsi="GHEA Grapalat" w:cs="Times New Roman"/>
          <w:sz w:val="20"/>
          <w:szCs w:val="20"/>
          <w:vertAlign w:val="superscript"/>
          <w:lang w:val="hy-AM" w:eastAsia="ru-RU"/>
        </w:rPr>
        <w:t>34</w:t>
      </w:r>
      <w:r w:rsidRPr="001E0F24">
        <w:rPr>
          <w:rFonts w:ascii="GHEA Grapalat" w:eastAsia="Times New Roman" w:hAnsi="GHEA Grapalat" w:cs="Times New Roman"/>
          <w:color w:val="FFFFFF"/>
          <w:sz w:val="20"/>
          <w:szCs w:val="20"/>
          <w:vertAlign w:val="superscript"/>
          <w:lang w:val="hy-AM" w:eastAsia="ru-RU"/>
        </w:rPr>
        <w:footnoteReference w:id="24"/>
      </w:r>
    </w:p>
    <w:p w:rsidR="001E0F24" w:rsidRPr="001E0F24" w:rsidRDefault="001E0F24" w:rsidP="001E0F24">
      <w:pPr>
        <w:tabs>
          <w:tab w:val="left" w:pos="1276"/>
        </w:tabs>
        <w:spacing w:after="0" w:line="240" w:lineRule="auto"/>
        <w:ind w:firstLine="720"/>
        <w:jc w:val="both"/>
        <w:rPr>
          <w:rFonts w:ascii="GHEA Grapalat" w:eastAsia="Times New Roman" w:hAnsi="GHEA Grapalat" w:cs="Sylfaen"/>
          <w:i/>
          <w:lang w:val="hy-AM"/>
        </w:rPr>
      </w:pPr>
    </w:p>
    <w:p w:rsidR="001E0F24" w:rsidRPr="001E0F24" w:rsidRDefault="001E0F24" w:rsidP="001E0F24">
      <w:pPr>
        <w:spacing w:after="0" w:line="240" w:lineRule="auto"/>
        <w:ind w:firstLine="709"/>
        <w:jc w:val="both"/>
        <w:rPr>
          <w:rFonts w:ascii="GHEA Grapalat" w:eastAsia="Times New Roman" w:hAnsi="GHEA Grapalat" w:cs="Times New Roman"/>
          <w:b/>
          <w:sz w:val="24"/>
          <w:szCs w:val="24"/>
          <w:lang w:val="hy-AM"/>
        </w:rPr>
      </w:pPr>
    </w:p>
    <w:p w:rsidR="001E0F24" w:rsidRPr="001E0F24" w:rsidRDefault="001E0F24" w:rsidP="001E0F24">
      <w:pPr>
        <w:spacing w:after="0" w:line="240" w:lineRule="auto"/>
        <w:ind w:firstLine="709"/>
        <w:jc w:val="both"/>
        <w:rPr>
          <w:rFonts w:ascii="GHEA Grapalat" w:eastAsia="Times New Roman" w:hAnsi="GHEA Grapalat" w:cs="Sylfaen"/>
          <w:b/>
          <w:sz w:val="20"/>
          <w:szCs w:val="20"/>
          <w:lang w:val="hy-AM"/>
        </w:rPr>
      </w:pPr>
      <w:r w:rsidRPr="001E0F24">
        <w:rPr>
          <w:rFonts w:ascii="GHEA Grapalat" w:eastAsia="Times New Roman" w:hAnsi="GHEA Grapalat" w:cs="Times New Roman"/>
          <w:b/>
          <w:sz w:val="20"/>
          <w:szCs w:val="20"/>
          <w:lang w:val="hy-AM"/>
        </w:rPr>
        <w:t xml:space="preserve">9. </w:t>
      </w:r>
      <w:r w:rsidRPr="001E0F24">
        <w:rPr>
          <w:rFonts w:ascii="GHEA Grapalat" w:eastAsia="Times New Roman" w:hAnsi="GHEA Grapalat" w:cs="Sylfaen"/>
          <w:b/>
          <w:sz w:val="20"/>
          <w:szCs w:val="20"/>
          <w:lang w:val="hy-AM"/>
        </w:rPr>
        <w:t>ԿՈՂՄԵՐԻ</w:t>
      </w:r>
      <w:r w:rsidRPr="001E0F24">
        <w:rPr>
          <w:rFonts w:ascii="GHEA Grapalat" w:eastAsia="Times New Roman" w:hAnsi="GHEA Grapalat" w:cs="Times Armenian"/>
          <w:b/>
          <w:sz w:val="20"/>
          <w:szCs w:val="20"/>
          <w:lang w:val="hy-AM"/>
        </w:rPr>
        <w:t xml:space="preserve"> </w:t>
      </w:r>
      <w:r w:rsidRPr="001E0F24">
        <w:rPr>
          <w:rFonts w:ascii="GHEA Grapalat" w:eastAsia="Times New Roman" w:hAnsi="GHEA Grapalat" w:cs="Sylfaen"/>
          <w:b/>
          <w:sz w:val="20"/>
          <w:szCs w:val="20"/>
          <w:lang w:val="hy-AM"/>
        </w:rPr>
        <w:t>ՀԱՍՑԵՆԵՐԸ</w:t>
      </w:r>
      <w:r w:rsidRPr="001E0F24">
        <w:rPr>
          <w:rFonts w:ascii="GHEA Grapalat" w:eastAsia="Times New Roman" w:hAnsi="GHEA Grapalat" w:cs="Times Armenian"/>
          <w:b/>
          <w:sz w:val="20"/>
          <w:szCs w:val="20"/>
          <w:lang w:val="hy-AM"/>
        </w:rPr>
        <w:t xml:space="preserve">, </w:t>
      </w:r>
      <w:r w:rsidRPr="001E0F24">
        <w:rPr>
          <w:rFonts w:ascii="GHEA Grapalat" w:eastAsia="Times New Roman" w:hAnsi="GHEA Grapalat" w:cs="Sylfaen"/>
          <w:b/>
          <w:sz w:val="20"/>
          <w:szCs w:val="20"/>
          <w:lang w:val="hy-AM"/>
        </w:rPr>
        <w:t>ԲԱՆԿԱՅԻՆ</w:t>
      </w:r>
      <w:r w:rsidRPr="001E0F24">
        <w:rPr>
          <w:rFonts w:ascii="GHEA Grapalat" w:eastAsia="Times New Roman" w:hAnsi="GHEA Grapalat" w:cs="Times Armenian"/>
          <w:b/>
          <w:sz w:val="20"/>
          <w:szCs w:val="20"/>
          <w:lang w:val="hy-AM"/>
        </w:rPr>
        <w:t xml:space="preserve"> </w:t>
      </w:r>
      <w:r w:rsidRPr="001E0F24">
        <w:rPr>
          <w:rFonts w:ascii="GHEA Grapalat" w:eastAsia="Times New Roman" w:hAnsi="GHEA Grapalat" w:cs="Sylfaen"/>
          <w:b/>
          <w:sz w:val="20"/>
          <w:szCs w:val="20"/>
          <w:lang w:val="hy-AM"/>
        </w:rPr>
        <w:t>ՎԱՎԵՐԱՊԱՅՄԱՆՆԵՐԸ</w:t>
      </w:r>
      <w:r w:rsidRPr="001E0F24">
        <w:rPr>
          <w:rFonts w:ascii="GHEA Grapalat" w:eastAsia="Times New Roman" w:hAnsi="GHEA Grapalat" w:cs="Times Armenian"/>
          <w:b/>
          <w:sz w:val="20"/>
          <w:szCs w:val="20"/>
          <w:lang w:val="hy-AM"/>
        </w:rPr>
        <w:t xml:space="preserve"> </w:t>
      </w:r>
      <w:r w:rsidRPr="001E0F24">
        <w:rPr>
          <w:rFonts w:ascii="GHEA Grapalat" w:eastAsia="Times New Roman" w:hAnsi="GHEA Grapalat" w:cs="Sylfaen"/>
          <w:b/>
          <w:sz w:val="20"/>
          <w:szCs w:val="20"/>
          <w:lang w:val="hy-AM"/>
        </w:rPr>
        <w:t>ԵՎ</w:t>
      </w:r>
      <w:r w:rsidRPr="001E0F24">
        <w:rPr>
          <w:rFonts w:ascii="GHEA Grapalat" w:eastAsia="Times New Roman" w:hAnsi="GHEA Grapalat" w:cs="Times Armenian"/>
          <w:b/>
          <w:sz w:val="20"/>
          <w:szCs w:val="20"/>
          <w:lang w:val="hy-AM"/>
        </w:rPr>
        <w:t xml:space="preserve"> </w:t>
      </w:r>
      <w:r w:rsidRPr="001E0F24">
        <w:rPr>
          <w:rFonts w:ascii="GHEA Grapalat" w:eastAsia="Times New Roman" w:hAnsi="GHEA Grapalat" w:cs="Sylfaen"/>
          <w:b/>
          <w:sz w:val="20"/>
          <w:szCs w:val="20"/>
          <w:lang w:val="hy-AM"/>
        </w:rPr>
        <w:t>ՍՏՈՐԱԳՐՈՒԹՅՈՒՆՆԵՐԸ</w:t>
      </w:r>
    </w:p>
    <w:p w:rsidR="001E0F24" w:rsidRPr="001E0F24" w:rsidRDefault="001E0F24" w:rsidP="001E0F24">
      <w:pPr>
        <w:spacing w:after="0" w:line="240" w:lineRule="auto"/>
        <w:ind w:firstLine="709"/>
        <w:jc w:val="both"/>
        <w:rPr>
          <w:rFonts w:ascii="GHEA Grapalat" w:eastAsia="Times New Roman" w:hAnsi="GHEA Grapalat" w:cs="Sylfaen"/>
          <w:b/>
          <w:sz w:val="24"/>
          <w:szCs w:val="24"/>
          <w:lang w:val="hy-AM"/>
        </w:rPr>
      </w:pPr>
    </w:p>
    <w:p w:rsidR="001E0F24" w:rsidRPr="001E0F24" w:rsidRDefault="001E0F24" w:rsidP="001E0F24">
      <w:pPr>
        <w:spacing w:after="0" w:line="240" w:lineRule="auto"/>
        <w:ind w:firstLine="709"/>
        <w:jc w:val="both"/>
        <w:rPr>
          <w:rFonts w:ascii="GHEA Grapalat" w:eastAsia="Times New Roman" w:hAnsi="GHEA Grapalat" w:cs="Sylfaen"/>
          <w:b/>
          <w:sz w:val="24"/>
          <w:szCs w:val="24"/>
          <w:lang w:val="hy-AM"/>
        </w:rPr>
      </w:pPr>
    </w:p>
    <w:tbl>
      <w:tblPr>
        <w:tblW w:w="9639" w:type="dxa"/>
        <w:jc w:val="center"/>
        <w:tblLayout w:type="fixed"/>
        <w:tblLook w:val="0000" w:firstRow="0" w:lastRow="0" w:firstColumn="0" w:lastColumn="0" w:noHBand="0" w:noVBand="0"/>
      </w:tblPr>
      <w:tblGrid>
        <w:gridCol w:w="4536"/>
        <w:gridCol w:w="760"/>
        <w:gridCol w:w="4343"/>
      </w:tblGrid>
      <w:tr w:rsidR="001E0F24" w:rsidRPr="001E0F24" w:rsidTr="001E0F24">
        <w:trPr>
          <w:jc w:val="center"/>
        </w:trPr>
        <w:tc>
          <w:tcPr>
            <w:tcW w:w="4536" w:type="dxa"/>
          </w:tcPr>
          <w:p w:rsidR="001E0F24" w:rsidRPr="001E0F24" w:rsidRDefault="001E0F24" w:rsidP="001E0F24">
            <w:pPr>
              <w:spacing w:after="0" w:line="360" w:lineRule="auto"/>
              <w:jc w:val="center"/>
              <w:rPr>
                <w:rFonts w:ascii="GHEA Grapalat" w:eastAsia="Times New Roman" w:hAnsi="GHEA Grapalat" w:cs="Sylfaen"/>
                <w:b/>
                <w:bCs/>
                <w:sz w:val="20"/>
                <w:szCs w:val="20"/>
                <w:lang w:val="nb-NO"/>
              </w:rPr>
            </w:pPr>
            <w:r w:rsidRPr="001E0F24">
              <w:rPr>
                <w:rFonts w:ascii="GHEA Grapalat" w:eastAsia="Times New Roman" w:hAnsi="GHEA Grapalat" w:cs="Sylfaen"/>
                <w:b/>
                <w:bCs/>
                <w:sz w:val="20"/>
                <w:szCs w:val="20"/>
                <w:lang w:val="nb-NO"/>
              </w:rPr>
              <w:t>ՊԱՏՎԻՐԱՏՈՒ</w:t>
            </w:r>
          </w:p>
          <w:p w:rsidR="001E0F24" w:rsidRPr="001E0F24" w:rsidRDefault="001E0F24" w:rsidP="001E0F24">
            <w:pPr>
              <w:spacing w:after="0" w:line="240" w:lineRule="auto"/>
              <w:rPr>
                <w:rFonts w:ascii="GHEA Grapalat" w:eastAsia="Times New Roman" w:hAnsi="GHEA Grapalat" w:cs="Times New Roman"/>
              </w:rPr>
            </w:pPr>
          </w:p>
          <w:p w:rsidR="001E0F24" w:rsidRPr="001E0F24" w:rsidRDefault="001E0F24" w:rsidP="001E0F24">
            <w:pPr>
              <w:spacing w:after="0" w:line="240" w:lineRule="auto"/>
              <w:rPr>
                <w:rFonts w:ascii="GHEA Grapalat" w:eastAsia="Times New Roman" w:hAnsi="GHEA Grapalat" w:cs="Times New Roman"/>
                <w:sz w:val="24"/>
                <w:szCs w:val="24"/>
              </w:rPr>
            </w:pPr>
          </w:p>
          <w:p w:rsidR="001E0F24" w:rsidRPr="001E0F24" w:rsidRDefault="001E0F24" w:rsidP="001E0F24">
            <w:pPr>
              <w:spacing w:after="0" w:line="240" w:lineRule="auto"/>
              <w:jc w:val="center"/>
              <w:rPr>
                <w:rFonts w:ascii="GHEA Grapalat" w:eastAsia="Times New Roman" w:hAnsi="GHEA Grapalat" w:cs="Times New Roman"/>
                <w:sz w:val="24"/>
                <w:szCs w:val="24"/>
              </w:rPr>
            </w:pPr>
            <w:r w:rsidRPr="001E0F24">
              <w:rPr>
                <w:rFonts w:ascii="GHEA Grapalat" w:eastAsia="Times New Roman" w:hAnsi="GHEA Grapalat" w:cs="Times New Roman"/>
                <w:sz w:val="24"/>
                <w:szCs w:val="24"/>
              </w:rPr>
              <w:t>---------------------------------</w:t>
            </w:r>
          </w:p>
          <w:p w:rsidR="001E0F24" w:rsidRPr="001E0F24" w:rsidRDefault="001E0F24" w:rsidP="001E0F24">
            <w:pPr>
              <w:spacing w:after="0" w:line="240" w:lineRule="auto"/>
              <w:jc w:val="center"/>
              <w:rPr>
                <w:rFonts w:ascii="GHEA Grapalat" w:eastAsia="Times New Roman" w:hAnsi="GHEA Grapalat" w:cs="Times New Roman"/>
                <w:sz w:val="18"/>
                <w:szCs w:val="18"/>
                <w:lang w:val="en-US"/>
              </w:rPr>
            </w:pPr>
            <w:r w:rsidRPr="001E0F24">
              <w:rPr>
                <w:rFonts w:ascii="GHEA Grapalat" w:eastAsia="Times New Roman" w:hAnsi="GHEA Grapalat" w:cs="Times New Roman"/>
                <w:sz w:val="18"/>
                <w:szCs w:val="18"/>
                <w:lang w:val="en-US"/>
              </w:rPr>
              <w:t>/</w:t>
            </w:r>
            <w:r w:rsidRPr="001E0F24">
              <w:rPr>
                <w:rFonts w:ascii="GHEA Grapalat" w:eastAsia="Times New Roman" w:hAnsi="GHEA Grapalat" w:cs="Sylfaen"/>
                <w:sz w:val="18"/>
                <w:szCs w:val="18"/>
              </w:rPr>
              <w:t>ստորագրություն</w:t>
            </w:r>
            <w:r w:rsidRPr="001E0F24">
              <w:rPr>
                <w:rFonts w:ascii="GHEA Grapalat" w:eastAsia="Times New Roman" w:hAnsi="GHEA Grapalat" w:cs="Times New Roman"/>
                <w:sz w:val="18"/>
                <w:szCs w:val="18"/>
                <w:lang w:val="en-US"/>
              </w:rPr>
              <w:t>/</w:t>
            </w:r>
          </w:p>
          <w:p w:rsidR="001E0F24" w:rsidRPr="002A1E35" w:rsidRDefault="001E0F24" w:rsidP="001E0F24">
            <w:pPr>
              <w:spacing w:after="0" w:line="240" w:lineRule="auto"/>
              <w:jc w:val="center"/>
              <w:rPr>
                <w:rFonts w:ascii="GHEA Grapalat" w:eastAsia="Times New Roman" w:hAnsi="GHEA Grapalat" w:cs="Times New Roman"/>
                <w:sz w:val="18"/>
                <w:szCs w:val="18"/>
                <w:lang w:val="en-US"/>
              </w:rPr>
            </w:pPr>
            <w:r w:rsidRPr="001E0F24">
              <w:rPr>
                <w:rFonts w:ascii="GHEA Grapalat" w:eastAsia="Times New Roman" w:hAnsi="GHEA Grapalat" w:cs="Sylfaen"/>
                <w:sz w:val="18"/>
                <w:szCs w:val="18"/>
              </w:rPr>
              <w:t>Կ</w:t>
            </w:r>
            <w:r w:rsidRPr="001E0F24">
              <w:rPr>
                <w:rFonts w:ascii="GHEA Grapalat" w:eastAsia="Times New Roman" w:hAnsi="GHEA Grapalat" w:cs="Times New Roman"/>
                <w:sz w:val="18"/>
                <w:szCs w:val="18"/>
              </w:rPr>
              <w:t>.</w:t>
            </w:r>
            <w:r w:rsidRPr="001E0F24">
              <w:rPr>
                <w:rFonts w:ascii="GHEA Grapalat" w:eastAsia="Times New Roman" w:hAnsi="GHEA Grapalat" w:cs="Sylfaen"/>
                <w:sz w:val="18"/>
                <w:szCs w:val="18"/>
              </w:rPr>
              <w:t>Տ</w:t>
            </w:r>
            <w:r w:rsidR="002A1E35">
              <w:rPr>
                <w:rFonts w:ascii="GHEA Grapalat" w:eastAsia="Times New Roman" w:hAnsi="GHEA Grapalat" w:cs="Sylfaen"/>
                <w:sz w:val="18"/>
                <w:szCs w:val="18"/>
                <w:lang w:val="en-US"/>
              </w:rPr>
              <w:t>.</w:t>
            </w:r>
          </w:p>
        </w:tc>
        <w:tc>
          <w:tcPr>
            <w:tcW w:w="760" w:type="dxa"/>
          </w:tcPr>
          <w:p w:rsidR="001E0F24" w:rsidRPr="001E0F24" w:rsidRDefault="001E0F24" w:rsidP="001E0F24">
            <w:pPr>
              <w:spacing w:after="0" w:line="360" w:lineRule="auto"/>
              <w:jc w:val="center"/>
              <w:rPr>
                <w:rFonts w:ascii="GHEA Grapalat" w:eastAsia="Times New Roman" w:hAnsi="GHEA Grapalat" w:cs="Times New Roman"/>
                <w:sz w:val="24"/>
                <w:szCs w:val="24"/>
              </w:rPr>
            </w:pPr>
          </w:p>
        </w:tc>
        <w:tc>
          <w:tcPr>
            <w:tcW w:w="4343" w:type="dxa"/>
          </w:tcPr>
          <w:p w:rsidR="001E0F24" w:rsidRPr="001E0F24" w:rsidRDefault="001E0F24" w:rsidP="001E0F24">
            <w:pPr>
              <w:spacing w:after="0" w:line="360" w:lineRule="auto"/>
              <w:jc w:val="center"/>
              <w:rPr>
                <w:rFonts w:ascii="GHEA Grapalat" w:eastAsia="Times New Roman" w:hAnsi="GHEA Grapalat" w:cs="Sylfaen"/>
                <w:b/>
                <w:bCs/>
                <w:sz w:val="20"/>
                <w:szCs w:val="20"/>
              </w:rPr>
            </w:pPr>
            <w:r w:rsidRPr="001E0F24">
              <w:rPr>
                <w:rFonts w:ascii="GHEA Grapalat" w:eastAsia="Times New Roman" w:hAnsi="GHEA Grapalat" w:cs="Sylfaen"/>
                <w:b/>
                <w:bCs/>
                <w:sz w:val="20"/>
                <w:szCs w:val="20"/>
                <w:lang w:val="pt-BR"/>
              </w:rPr>
              <w:t>ԿԱՊԱԼԱՌՈՒ</w:t>
            </w:r>
          </w:p>
          <w:p w:rsidR="001E0F24" w:rsidRPr="001E0F24" w:rsidRDefault="001E0F24" w:rsidP="001E0F24">
            <w:pPr>
              <w:spacing w:after="0" w:line="240" w:lineRule="auto"/>
              <w:jc w:val="center"/>
              <w:rPr>
                <w:rFonts w:ascii="GHEA Grapalat" w:eastAsia="Times New Roman" w:hAnsi="GHEA Grapalat" w:cs="Times New Roman"/>
                <w:sz w:val="24"/>
                <w:szCs w:val="24"/>
              </w:rPr>
            </w:pPr>
          </w:p>
          <w:p w:rsidR="001E0F24" w:rsidRPr="001E0F24" w:rsidRDefault="001E0F24" w:rsidP="001E0F24">
            <w:pPr>
              <w:spacing w:after="0" w:line="240" w:lineRule="auto"/>
              <w:jc w:val="center"/>
              <w:rPr>
                <w:rFonts w:ascii="GHEA Grapalat" w:eastAsia="Times New Roman" w:hAnsi="GHEA Grapalat" w:cs="Times New Roman"/>
                <w:sz w:val="24"/>
                <w:szCs w:val="24"/>
              </w:rPr>
            </w:pPr>
          </w:p>
          <w:p w:rsidR="001E0F24" w:rsidRPr="001E0F24" w:rsidRDefault="001E0F24" w:rsidP="001E0F24">
            <w:pPr>
              <w:spacing w:after="0" w:line="240" w:lineRule="auto"/>
              <w:jc w:val="center"/>
              <w:rPr>
                <w:rFonts w:ascii="GHEA Grapalat" w:eastAsia="Times New Roman" w:hAnsi="GHEA Grapalat" w:cs="Times New Roman"/>
                <w:sz w:val="24"/>
                <w:szCs w:val="24"/>
              </w:rPr>
            </w:pPr>
            <w:r w:rsidRPr="001E0F24">
              <w:rPr>
                <w:rFonts w:ascii="GHEA Grapalat" w:eastAsia="Times New Roman" w:hAnsi="GHEA Grapalat" w:cs="Times New Roman"/>
                <w:sz w:val="24"/>
                <w:szCs w:val="24"/>
              </w:rPr>
              <w:t>---------------------------------</w:t>
            </w:r>
          </w:p>
          <w:p w:rsidR="001E0F24" w:rsidRPr="001E0F24" w:rsidRDefault="001E0F24" w:rsidP="001E0F24">
            <w:pPr>
              <w:spacing w:after="0" w:line="240" w:lineRule="auto"/>
              <w:jc w:val="center"/>
              <w:rPr>
                <w:rFonts w:ascii="GHEA Grapalat" w:eastAsia="Times New Roman" w:hAnsi="GHEA Grapalat" w:cs="Times New Roman"/>
                <w:sz w:val="18"/>
                <w:szCs w:val="18"/>
                <w:lang w:val="en-US"/>
              </w:rPr>
            </w:pPr>
            <w:r w:rsidRPr="001E0F24">
              <w:rPr>
                <w:rFonts w:ascii="GHEA Grapalat" w:eastAsia="Times New Roman" w:hAnsi="GHEA Grapalat" w:cs="Times New Roman"/>
                <w:sz w:val="18"/>
                <w:szCs w:val="18"/>
                <w:lang w:val="en-US"/>
              </w:rPr>
              <w:t>/</w:t>
            </w:r>
            <w:r w:rsidRPr="001E0F24">
              <w:rPr>
                <w:rFonts w:ascii="GHEA Grapalat" w:eastAsia="Times New Roman" w:hAnsi="GHEA Grapalat" w:cs="Sylfaen"/>
                <w:sz w:val="18"/>
                <w:szCs w:val="18"/>
              </w:rPr>
              <w:t>ստորագրություն</w:t>
            </w:r>
            <w:r w:rsidRPr="001E0F24">
              <w:rPr>
                <w:rFonts w:ascii="GHEA Grapalat" w:eastAsia="Times New Roman" w:hAnsi="GHEA Grapalat" w:cs="Times New Roman"/>
                <w:sz w:val="18"/>
                <w:szCs w:val="18"/>
                <w:lang w:val="en-US"/>
              </w:rPr>
              <w:t>/</w:t>
            </w:r>
          </w:p>
          <w:p w:rsidR="001E0F24" w:rsidRPr="002A1E35" w:rsidRDefault="001E0F24" w:rsidP="001E0F24">
            <w:pPr>
              <w:spacing w:after="0" w:line="240" w:lineRule="auto"/>
              <w:jc w:val="center"/>
              <w:rPr>
                <w:rFonts w:ascii="GHEA Grapalat" w:eastAsia="Times New Roman" w:hAnsi="GHEA Grapalat" w:cs="Times New Roman"/>
                <w:lang w:val="en-US"/>
              </w:rPr>
            </w:pPr>
            <w:r w:rsidRPr="001E0F24">
              <w:rPr>
                <w:rFonts w:ascii="GHEA Grapalat" w:eastAsia="Times New Roman" w:hAnsi="GHEA Grapalat" w:cs="Sylfaen"/>
                <w:sz w:val="18"/>
                <w:szCs w:val="18"/>
              </w:rPr>
              <w:t>Կ</w:t>
            </w:r>
            <w:r w:rsidRPr="001E0F24">
              <w:rPr>
                <w:rFonts w:ascii="GHEA Grapalat" w:eastAsia="Times New Roman" w:hAnsi="GHEA Grapalat" w:cs="Times New Roman"/>
                <w:sz w:val="18"/>
                <w:szCs w:val="18"/>
              </w:rPr>
              <w:t>.</w:t>
            </w:r>
            <w:r w:rsidRPr="001E0F24">
              <w:rPr>
                <w:rFonts w:ascii="GHEA Grapalat" w:eastAsia="Times New Roman" w:hAnsi="GHEA Grapalat" w:cs="Sylfaen"/>
                <w:sz w:val="18"/>
                <w:szCs w:val="18"/>
              </w:rPr>
              <w:t>Տ</w:t>
            </w:r>
            <w:r w:rsidR="002A1E35">
              <w:rPr>
                <w:rFonts w:ascii="GHEA Grapalat" w:eastAsia="Times New Roman" w:hAnsi="GHEA Grapalat" w:cs="Sylfaen"/>
                <w:sz w:val="18"/>
                <w:szCs w:val="18"/>
                <w:lang w:val="en-US"/>
              </w:rPr>
              <w:t>.</w:t>
            </w:r>
          </w:p>
        </w:tc>
      </w:tr>
    </w:tbl>
    <w:p w:rsidR="001E0F24" w:rsidRPr="001E0F24" w:rsidRDefault="001E0F24" w:rsidP="001E0F24">
      <w:pPr>
        <w:spacing w:after="0" w:line="240" w:lineRule="auto"/>
        <w:ind w:firstLine="709"/>
        <w:jc w:val="both"/>
        <w:rPr>
          <w:rFonts w:ascii="GHEA Grapalat" w:eastAsia="Times New Roman" w:hAnsi="GHEA Grapalat" w:cs="Arial"/>
          <w:b/>
          <w:sz w:val="24"/>
          <w:szCs w:val="24"/>
          <w:lang w:val="en-US"/>
        </w:rPr>
      </w:pPr>
    </w:p>
    <w:p w:rsidR="001E0F24" w:rsidRPr="001E0F24" w:rsidRDefault="001E0F24" w:rsidP="001E0F24">
      <w:pPr>
        <w:spacing w:after="0" w:line="240" w:lineRule="auto"/>
        <w:ind w:firstLine="567"/>
        <w:rPr>
          <w:rFonts w:ascii="GHEA Grapalat" w:eastAsia="Times New Roman" w:hAnsi="GHEA Grapalat" w:cs="Times New Roman"/>
          <w:i/>
          <w:sz w:val="24"/>
          <w:szCs w:val="24"/>
          <w:lang w:val="en-US"/>
        </w:rPr>
      </w:pPr>
    </w:p>
    <w:p w:rsidR="001E0F24" w:rsidRPr="001E0F24" w:rsidRDefault="001E0F24" w:rsidP="001E0F24">
      <w:pPr>
        <w:spacing w:after="0" w:line="240" w:lineRule="auto"/>
        <w:ind w:firstLine="567"/>
        <w:rPr>
          <w:rFonts w:ascii="GHEA Grapalat" w:eastAsia="Times New Roman" w:hAnsi="GHEA Grapalat" w:cs="Times New Roman"/>
          <w:i/>
          <w:sz w:val="24"/>
          <w:szCs w:val="24"/>
          <w:lang w:val="en-US"/>
        </w:rPr>
      </w:pP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u w:val="single"/>
          <w:lang w:val="nb-NO"/>
        </w:rPr>
      </w:pPr>
      <w:r w:rsidRPr="001E0F24">
        <w:rPr>
          <w:rFonts w:ascii="GHEA Grapalat" w:eastAsia="Times New Roman" w:hAnsi="GHEA Grapalat" w:cs="Sylfaen"/>
          <w:i/>
          <w:sz w:val="20"/>
          <w:szCs w:val="20"/>
          <w:lang w:val="pt-BR"/>
        </w:rPr>
        <w:lastRenderedPageBreak/>
        <w:t>Անհրաժեշտության</w:t>
      </w:r>
      <w:r w:rsidRPr="001E0F24">
        <w:rPr>
          <w:rFonts w:ascii="GHEA Grapalat" w:eastAsia="Times New Roman" w:hAnsi="GHEA Grapalat" w:cs="Sylfaen"/>
          <w:i/>
          <w:sz w:val="20"/>
          <w:szCs w:val="20"/>
          <w:lang w:val="nb-NO"/>
        </w:rPr>
        <w:t xml:space="preserve"> </w:t>
      </w:r>
      <w:r w:rsidRPr="001E0F24">
        <w:rPr>
          <w:rFonts w:ascii="GHEA Grapalat" w:eastAsia="Times New Roman" w:hAnsi="GHEA Grapalat" w:cs="Sylfaen"/>
          <w:i/>
          <w:sz w:val="20"/>
          <w:szCs w:val="20"/>
          <w:lang w:val="pt-BR"/>
        </w:rPr>
        <w:t>դեպքում</w:t>
      </w:r>
      <w:r w:rsidRPr="001E0F24">
        <w:rPr>
          <w:rFonts w:ascii="GHEA Grapalat" w:eastAsia="Times New Roman" w:hAnsi="GHEA Grapalat" w:cs="Sylfaen"/>
          <w:i/>
          <w:sz w:val="20"/>
          <w:szCs w:val="20"/>
          <w:lang w:val="nb-NO"/>
        </w:rPr>
        <w:t xml:space="preserve"> </w:t>
      </w:r>
      <w:r w:rsidRPr="001E0F24">
        <w:rPr>
          <w:rFonts w:ascii="GHEA Grapalat" w:eastAsia="Times New Roman" w:hAnsi="GHEA Grapalat" w:cs="Sylfaen"/>
          <w:i/>
          <w:sz w:val="20"/>
          <w:szCs w:val="20"/>
          <w:lang w:val="pt-BR"/>
        </w:rPr>
        <w:t>պայմանագրի նախագծում</w:t>
      </w:r>
      <w:r w:rsidRPr="001E0F24">
        <w:rPr>
          <w:rFonts w:ascii="GHEA Grapalat" w:eastAsia="Times New Roman" w:hAnsi="GHEA Grapalat" w:cs="Sylfaen"/>
          <w:i/>
          <w:sz w:val="20"/>
          <w:szCs w:val="20"/>
          <w:lang w:val="nb-NO"/>
        </w:rPr>
        <w:t xml:space="preserve"> </w:t>
      </w:r>
      <w:r w:rsidRPr="001E0F24">
        <w:rPr>
          <w:rFonts w:ascii="GHEA Grapalat" w:eastAsia="Times New Roman" w:hAnsi="GHEA Grapalat" w:cs="Sylfaen"/>
          <w:i/>
          <w:sz w:val="20"/>
          <w:szCs w:val="20"/>
          <w:lang w:val="pt-BR"/>
        </w:rPr>
        <w:t>կարող</w:t>
      </w:r>
      <w:r w:rsidRPr="001E0F24">
        <w:rPr>
          <w:rFonts w:ascii="GHEA Grapalat" w:eastAsia="Times New Roman" w:hAnsi="GHEA Grapalat" w:cs="Sylfaen"/>
          <w:i/>
          <w:sz w:val="20"/>
          <w:szCs w:val="20"/>
          <w:lang w:val="nb-NO"/>
        </w:rPr>
        <w:t xml:space="preserve"> </w:t>
      </w:r>
      <w:r w:rsidRPr="001E0F24">
        <w:rPr>
          <w:rFonts w:ascii="GHEA Grapalat" w:eastAsia="Times New Roman" w:hAnsi="GHEA Grapalat" w:cs="Sylfaen"/>
          <w:i/>
          <w:sz w:val="20"/>
          <w:szCs w:val="20"/>
          <w:lang w:val="pt-BR"/>
        </w:rPr>
        <w:t>են</w:t>
      </w:r>
      <w:r w:rsidRPr="001E0F24">
        <w:rPr>
          <w:rFonts w:ascii="GHEA Grapalat" w:eastAsia="Times New Roman" w:hAnsi="GHEA Grapalat" w:cs="Sylfaen"/>
          <w:i/>
          <w:sz w:val="20"/>
          <w:szCs w:val="20"/>
          <w:lang w:val="nb-NO"/>
        </w:rPr>
        <w:t xml:space="preserve"> </w:t>
      </w:r>
      <w:r w:rsidRPr="001E0F24">
        <w:rPr>
          <w:rFonts w:ascii="GHEA Grapalat" w:eastAsia="Times New Roman" w:hAnsi="GHEA Grapalat" w:cs="Sylfaen"/>
          <w:i/>
          <w:sz w:val="20"/>
          <w:szCs w:val="20"/>
          <w:lang w:val="pt-BR"/>
        </w:rPr>
        <w:t>ներառվել</w:t>
      </w:r>
      <w:r w:rsidRPr="001E0F24">
        <w:rPr>
          <w:rFonts w:ascii="GHEA Grapalat" w:eastAsia="Times New Roman" w:hAnsi="GHEA Grapalat" w:cs="Sylfaen"/>
          <w:i/>
          <w:sz w:val="20"/>
          <w:szCs w:val="20"/>
          <w:lang w:val="nb-NO"/>
        </w:rPr>
        <w:t xml:space="preserve"> </w:t>
      </w:r>
      <w:r w:rsidRPr="001E0F24">
        <w:rPr>
          <w:rFonts w:ascii="GHEA Grapalat" w:eastAsia="Times New Roman" w:hAnsi="GHEA Grapalat" w:cs="Sylfaen"/>
          <w:i/>
          <w:sz w:val="20"/>
          <w:szCs w:val="20"/>
          <w:lang w:val="pt-BR"/>
        </w:rPr>
        <w:t>ՀՀ</w:t>
      </w:r>
      <w:r w:rsidRPr="001E0F24">
        <w:rPr>
          <w:rFonts w:ascii="GHEA Grapalat" w:eastAsia="Times New Roman" w:hAnsi="GHEA Grapalat" w:cs="Sylfaen"/>
          <w:i/>
          <w:sz w:val="20"/>
          <w:szCs w:val="20"/>
          <w:lang w:val="nb-NO"/>
        </w:rPr>
        <w:t xml:space="preserve"> </w:t>
      </w:r>
      <w:r w:rsidRPr="001E0F24">
        <w:rPr>
          <w:rFonts w:ascii="GHEA Grapalat" w:eastAsia="Times New Roman" w:hAnsi="GHEA Grapalat" w:cs="Sylfaen"/>
          <w:i/>
          <w:sz w:val="20"/>
          <w:szCs w:val="20"/>
          <w:lang w:val="pt-BR"/>
        </w:rPr>
        <w:t>օրենսդրությանը</w:t>
      </w:r>
      <w:r w:rsidRPr="001E0F24">
        <w:rPr>
          <w:rFonts w:ascii="GHEA Grapalat" w:eastAsia="Times New Roman" w:hAnsi="GHEA Grapalat" w:cs="Sylfaen"/>
          <w:i/>
          <w:sz w:val="20"/>
          <w:szCs w:val="20"/>
          <w:lang w:val="nb-NO"/>
        </w:rPr>
        <w:t xml:space="preserve"> </w:t>
      </w:r>
      <w:r w:rsidRPr="001E0F24">
        <w:rPr>
          <w:rFonts w:ascii="GHEA Grapalat" w:eastAsia="Times New Roman" w:hAnsi="GHEA Grapalat" w:cs="Sylfaen"/>
          <w:i/>
          <w:sz w:val="20"/>
          <w:szCs w:val="20"/>
          <w:lang w:val="pt-BR"/>
        </w:rPr>
        <w:t>չհակասող</w:t>
      </w:r>
      <w:r w:rsidRPr="001E0F24">
        <w:rPr>
          <w:rFonts w:ascii="GHEA Grapalat" w:eastAsia="Times New Roman" w:hAnsi="GHEA Grapalat" w:cs="Sylfaen"/>
          <w:i/>
          <w:sz w:val="20"/>
          <w:szCs w:val="20"/>
          <w:lang w:val="nb-NO"/>
        </w:rPr>
        <w:t xml:space="preserve"> </w:t>
      </w:r>
      <w:r w:rsidRPr="001E0F24">
        <w:rPr>
          <w:rFonts w:ascii="GHEA Grapalat" w:eastAsia="Times New Roman" w:hAnsi="GHEA Grapalat" w:cs="Sylfaen"/>
          <w:i/>
          <w:sz w:val="20"/>
          <w:szCs w:val="20"/>
          <w:lang w:val="pt-BR"/>
        </w:rPr>
        <w:t>դրույթներ</w:t>
      </w:r>
      <w:r w:rsidRPr="001E0F24">
        <w:rPr>
          <w:rFonts w:ascii="GHEA Grapalat" w:eastAsia="Times New Roman" w:hAnsi="GHEA Grapalat" w:cs="Sylfaen"/>
          <w:i/>
          <w:sz w:val="20"/>
          <w:szCs w:val="20"/>
          <w:lang w:val="nb-NO"/>
        </w:rPr>
        <w:t>։</w:t>
      </w:r>
    </w:p>
    <w:p w:rsidR="001E0F24" w:rsidRPr="001E0F24" w:rsidRDefault="001E0F24" w:rsidP="001E0F24">
      <w:pPr>
        <w:spacing w:after="0" w:line="240" w:lineRule="auto"/>
        <w:ind w:firstLine="567"/>
        <w:rPr>
          <w:rFonts w:ascii="GHEA Grapalat" w:eastAsia="Times New Roman" w:hAnsi="GHEA Grapalat" w:cs="Times New Roman"/>
          <w:i/>
          <w:sz w:val="20"/>
          <w:szCs w:val="20"/>
          <w:lang w:val="hy-AM"/>
        </w:rPr>
      </w:pPr>
      <w:r w:rsidRPr="001E0F24">
        <w:rPr>
          <w:rFonts w:ascii="GHEA Grapalat" w:eastAsia="Times New Roman" w:hAnsi="GHEA Grapalat" w:cs="Times New Roman"/>
          <w:i/>
          <w:sz w:val="20"/>
          <w:szCs w:val="20"/>
          <w:lang w:val="hy-AM"/>
        </w:rPr>
        <w:br w:type="page"/>
      </w:r>
    </w:p>
    <w:p w:rsidR="001E0F24" w:rsidRPr="001E0F24" w:rsidRDefault="001E0F24" w:rsidP="001E0F24">
      <w:pPr>
        <w:spacing w:after="0" w:line="240" w:lineRule="auto"/>
        <w:ind w:firstLine="567"/>
        <w:jc w:val="right"/>
        <w:rPr>
          <w:rFonts w:ascii="GHEA Grapalat" w:eastAsia="Times New Roman" w:hAnsi="GHEA Grapalat" w:cs="Times New Roman"/>
          <w:i/>
          <w:sz w:val="24"/>
          <w:szCs w:val="24"/>
          <w:lang w:val="hy-AM"/>
        </w:rPr>
      </w:pPr>
    </w:p>
    <w:p w:rsidR="001E0F24" w:rsidRPr="001E0F24" w:rsidRDefault="001E0F24" w:rsidP="001E0F24">
      <w:pPr>
        <w:spacing w:after="0" w:line="240" w:lineRule="auto"/>
        <w:ind w:firstLine="567"/>
        <w:jc w:val="right"/>
        <w:rPr>
          <w:rFonts w:ascii="GHEA Grapalat" w:eastAsia="Times New Roman" w:hAnsi="GHEA Grapalat" w:cs="Arial"/>
          <w:i/>
          <w:sz w:val="20"/>
          <w:szCs w:val="20"/>
          <w:lang w:val="hy-AM"/>
        </w:rPr>
      </w:pPr>
      <w:r w:rsidRPr="001E0F24">
        <w:rPr>
          <w:rFonts w:ascii="GHEA Grapalat" w:eastAsia="Times New Roman" w:hAnsi="GHEA Grapalat" w:cs="Sylfaen"/>
          <w:i/>
          <w:sz w:val="20"/>
          <w:szCs w:val="20"/>
          <w:lang w:val="hy-AM"/>
        </w:rPr>
        <w:t>Հավելված</w:t>
      </w:r>
      <w:r w:rsidRPr="001E0F24">
        <w:rPr>
          <w:rFonts w:ascii="GHEA Grapalat" w:eastAsia="Times New Roman" w:hAnsi="GHEA Grapalat" w:cs="Arial"/>
          <w:i/>
          <w:sz w:val="20"/>
          <w:szCs w:val="20"/>
          <w:lang w:val="hy-AM"/>
        </w:rPr>
        <w:t xml:space="preserve"> </w:t>
      </w:r>
      <w:r w:rsidRPr="001E0F24">
        <w:rPr>
          <w:rFonts w:ascii="GHEA Grapalat" w:eastAsia="Times New Roman" w:hAnsi="GHEA Grapalat" w:cs="Sylfaen"/>
          <w:i/>
          <w:sz w:val="20"/>
          <w:szCs w:val="20"/>
          <w:lang w:val="hy-AM"/>
        </w:rPr>
        <w:t>թիվ</w:t>
      </w:r>
      <w:r w:rsidRPr="001E0F24">
        <w:rPr>
          <w:rFonts w:ascii="GHEA Grapalat" w:eastAsia="Times New Roman" w:hAnsi="GHEA Grapalat" w:cs="Arial"/>
          <w:i/>
          <w:sz w:val="20"/>
          <w:szCs w:val="20"/>
          <w:lang w:val="hy-AM"/>
        </w:rPr>
        <w:t xml:space="preserve"> 1</w:t>
      </w:r>
    </w:p>
    <w:p w:rsidR="001E0F24" w:rsidRPr="001E0F24" w:rsidRDefault="001E0F24" w:rsidP="001E0F24">
      <w:pPr>
        <w:spacing w:after="0" w:line="240" w:lineRule="auto"/>
        <w:ind w:firstLine="567"/>
        <w:jc w:val="right"/>
        <w:rPr>
          <w:rFonts w:ascii="GHEA Grapalat" w:eastAsia="Times New Roman" w:hAnsi="GHEA Grapalat" w:cs="Arial"/>
          <w:i/>
          <w:sz w:val="20"/>
          <w:szCs w:val="20"/>
          <w:lang w:val="pt-BR"/>
        </w:rPr>
      </w:pPr>
      <w:r w:rsidRPr="001E0F24">
        <w:rPr>
          <w:rFonts w:ascii="GHEA Grapalat" w:eastAsia="Times New Roman" w:hAnsi="GHEA Grapalat" w:cs="Times New Roman"/>
          <w:sz w:val="20"/>
          <w:szCs w:val="20"/>
          <w:lang w:val="hy-AM"/>
        </w:rPr>
        <w:t>«</w:t>
      </w:r>
      <w:r w:rsidRPr="001E0F24">
        <w:rPr>
          <w:rFonts w:ascii="GHEA Grapalat" w:eastAsia="Times New Roman" w:hAnsi="GHEA Grapalat" w:cs="Times New Roman"/>
          <w:i/>
          <w:sz w:val="20"/>
          <w:szCs w:val="20"/>
          <w:lang w:val="pt-BR"/>
        </w:rPr>
        <w:t xml:space="preserve">           </w:t>
      </w:r>
      <w:r w:rsidRPr="001E0F24">
        <w:rPr>
          <w:rFonts w:ascii="GHEA Grapalat" w:eastAsia="Times New Roman" w:hAnsi="GHEA Grapalat" w:cs="Times New Roman"/>
          <w:sz w:val="20"/>
          <w:szCs w:val="20"/>
          <w:lang w:val="hy-AM"/>
        </w:rPr>
        <w:t>»</w:t>
      </w:r>
      <w:r w:rsidRPr="001E0F24">
        <w:rPr>
          <w:rFonts w:ascii="GHEA Grapalat" w:eastAsia="Times New Roman" w:hAnsi="GHEA Grapalat" w:cs="Times New Roman"/>
          <w:i/>
          <w:sz w:val="20"/>
          <w:szCs w:val="20"/>
          <w:lang w:val="pt-BR"/>
        </w:rPr>
        <w:t xml:space="preserve">                  20   </w:t>
      </w:r>
      <w:r w:rsidRPr="001E0F24">
        <w:rPr>
          <w:rFonts w:ascii="GHEA Grapalat" w:eastAsia="Times New Roman" w:hAnsi="GHEA Grapalat" w:cs="Sylfaen"/>
          <w:i/>
          <w:sz w:val="20"/>
          <w:szCs w:val="20"/>
          <w:lang w:val="pt-BR"/>
        </w:rPr>
        <w:t>թ</w:t>
      </w:r>
      <w:r w:rsidRPr="001E0F24">
        <w:rPr>
          <w:rFonts w:ascii="GHEA Grapalat" w:eastAsia="Times New Roman" w:hAnsi="GHEA Grapalat" w:cs="Arial"/>
          <w:i/>
          <w:sz w:val="20"/>
          <w:szCs w:val="20"/>
          <w:lang w:val="pt-BR"/>
        </w:rPr>
        <w:t xml:space="preserve">. </w:t>
      </w:r>
      <w:r w:rsidRPr="001E0F24">
        <w:rPr>
          <w:rFonts w:ascii="GHEA Grapalat" w:eastAsia="Times New Roman" w:hAnsi="GHEA Grapalat" w:cs="Times New Roman"/>
          <w:i/>
          <w:sz w:val="20"/>
          <w:szCs w:val="20"/>
          <w:lang w:val="pt-BR"/>
        </w:rPr>
        <w:t xml:space="preserve"> </w:t>
      </w:r>
      <w:r w:rsidRPr="001E0F24">
        <w:rPr>
          <w:rFonts w:ascii="GHEA Grapalat" w:eastAsia="Times New Roman" w:hAnsi="GHEA Grapalat" w:cs="Sylfaen"/>
          <w:i/>
          <w:sz w:val="20"/>
          <w:szCs w:val="20"/>
          <w:lang w:val="pt-BR"/>
        </w:rPr>
        <w:t>կնքված</w:t>
      </w:r>
      <w:r w:rsidRPr="001E0F24">
        <w:rPr>
          <w:rFonts w:ascii="GHEA Grapalat" w:eastAsia="Times New Roman" w:hAnsi="GHEA Grapalat" w:cs="Arial"/>
          <w:i/>
          <w:sz w:val="20"/>
          <w:szCs w:val="20"/>
          <w:lang w:val="pt-BR"/>
        </w:rPr>
        <w:t xml:space="preserve"> </w:t>
      </w:r>
    </w:p>
    <w:p w:rsidR="001E0F24" w:rsidRPr="001E0F24" w:rsidRDefault="00E8701C" w:rsidP="001E0F24">
      <w:pPr>
        <w:spacing w:after="0" w:line="240" w:lineRule="auto"/>
        <w:jc w:val="right"/>
        <w:rPr>
          <w:rFonts w:ascii="GHEA Grapalat" w:eastAsia="Times New Roman" w:hAnsi="GHEA Grapalat" w:cs="Arial"/>
          <w:i/>
          <w:sz w:val="20"/>
          <w:szCs w:val="20"/>
          <w:lang w:val="pt-BR"/>
        </w:rPr>
      </w:pPr>
      <w:r>
        <w:rPr>
          <w:rFonts w:ascii="GHEA Grapalat" w:eastAsia="Times New Roman" w:hAnsi="GHEA Grapalat" w:cs="Sylfaen"/>
          <w:i/>
          <w:sz w:val="20"/>
          <w:szCs w:val="20"/>
          <w:lang w:val="pt-BR"/>
        </w:rPr>
        <w:t>ՎՁՄ-ԶՀ-ԲՄԱՇՁԲ-20/05</w:t>
      </w:r>
      <w:r w:rsidR="009A409A" w:rsidRPr="009A409A">
        <w:rPr>
          <w:rFonts w:ascii="GHEA Grapalat" w:eastAsia="Times New Roman" w:hAnsi="GHEA Grapalat" w:cs="Sylfaen"/>
          <w:i/>
          <w:sz w:val="20"/>
          <w:szCs w:val="20"/>
          <w:lang w:val="pt-BR"/>
        </w:rPr>
        <w:t xml:space="preserve">   </w:t>
      </w:r>
      <w:r w:rsidR="001E0F24" w:rsidRPr="001E0F24">
        <w:rPr>
          <w:rFonts w:ascii="GHEA Grapalat" w:eastAsia="Times New Roman" w:hAnsi="GHEA Grapalat" w:cs="Sylfaen"/>
          <w:i/>
          <w:sz w:val="20"/>
          <w:szCs w:val="20"/>
          <w:lang w:val="pt-BR"/>
        </w:rPr>
        <w:t>ծածկագրով պայմանագրի</w:t>
      </w:r>
    </w:p>
    <w:p w:rsidR="001E0F24" w:rsidRPr="001E0F24" w:rsidRDefault="001E0F24" w:rsidP="001E0F24">
      <w:pPr>
        <w:spacing w:after="0" w:line="240" w:lineRule="auto"/>
        <w:jc w:val="center"/>
        <w:rPr>
          <w:rFonts w:ascii="GHEA Grapalat" w:eastAsia="Times New Roman" w:hAnsi="GHEA Grapalat" w:cs="Sylfaen"/>
          <w:b/>
          <w:sz w:val="24"/>
          <w:szCs w:val="24"/>
          <w:lang w:val="hy-AM"/>
        </w:rPr>
      </w:pPr>
    </w:p>
    <w:p w:rsidR="001E0F24" w:rsidRPr="001E0F24" w:rsidRDefault="001E0F24" w:rsidP="001E0F24">
      <w:pPr>
        <w:spacing w:after="0" w:line="240" w:lineRule="auto"/>
        <w:jc w:val="center"/>
        <w:rPr>
          <w:rFonts w:ascii="GHEA Grapalat" w:eastAsia="Times New Roman" w:hAnsi="GHEA Grapalat" w:cs="Times New Roman"/>
          <w:b/>
          <w:sz w:val="24"/>
          <w:szCs w:val="24"/>
          <w:lang w:val="hy-AM"/>
        </w:rPr>
      </w:pPr>
    </w:p>
    <w:p w:rsidR="001E0F24" w:rsidRPr="001E0F24" w:rsidRDefault="001E0F24" w:rsidP="001E0F24">
      <w:pPr>
        <w:spacing w:after="0" w:line="240" w:lineRule="auto"/>
        <w:jc w:val="center"/>
        <w:rPr>
          <w:rFonts w:ascii="GHEA Grapalat" w:eastAsia="Times New Roman" w:hAnsi="GHEA Grapalat" w:cs="Times New Roman"/>
          <w:b/>
          <w:sz w:val="24"/>
          <w:szCs w:val="24"/>
          <w:lang w:val="hy-AM"/>
        </w:rPr>
      </w:pPr>
    </w:p>
    <w:p w:rsidR="001E0F24" w:rsidRPr="001E0F24" w:rsidRDefault="001E0F24" w:rsidP="001E0F24">
      <w:pPr>
        <w:spacing w:after="0" w:line="240" w:lineRule="auto"/>
        <w:jc w:val="center"/>
        <w:rPr>
          <w:rFonts w:ascii="GHEA Grapalat" w:eastAsia="Times New Roman" w:hAnsi="GHEA Grapalat" w:cs="Times New Roman"/>
          <w:b/>
          <w:sz w:val="24"/>
          <w:szCs w:val="24"/>
          <w:lang w:val="hy-AM"/>
        </w:rPr>
      </w:pPr>
    </w:p>
    <w:p w:rsidR="001E0F24" w:rsidRPr="001E0F24" w:rsidRDefault="001E0F24" w:rsidP="001E0F24">
      <w:pPr>
        <w:spacing w:after="0" w:line="240" w:lineRule="auto"/>
        <w:jc w:val="center"/>
        <w:rPr>
          <w:rFonts w:ascii="GHEA Grapalat" w:eastAsia="Times New Roman" w:hAnsi="GHEA Grapalat" w:cs="Arial"/>
          <w:b/>
          <w:sz w:val="24"/>
          <w:szCs w:val="24"/>
          <w:lang w:val="hy-AM"/>
        </w:rPr>
      </w:pPr>
      <w:r w:rsidRPr="001E0F24">
        <w:rPr>
          <w:rFonts w:ascii="GHEA Grapalat" w:eastAsia="Times New Roman" w:hAnsi="GHEA Grapalat" w:cs="Sylfaen"/>
          <w:b/>
          <w:sz w:val="24"/>
          <w:szCs w:val="24"/>
          <w:lang w:val="hy-AM"/>
        </w:rPr>
        <w:t>ԾԱՎԱԼԱԹԵՐԹ</w:t>
      </w:r>
      <w:r w:rsidRPr="001E0F24">
        <w:rPr>
          <w:rFonts w:ascii="GHEA Grapalat" w:eastAsia="Times New Roman" w:hAnsi="GHEA Grapalat" w:cs="Arial"/>
          <w:b/>
          <w:sz w:val="24"/>
          <w:szCs w:val="24"/>
          <w:lang w:val="hy-AM"/>
        </w:rPr>
        <w:t>-</w:t>
      </w:r>
      <w:r w:rsidRPr="001E0F24">
        <w:rPr>
          <w:rFonts w:ascii="GHEA Grapalat" w:eastAsia="Times New Roman" w:hAnsi="GHEA Grapalat" w:cs="Sylfaen"/>
          <w:b/>
          <w:sz w:val="24"/>
          <w:szCs w:val="24"/>
          <w:lang w:val="hy-AM"/>
        </w:rPr>
        <w:t>ՆԱԽԱՀԱՇԻՎ*</w:t>
      </w:r>
    </w:p>
    <w:p w:rsidR="001E0F24" w:rsidRPr="005C6E84" w:rsidRDefault="001E0F24" w:rsidP="001E0F24">
      <w:pPr>
        <w:spacing w:after="0" w:line="240" w:lineRule="auto"/>
        <w:ind w:firstLine="567"/>
        <w:jc w:val="right"/>
        <w:rPr>
          <w:rFonts w:ascii="Arial Armenian" w:eastAsia="Times New Roman" w:hAnsi="Arial Armenian" w:cs="Times New Roman"/>
          <w:b/>
          <w:i/>
          <w:sz w:val="20"/>
          <w:szCs w:val="20"/>
          <w:lang w:val="hy-AM"/>
        </w:rPr>
      </w:pPr>
    </w:p>
    <w:p w:rsidR="001E0F24" w:rsidRPr="005C6E84" w:rsidRDefault="005C6E84" w:rsidP="001E0F24">
      <w:pPr>
        <w:spacing w:after="0" w:line="240" w:lineRule="auto"/>
        <w:ind w:firstLine="567"/>
        <w:jc w:val="center"/>
        <w:rPr>
          <w:rFonts w:ascii="Arial Armenian" w:eastAsia="Times New Roman" w:hAnsi="Arial Armenian" w:cs="Times New Roman"/>
          <w:b/>
          <w:sz w:val="20"/>
          <w:szCs w:val="20"/>
          <w:lang w:val="pt-BR"/>
        </w:rPr>
      </w:pPr>
      <w:r w:rsidRPr="005C6E84">
        <w:rPr>
          <w:rFonts w:ascii="Sylfaen" w:eastAsia="Times New Roman" w:hAnsi="Sylfaen" w:cs="Sylfaen"/>
          <w:b/>
          <w:sz w:val="20"/>
          <w:szCs w:val="20"/>
          <w:lang w:val="hy-AM"/>
        </w:rPr>
        <w:t>ԶԱՌԻԹԱՓ</w:t>
      </w:r>
      <w:r w:rsidRPr="005C6E84">
        <w:rPr>
          <w:rFonts w:ascii="Arial Armenian" w:eastAsia="Times New Roman" w:hAnsi="Arial Armenian" w:cs="Times New Roman"/>
          <w:b/>
          <w:sz w:val="20"/>
          <w:szCs w:val="20"/>
          <w:lang w:val="hy-AM"/>
        </w:rPr>
        <w:t xml:space="preserve">  </w:t>
      </w:r>
      <w:r w:rsidRPr="005C6E84">
        <w:rPr>
          <w:rFonts w:ascii="Sylfaen" w:eastAsia="Times New Roman" w:hAnsi="Sylfaen" w:cs="Sylfaen"/>
          <w:b/>
          <w:sz w:val="20"/>
          <w:szCs w:val="20"/>
          <w:lang w:val="hy-AM"/>
        </w:rPr>
        <w:t>ՀԱՄԱՅՆՔԻ</w:t>
      </w:r>
      <w:r w:rsidRPr="005C6E84">
        <w:rPr>
          <w:rFonts w:ascii="Arial Armenian" w:eastAsia="Times New Roman" w:hAnsi="Arial Armenian" w:cs="Times New Roman"/>
          <w:b/>
          <w:sz w:val="20"/>
          <w:szCs w:val="20"/>
          <w:lang w:val="hy-AM"/>
        </w:rPr>
        <w:t xml:space="preserve">  </w:t>
      </w:r>
      <w:r w:rsidRPr="005C6E84">
        <w:rPr>
          <w:rFonts w:ascii="Sylfaen" w:eastAsia="Times New Roman" w:hAnsi="Sylfaen" w:cs="Sylfaen"/>
          <w:b/>
          <w:sz w:val="20"/>
          <w:szCs w:val="20"/>
          <w:lang w:val="hy-AM"/>
        </w:rPr>
        <w:t>ԶԱՌԻԹԱՓ</w:t>
      </w:r>
      <w:r w:rsidRPr="005C6E84">
        <w:rPr>
          <w:rFonts w:ascii="Arial Armenian" w:eastAsia="Times New Roman" w:hAnsi="Arial Armenian" w:cs="Times New Roman"/>
          <w:b/>
          <w:sz w:val="20"/>
          <w:szCs w:val="20"/>
          <w:lang w:val="hy-AM"/>
        </w:rPr>
        <w:t xml:space="preserve">,  </w:t>
      </w:r>
      <w:r w:rsidRPr="005C6E84">
        <w:rPr>
          <w:rFonts w:ascii="Sylfaen" w:eastAsia="Times New Roman" w:hAnsi="Sylfaen" w:cs="Sylfaen"/>
          <w:b/>
          <w:sz w:val="20"/>
          <w:szCs w:val="20"/>
          <w:lang w:val="hy-AM"/>
        </w:rPr>
        <w:t>ՍԱՐԱՎԱՆ</w:t>
      </w:r>
      <w:r w:rsidRPr="005C6E84">
        <w:rPr>
          <w:rFonts w:ascii="Arial Armenian" w:eastAsia="Times New Roman" w:hAnsi="Arial Armenian" w:cs="Times New Roman"/>
          <w:b/>
          <w:sz w:val="20"/>
          <w:szCs w:val="20"/>
          <w:lang w:val="hy-AM"/>
        </w:rPr>
        <w:t xml:space="preserve">, </w:t>
      </w:r>
      <w:r w:rsidRPr="005C6E84">
        <w:rPr>
          <w:rFonts w:ascii="Sylfaen" w:eastAsia="Times New Roman" w:hAnsi="Sylfaen" w:cs="Sylfaen"/>
          <w:b/>
          <w:sz w:val="20"/>
          <w:szCs w:val="20"/>
          <w:lang w:val="hy-AM"/>
        </w:rPr>
        <w:t>ՄԱՐՏԻՐՈՍ</w:t>
      </w:r>
      <w:r w:rsidRPr="005C6E84">
        <w:rPr>
          <w:rFonts w:ascii="Arial Armenian" w:eastAsia="Times New Roman" w:hAnsi="Arial Armenian" w:cs="Times New Roman"/>
          <w:b/>
          <w:sz w:val="20"/>
          <w:szCs w:val="20"/>
          <w:lang w:val="hy-AM"/>
        </w:rPr>
        <w:t xml:space="preserve">, </w:t>
      </w:r>
      <w:r w:rsidRPr="005C6E84">
        <w:rPr>
          <w:rFonts w:ascii="Sylfaen" w:eastAsia="Times New Roman" w:hAnsi="Sylfaen" w:cs="Sylfaen"/>
          <w:b/>
          <w:sz w:val="20"/>
          <w:szCs w:val="20"/>
          <w:lang w:val="hy-AM"/>
        </w:rPr>
        <w:t>ՍԵՐՍ</w:t>
      </w:r>
      <w:r w:rsidRPr="005C6E84">
        <w:rPr>
          <w:rFonts w:ascii="Arial Armenian" w:eastAsia="Times New Roman" w:hAnsi="Arial Armenian" w:cs="Times New Roman"/>
          <w:b/>
          <w:sz w:val="20"/>
          <w:szCs w:val="20"/>
          <w:lang w:val="hy-AM"/>
        </w:rPr>
        <w:t xml:space="preserve"> </w:t>
      </w:r>
      <w:r w:rsidRPr="005C6E84">
        <w:rPr>
          <w:rFonts w:ascii="Sylfaen" w:eastAsia="Times New Roman" w:hAnsi="Sylfaen" w:cs="Sylfaen"/>
          <w:b/>
          <w:sz w:val="20"/>
          <w:szCs w:val="20"/>
          <w:lang w:val="hy-AM"/>
        </w:rPr>
        <w:t>ԵՎ</w:t>
      </w:r>
      <w:r w:rsidRPr="005C6E84">
        <w:rPr>
          <w:rFonts w:ascii="Arial Armenian" w:eastAsia="Times New Roman" w:hAnsi="Arial Armenian" w:cs="Times New Roman"/>
          <w:b/>
          <w:sz w:val="20"/>
          <w:szCs w:val="20"/>
          <w:lang w:val="hy-AM"/>
        </w:rPr>
        <w:t xml:space="preserve">   </w:t>
      </w:r>
      <w:r w:rsidRPr="005C6E84">
        <w:rPr>
          <w:rFonts w:ascii="Sylfaen" w:eastAsia="Times New Roman" w:hAnsi="Sylfaen" w:cs="Sylfaen"/>
          <w:b/>
          <w:sz w:val="20"/>
          <w:szCs w:val="20"/>
          <w:lang w:val="hy-AM"/>
        </w:rPr>
        <w:t>ԲԱՐՁՐՈՒՆԻ</w:t>
      </w:r>
      <w:r w:rsidRPr="005C6E84">
        <w:rPr>
          <w:rFonts w:ascii="Arial Armenian" w:eastAsia="Times New Roman" w:hAnsi="Arial Armenian" w:cs="Times New Roman"/>
          <w:b/>
          <w:sz w:val="20"/>
          <w:szCs w:val="20"/>
          <w:lang w:val="hy-AM"/>
        </w:rPr>
        <w:t xml:space="preserve">  </w:t>
      </w:r>
      <w:r w:rsidRPr="005C6E84">
        <w:rPr>
          <w:rFonts w:ascii="Sylfaen" w:eastAsia="Times New Roman" w:hAnsi="Sylfaen" w:cs="Sylfaen"/>
          <w:b/>
          <w:sz w:val="20"/>
          <w:szCs w:val="20"/>
          <w:lang w:val="hy-AM"/>
        </w:rPr>
        <w:t>ԲՆԱԿԱՎԱՅՐԵՐԻ</w:t>
      </w:r>
      <w:r w:rsidRPr="005C6E84">
        <w:rPr>
          <w:rFonts w:ascii="Arial Armenian" w:eastAsia="Times New Roman" w:hAnsi="Arial Armenian" w:cs="Times New Roman"/>
          <w:b/>
          <w:sz w:val="20"/>
          <w:szCs w:val="20"/>
          <w:lang w:val="hy-AM"/>
        </w:rPr>
        <w:t xml:space="preserve"> </w:t>
      </w:r>
      <w:r w:rsidR="002A1E35" w:rsidRPr="00BC7C63">
        <w:rPr>
          <w:rFonts w:ascii="Arial Armenian" w:eastAsia="Times New Roman" w:hAnsi="Arial Armenian" w:cs="Times New Roman"/>
          <w:b/>
          <w:sz w:val="20"/>
          <w:szCs w:val="20"/>
          <w:lang w:val="hy-AM"/>
        </w:rPr>
        <w:t xml:space="preserve"> </w:t>
      </w:r>
      <w:r w:rsidRPr="005C6E84">
        <w:rPr>
          <w:rFonts w:ascii="Sylfaen" w:eastAsia="Times New Roman" w:hAnsi="Sylfaen" w:cs="Sylfaen"/>
          <w:b/>
          <w:sz w:val="20"/>
          <w:szCs w:val="20"/>
          <w:lang w:val="hy-AM"/>
        </w:rPr>
        <w:t>ԽՄԵԼՈՒ</w:t>
      </w:r>
      <w:r w:rsidRPr="005C6E84">
        <w:rPr>
          <w:rFonts w:ascii="Arial Armenian" w:eastAsia="Times New Roman" w:hAnsi="Arial Armenian" w:cs="Times New Roman"/>
          <w:b/>
          <w:sz w:val="20"/>
          <w:szCs w:val="20"/>
          <w:lang w:val="hy-AM"/>
        </w:rPr>
        <w:t xml:space="preserve">  </w:t>
      </w:r>
      <w:r w:rsidRPr="005C6E84">
        <w:rPr>
          <w:rFonts w:ascii="Sylfaen" w:eastAsia="Times New Roman" w:hAnsi="Sylfaen" w:cs="Sylfaen"/>
          <w:b/>
          <w:sz w:val="20"/>
          <w:szCs w:val="20"/>
          <w:lang w:val="hy-AM"/>
        </w:rPr>
        <w:t>ՋՐԱԳԾԵՐԻ</w:t>
      </w:r>
      <w:r w:rsidRPr="005C6E84">
        <w:rPr>
          <w:rFonts w:ascii="Arial Armenian" w:eastAsia="Times New Roman" w:hAnsi="Arial Armenian" w:cs="Times New Roman"/>
          <w:b/>
          <w:sz w:val="20"/>
          <w:szCs w:val="20"/>
          <w:lang w:val="hy-AM"/>
        </w:rPr>
        <w:t xml:space="preserve"> </w:t>
      </w:r>
      <w:r w:rsidRPr="005C6E84">
        <w:rPr>
          <w:rFonts w:ascii="Sylfaen" w:eastAsia="Times New Roman" w:hAnsi="Sylfaen" w:cs="Sylfaen"/>
          <w:b/>
          <w:sz w:val="20"/>
          <w:szCs w:val="20"/>
          <w:lang w:val="hy-AM"/>
        </w:rPr>
        <w:t>ԳԼԽԱՄԱՍԱՅԻՆ</w:t>
      </w:r>
      <w:r w:rsidRPr="005C6E84">
        <w:rPr>
          <w:rFonts w:ascii="Arial Armenian" w:eastAsia="Times New Roman" w:hAnsi="Arial Armenian" w:cs="Times New Roman"/>
          <w:b/>
          <w:sz w:val="20"/>
          <w:szCs w:val="20"/>
          <w:lang w:val="hy-AM"/>
        </w:rPr>
        <w:t xml:space="preserve"> </w:t>
      </w:r>
      <w:r w:rsidRPr="005C6E84">
        <w:rPr>
          <w:rFonts w:ascii="Sylfaen" w:eastAsia="Times New Roman" w:hAnsi="Sylfaen" w:cs="Sylfaen"/>
          <w:b/>
          <w:sz w:val="20"/>
          <w:szCs w:val="20"/>
          <w:lang w:val="hy-AM"/>
        </w:rPr>
        <w:t>ԿԱՌՈՒՅՑՆԵՐԻ</w:t>
      </w:r>
      <w:r w:rsidRPr="005C6E84">
        <w:rPr>
          <w:rFonts w:ascii="Arial Armenian" w:eastAsia="Times New Roman" w:hAnsi="Arial Armenian" w:cs="Times New Roman"/>
          <w:b/>
          <w:sz w:val="20"/>
          <w:szCs w:val="20"/>
          <w:lang w:val="hy-AM"/>
        </w:rPr>
        <w:t xml:space="preserve">, </w:t>
      </w:r>
      <w:r w:rsidRPr="005C6E84">
        <w:rPr>
          <w:rFonts w:ascii="Sylfaen" w:eastAsia="Times New Roman" w:hAnsi="Sylfaen" w:cs="Sylfaen"/>
          <w:b/>
          <w:sz w:val="20"/>
          <w:szCs w:val="20"/>
          <w:lang w:val="hy-AM"/>
        </w:rPr>
        <w:t>ՋՐԱԳԾԵՐԻ</w:t>
      </w:r>
      <w:r w:rsidRPr="005C6E84">
        <w:rPr>
          <w:rFonts w:ascii="Arial Armenian" w:eastAsia="Times New Roman" w:hAnsi="Arial Armenian" w:cs="Times New Roman"/>
          <w:b/>
          <w:sz w:val="20"/>
          <w:szCs w:val="20"/>
          <w:lang w:val="hy-AM"/>
        </w:rPr>
        <w:t xml:space="preserve"> </w:t>
      </w:r>
      <w:r w:rsidRPr="005C6E84">
        <w:rPr>
          <w:rFonts w:ascii="Sylfaen" w:eastAsia="Times New Roman" w:hAnsi="Sylfaen" w:cs="Sylfaen"/>
          <w:b/>
          <w:sz w:val="20"/>
          <w:szCs w:val="20"/>
          <w:lang w:val="hy-AM"/>
        </w:rPr>
        <w:t>ԱՐՏԱՔԻՆ</w:t>
      </w:r>
      <w:r w:rsidRPr="005C6E84">
        <w:rPr>
          <w:rFonts w:ascii="Arial Armenian" w:eastAsia="Times New Roman" w:hAnsi="Arial Armenian" w:cs="Times New Roman"/>
          <w:b/>
          <w:sz w:val="20"/>
          <w:szCs w:val="20"/>
          <w:lang w:val="hy-AM"/>
        </w:rPr>
        <w:t xml:space="preserve"> </w:t>
      </w:r>
      <w:r w:rsidRPr="005C6E84">
        <w:rPr>
          <w:rFonts w:ascii="Sylfaen" w:eastAsia="Times New Roman" w:hAnsi="Sylfaen" w:cs="Sylfaen"/>
          <w:b/>
          <w:sz w:val="20"/>
          <w:szCs w:val="20"/>
          <w:lang w:val="hy-AM"/>
        </w:rPr>
        <w:t>ՈՒ</w:t>
      </w:r>
      <w:r w:rsidRPr="005C6E84">
        <w:rPr>
          <w:rFonts w:ascii="Arial Armenian" w:eastAsia="Times New Roman" w:hAnsi="Arial Armenian" w:cs="Times New Roman"/>
          <w:b/>
          <w:sz w:val="20"/>
          <w:szCs w:val="20"/>
          <w:lang w:val="hy-AM"/>
        </w:rPr>
        <w:t xml:space="preserve">  </w:t>
      </w:r>
      <w:r w:rsidRPr="005C6E84">
        <w:rPr>
          <w:rFonts w:ascii="Sylfaen" w:eastAsia="Times New Roman" w:hAnsi="Sylfaen" w:cs="Sylfaen"/>
          <w:b/>
          <w:sz w:val="20"/>
          <w:szCs w:val="20"/>
          <w:lang w:val="hy-AM"/>
        </w:rPr>
        <w:t>ՆԵՐՔԻՆ</w:t>
      </w:r>
      <w:r w:rsidRPr="005C6E84">
        <w:rPr>
          <w:rFonts w:ascii="Arial Armenian" w:eastAsia="Times New Roman" w:hAnsi="Arial Armenian" w:cs="Times New Roman"/>
          <w:b/>
          <w:sz w:val="20"/>
          <w:szCs w:val="20"/>
          <w:lang w:val="hy-AM"/>
        </w:rPr>
        <w:t xml:space="preserve"> </w:t>
      </w:r>
      <w:r w:rsidR="002A1E35" w:rsidRPr="00BC7C63">
        <w:rPr>
          <w:rFonts w:ascii="Arial Armenian" w:eastAsia="Times New Roman" w:hAnsi="Arial Armenian" w:cs="Times New Roman"/>
          <w:b/>
          <w:sz w:val="20"/>
          <w:szCs w:val="20"/>
          <w:lang w:val="hy-AM"/>
        </w:rPr>
        <w:t xml:space="preserve"> </w:t>
      </w:r>
      <w:r w:rsidRPr="005C6E84">
        <w:rPr>
          <w:rFonts w:ascii="Sylfaen" w:eastAsia="Times New Roman" w:hAnsi="Sylfaen" w:cs="Sylfaen"/>
          <w:b/>
          <w:sz w:val="20"/>
          <w:szCs w:val="20"/>
          <w:lang w:val="hy-AM"/>
        </w:rPr>
        <w:t>ՑԱՆՑԵՐԻ</w:t>
      </w:r>
      <w:r w:rsidRPr="005C6E84">
        <w:rPr>
          <w:rFonts w:ascii="Arial Armenian" w:eastAsia="Times New Roman" w:hAnsi="Arial Armenian" w:cs="Times New Roman"/>
          <w:b/>
          <w:sz w:val="20"/>
          <w:szCs w:val="20"/>
          <w:lang w:val="hy-AM"/>
        </w:rPr>
        <w:t xml:space="preserve">  </w:t>
      </w:r>
      <w:r w:rsidRPr="005C6E84">
        <w:rPr>
          <w:rFonts w:ascii="Sylfaen" w:eastAsia="Times New Roman" w:hAnsi="Sylfaen" w:cs="Sylfaen"/>
          <w:b/>
          <w:sz w:val="20"/>
          <w:szCs w:val="20"/>
          <w:lang w:val="hy-AM"/>
        </w:rPr>
        <w:t>ԿԱՊԻՏԱԼ</w:t>
      </w:r>
      <w:r w:rsidRPr="005C6E84">
        <w:rPr>
          <w:rFonts w:ascii="Arial Armenian" w:eastAsia="Times New Roman" w:hAnsi="Arial Armenian" w:cs="Times New Roman"/>
          <w:b/>
          <w:sz w:val="20"/>
          <w:szCs w:val="20"/>
          <w:lang w:val="hy-AM"/>
        </w:rPr>
        <w:t xml:space="preserve"> </w:t>
      </w:r>
      <w:r w:rsidRPr="005C6E84">
        <w:rPr>
          <w:rFonts w:ascii="Sylfaen" w:eastAsia="Times New Roman" w:hAnsi="Sylfaen" w:cs="Sylfaen"/>
          <w:b/>
          <w:sz w:val="20"/>
          <w:szCs w:val="20"/>
          <w:lang w:val="hy-AM"/>
        </w:rPr>
        <w:t>ՎԵՐԱՆՈՐՈԳՄԱՆ</w:t>
      </w:r>
      <w:r w:rsidRPr="005C6E84">
        <w:rPr>
          <w:rFonts w:ascii="Arial Armenian" w:eastAsia="Times New Roman" w:hAnsi="Arial Armenian" w:cs="Times New Roman"/>
          <w:b/>
          <w:sz w:val="20"/>
          <w:szCs w:val="20"/>
          <w:lang w:val="hy-AM"/>
        </w:rPr>
        <w:t xml:space="preserve">  </w:t>
      </w:r>
      <w:r w:rsidR="002A1E35">
        <w:rPr>
          <w:rFonts w:ascii="Sylfaen" w:eastAsia="Times New Roman" w:hAnsi="Sylfaen" w:cs="Sylfaen"/>
          <w:b/>
          <w:sz w:val="20"/>
          <w:szCs w:val="20"/>
          <w:lang w:val="hy-AM"/>
        </w:rPr>
        <w:t>ԱՇԽԱՏԱՆՔՆԵՐ</w:t>
      </w:r>
      <w:r w:rsidR="001E0F24" w:rsidRPr="005C6E84">
        <w:rPr>
          <w:rFonts w:ascii="Arial Armenian" w:eastAsia="Times New Roman" w:hAnsi="Arial Armenian" w:cs="Times Armenian"/>
          <w:b/>
          <w:sz w:val="20"/>
          <w:szCs w:val="20"/>
          <w:lang w:val="pt-BR"/>
        </w:rPr>
        <w:t xml:space="preserve"> </w:t>
      </w:r>
    </w:p>
    <w:p w:rsidR="001E0F24" w:rsidRDefault="001E0F24" w:rsidP="001E0F24">
      <w:pPr>
        <w:spacing w:after="0" w:line="240" w:lineRule="auto"/>
        <w:ind w:firstLine="567"/>
        <w:jc w:val="right"/>
        <w:rPr>
          <w:rFonts w:ascii="GHEA Grapalat" w:eastAsia="Times New Roman" w:hAnsi="GHEA Grapalat" w:cs="Times New Roman"/>
          <w:i/>
          <w:sz w:val="24"/>
          <w:szCs w:val="24"/>
          <w:lang w:val="pt-BR"/>
        </w:rPr>
      </w:pPr>
    </w:p>
    <w:p w:rsidR="002A1E35" w:rsidRDefault="002A1E35" w:rsidP="001E0F24">
      <w:pPr>
        <w:spacing w:after="0" w:line="240" w:lineRule="auto"/>
        <w:ind w:firstLine="567"/>
        <w:jc w:val="right"/>
        <w:rPr>
          <w:rFonts w:ascii="GHEA Grapalat" w:eastAsia="Times New Roman" w:hAnsi="GHEA Grapalat" w:cs="Times New Roman"/>
          <w:i/>
          <w:sz w:val="24"/>
          <w:szCs w:val="24"/>
          <w:lang w:val="pt-BR"/>
        </w:rPr>
      </w:pPr>
    </w:p>
    <w:p w:rsidR="002A1E35" w:rsidRDefault="002A1E35" w:rsidP="001E0F24">
      <w:pPr>
        <w:spacing w:after="0" w:line="240" w:lineRule="auto"/>
        <w:ind w:firstLine="567"/>
        <w:jc w:val="right"/>
        <w:rPr>
          <w:rFonts w:ascii="GHEA Grapalat" w:eastAsia="Times New Roman" w:hAnsi="GHEA Grapalat" w:cs="Times New Roman"/>
          <w:i/>
          <w:sz w:val="24"/>
          <w:szCs w:val="24"/>
          <w:lang w:val="pt-BR"/>
        </w:rPr>
      </w:pPr>
    </w:p>
    <w:p w:rsidR="002A1E35" w:rsidRDefault="002A1E35" w:rsidP="001E0F24">
      <w:pPr>
        <w:spacing w:after="0" w:line="240" w:lineRule="auto"/>
        <w:ind w:firstLine="567"/>
        <w:jc w:val="right"/>
        <w:rPr>
          <w:rFonts w:ascii="GHEA Grapalat" w:eastAsia="Times New Roman" w:hAnsi="GHEA Grapalat" w:cs="Times New Roman"/>
          <w:i/>
          <w:sz w:val="24"/>
          <w:szCs w:val="24"/>
          <w:lang w:val="pt-BR"/>
        </w:rPr>
      </w:pPr>
    </w:p>
    <w:p w:rsidR="002A1E35" w:rsidRPr="001E0F24" w:rsidRDefault="002A1E35" w:rsidP="001E0F24">
      <w:pPr>
        <w:spacing w:after="0" w:line="240" w:lineRule="auto"/>
        <w:ind w:firstLine="567"/>
        <w:jc w:val="right"/>
        <w:rPr>
          <w:rFonts w:ascii="GHEA Grapalat" w:eastAsia="Times New Roman" w:hAnsi="GHEA Grapalat" w:cs="Times New Roman"/>
          <w:i/>
          <w:sz w:val="24"/>
          <w:szCs w:val="24"/>
          <w:lang w:val="pt-BR"/>
        </w:rPr>
      </w:pPr>
    </w:p>
    <w:p w:rsidR="001E0F24" w:rsidRPr="005C6E84" w:rsidRDefault="005C6E84" w:rsidP="005C6E84">
      <w:pPr>
        <w:spacing w:after="0" w:line="240" w:lineRule="auto"/>
        <w:ind w:firstLine="567"/>
        <w:jc w:val="center"/>
        <w:rPr>
          <w:rFonts w:ascii="GHEA Grapalat" w:eastAsia="Times New Roman" w:hAnsi="GHEA Grapalat" w:cs="Times New Roman"/>
          <w:b/>
          <w:sz w:val="18"/>
          <w:szCs w:val="18"/>
          <w:lang w:val="pt-BR"/>
        </w:rPr>
      </w:pPr>
      <w:r w:rsidRPr="005C6E84">
        <w:rPr>
          <w:rFonts w:ascii="GHEA Grapalat" w:eastAsia="Times New Roman" w:hAnsi="GHEA Grapalat" w:cs="Times New Roman"/>
          <w:b/>
          <w:sz w:val="18"/>
          <w:szCs w:val="18"/>
          <w:lang w:val="pt-BR"/>
        </w:rPr>
        <w:t>ԾԱՎԱԼԱԹԵՐԹ-ՆԱԽԱՀԱՇԻՎ</w:t>
      </w:r>
      <w:r w:rsidR="002A1E35">
        <w:rPr>
          <w:rFonts w:ascii="GHEA Grapalat" w:eastAsia="Times New Roman" w:hAnsi="GHEA Grapalat" w:cs="Times New Roman"/>
          <w:b/>
          <w:sz w:val="18"/>
          <w:szCs w:val="18"/>
          <w:lang w:val="pt-BR"/>
        </w:rPr>
        <w:t>Ը</w:t>
      </w:r>
      <w:r w:rsidRPr="005C6E84">
        <w:rPr>
          <w:rFonts w:ascii="GHEA Grapalat" w:eastAsia="Times New Roman" w:hAnsi="GHEA Grapalat" w:cs="Times New Roman"/>
          <w:b/>
          <w:sz w:val="18"/>
          <w:szCs w:val="18"/>
          <w:lang w:val="pt-BR"/>
        </w:rPr>
        <w:t xml:space="preserve">   ԿՑՎՈՒՄ</w:t>
      </w:r>
      <w:r w:rsidR="002A1E35">
        <w:rPr>
          <w:rFonts w:ascii="GHEA Grapalat" w:eastAsia="Times New Roman" w:hAnsi="GHEA Grapalat" w:cs="Times New Roman"/>
          <w:b/>
          <w:sz w:val="18"/>
          <w:szCs w:val="18"/>
          <w:lang w:val="pt-BR"/>
        </w:rPr>
        <w:t xml:space="preserve"> </w:t>
      </w:r>
      <w:r w:rsidRPr="005C6E84">
        <w:rPr>
          <w:rFonts w:ascii="GHEA Grapalat" w:eastAsia="Times New Roman" w:hAnsi="GHEA Grapalat" w:cs="Times New Roman"/>
          <w:b/>
          <w:sz w:val="18"/>
          <w:szCs w:val="18"/>
          <w:lang w:val="pt-BR"/>
        </w:rPr>
        <w:t xml:space="preserve"> Է</w:t>
      </w:r>
    </w:p>
    <w:p w:rsidR="001E0F24" w:rsidRPr="001E0F24" w:rsidRDefault="001E0F24" w:rsidP="001E0F24">
      <w:pPr>
        <w:spacing w:after="0" w:line="240" w:lineRule="auto"/>
        <w:ind w:firstLine="567"/>
        <w:jc w:val="right"/>
        <w:rPr>
          <w:rFonts w:ascii="GHEA Grapalat" w:eastAsia="Times New Roman" w:hAnsi="GHEA Grapalat" w:cs="Times New Roman"/>
          <w:i/>
          <w:sz w:val="24"/>
          <w:szCs w:val="24"/>
          <w:lang w:val="pt-BR"/>
        </w:rPr>
      </w:pPr>
    </w:p>
    <w:p w:rsidR="001E0F24" w:rsidRPr="001E0F24" w:rsidRDefault="001E0F24" w:rsidP="001E0F24">
      <w:pPr>
        <w:spacing w:after="0" w:line="240" w:lineRule="auto"/>
        <w:ind w:firstLine="567"/>
        <w:jc w:val="right"/>
        <w:rPr>
          <w:rFonts w:ascii="GHEA Grapalat" w:eastAsia="Times New Roman" w:hAnsi="GHEA Grapalat" w:cs="Times New Roman"/>
          <w:i/>
          <w:sz w:val="24"/>
          <w:szCs w:val="24"/>
          <w:lang w:val="pt-BR"/>
        </w:rPr>
      </w:pPr>
    </w:p>
    <w:p w:rsidR="001E0F24" w:rsidRPr="001E0F24" w:rsidRDefault="001E0F24" w:rsidP="001E0F24">
      <w:pPr>
        <w:spacing w:after="0" w:line="240" w:lineRule="auto"/>
        <w:ind w:firstLine="567"/>
        <w:jc w:val="right"/>
        <w:rPr>
          <w:rFonts w:ascii="GHEA Grapalat" w:eastAsia="Times New Roman" w:hAnsi="GHEA Grapalat" w:cs="Times New Roman"/>
          <w:i/>
          <w:sz w:val="24"/>
          <w:szCs w:val="24"/>
          <w:lang w:val="pt-BR"/>
        </w:rPr>
      </w:pPr>
    </w:p>
    <w:p w:rsidR="001E0F24" w:rsidRPr="001E0F24" w:rsidRDefault="001E0F24" w:rsidP="001E0F24">
      <w:pPr>
        <w:spacing w:after="0" w:line="240" w:lineRule="auto"/>
        <w:ind w:firstLine="567"/>
        <w:jc w:val="right"/>
        <w:rPr>
          <w:rFonts w:ascii="GHEA Grapalat" w:eastAsia="Times New Roman" w:hAnsi="GHEA Grapalat" w:cs="Times New Roman"/>
          <w:i/>
          <w:sz w:val="24"/>
          <w:szCs w:val="24"/>
          <w:lang w:val="pt-BR"/>
        </w:rPr>
      </w:pPr>
    </w:p>
    <w:p w:rsidR="001E0F24" w:rsidRPr="001E0F24" w:rsidRDefault="001E0F24" w:rsidP="001E0F24">
      <w:pPr>
        <w:spacing w:after="0" w:line="240" w:lineRule="auto"/>
        <w:ind w:firstLine="567"/>
        <w:jc w:val="right"/>
        <w:rPr>
          <w:rFonts w:ascii="GHEA Grapalat" w:eastAsia="Times New Roman" w:hAnsi="GHEA Grapalat" w:cs="Times New Roman"/>
          <w:i/>
          <w:sz w:val="24"/>
          <w:szCs w:val="24"/>
          <w:lang w:val="pt-BR"/>
        </w:rPr>
      </w:pPr>
    </w:p>
    <w:p w:rsidR="001E0F24" w:rsidRPr="001E0F24" w:rsidRDefault="001E0F24" w:rsidP="001E0F24">
      <w:pPr>
        <w:spacing w:after="0" w:line="240" w:lineRule="auto"/>
        <w:ind w:firstLine="567"/>
        <w:jc w:val="right"/>
        <w:rPr>
          <w:rFonts w:ascii="GHEA Grapalat" w:eastAsia="Times New Roman" w:hAnsi="GHEA Grapalat" w:cs="Times New Roman"/>
          <w:i/>
          <w:sz w:val="24"/>
          <w:szCs w:val="24"/>
          <w:lang w:val="pt-BR"/>
        </w:rPr>
      </w:pPr>
    </w:p>
    <w:p w:rsidR="001E0F24" w:rsidRPr="001E0F24" w:rsidRDefault="001E0F24" w:rsidP="001E0F24">
      <w:pPr>
        <w:spacing w:after="0" w:line="240" w:lineRule="auto"/>
        <w:ind w:firstLine="567"/>
        <w:jc w:val="right"/>
        <w:rPr>
          <w:rFonts w:ascii="GHEA Grapalat" w:eastAsia="Times New Roman" w:hAnsi="GHEA Grapalat" w:cs="Times New Roman"/>
          <w:i/>
          <w:sz w:val="24"/>
          <w:szCs w:val="24"/>
          <w:lang w:val="pt-BR"/>
        </w:rPr>
      </w:pPr>
    </w:p>
    <w:p w:rsidR="001E0F24" w:rsidRPr="001E0F24" w:rsidRDefault="001E0F24" w:rsidP="001E0F24">
      <w:pPr>
        <w:spacing w:after="0" w:line="240" w:lineRule="auto"/>
        <w:ind w:firstLine="567"/>
        <w:jc w:val="right"/>
        <w:rPr>
          <w:rFonts w:ascii="GHEA Grapalat" w:eastAsia="Times New Roman" w:hAnsi="GHEA Grapalat" w:cs="Times New Roman"/>
          <w:i/>
          <w:sz w:val="24"/>
          <w:szCs w:val="24"/>
          <w:lang w:val="pt-BR"/>
        </w:rPr>
      </w:pPr>
    </w:p>
    <w:p w:rsidR="001E0F24" w:rsidRPr="001E0F24" w:rsidRDefault="001E0F24" w:rsidP="001E0F24">
      <w:pPr>
        <w:spacing w:after="0" w:line="240" w:lineRule="auto"/>
        <w:ind w:firstLine="567"/>
        <w:jc w:val="right"/>
        <w:rPr>
          <w:rFonts w:ascii="GHEA Grapalat" w:eastAsia="Times New Roman" w:hAnsi="GHEA Grapalat" w:cs="Times New Roman"/>
          <w:i/>
          <w:sz w:val="24"/>
          <w:szCs w:val="24"/>
          <w:lang w:val="pt-BR"/>
        </w:rPr>
      </w:pPr>
    </w:p>
    <w:p w:rsidR="001E0F24" w:rsidRPr="001E0F24" w:rsidRDefault="001E0F24" w:rsidP="001E0F24">
      <w:pPr>
        <w:spacing w:after="0" w:line="240" w:lineRule="auto"/>
        <w:ind w:firstLine="567"/>
        <w:jc w:val="right"/>
        <w:rPr>
          <w:rFonts w:ascii="GHEA Grapalat" w:eastAsia="Times New Roman" w:hAnsi="GHEA Grapalat" w:cs="Times New Roman"/>
          <w:i/>
          <w:sz w:val="24"/>
          <w:szCs w:val="24"/>
          <w:lang w:val="pt-BR"/>
        </w:rPr>
      </w:pPr>
    </w:p>
    <w:p w:rsidR="001E0F24" w:rsidRPr="001E0F24" w:rsidRDefault="001E0F24" w:rsidP="001E0F24">
      <w:pPr>
        <w:spacing w:after="0" w:line="240" w:lineRule="auto"/>
        <w:ind w:firstLine="567"/>
        <w:jc w:val="right"/>
        <w:rPr>
          <w:rFonts w:ascii="GHEA Grapalat" w:eastAsia="Times New Roman" w:hAnsi="GHEA Grapalat" w:cs="Times New Roman"/>
          <w:i/>
          <w:sz w:val="24"/>
          <w:szCs w:val="24"/>
          <w:lang w:val="pt-BR"/>
        </w:rPr>
      </w:pPr>
    </w:p>
    <w:p w:rsidR="001E0F24" w:rsidRPr="001E0F24" w:rsidRDefault="001E0F24" w:rsidP="001E0F24">
      <w:pPr>
        <w:spacing w:after="0" w:line="240" w:lineRule="auto"/>
        <w:ind w:firstLine="567"/>
        <w:jc w:val="right"/>
        <w:rPr>
          <w:rFonts w:ascii="GHEA Grapalat" w:eastAsia="Times New Roman" w:hAnsi="GHEA Grapalat" w:cs="Times New Roman"/>
          <w:i/>
          <w:sz w:val="24"/>
          <w:szCs w:val="24"/>
          <w:lang w:val="pt-BR"/>
        </w:rPr>
      </w:pPr>
    </w:p>
    <w:p w:rsidR="001E0F24" w:rsidRPr="001E0F24" w:rsidRDefault="001E0F24" w:rsidP="001E0F24">
      <w:pPr>
        <w:spacing w:after="0" w:line="240" w:lineRule="auto"/>
        <w:ind w:firstLine="567"/>
        <w:jc w:val="right"/>
        <w:rPr>
          <w:rFonts w:ascii="GHEA Grapalat" w:eastAsia="Times New Roman" w:hAnsi="GHEA Grapalat" w:cs="Times New Roman"/>
          <w:i/>
          <w:sz w:val="24"/>
          <w:szCs w:val="24"/>
          <w:lang w:val="pt-BR"/>
        </w:rPr>
      </w:pPr>
    </w:p>
    <w:p w:rsidR="001E0F24" w:rsidRPr="001E0F24" w:rsidRDefault="001E0F24" w:rsidP="001E0F24">
      <w:pPr>
        <w:spacing w:after="0" w:line="240" w:lineRule="auto"/>
        <w:ind w:firstLine="567"/>
        <w:jc w:val="right"/>
        <w:rPr>
          <w:rFonts w:ascii="GHEA Grapalat" w:eastAsia="Times New Roman" w:hAnsi="GHEA Grapalat" w:cs="Times New Roman"/>
          <w:i/>
          <w:sz w:val="24"/>
          <w:szCs w:val="24"/>
          <w:lang w:val="pt-BR"/>
        </w:rPr>
      </w:pPr>
    </w:p>
    <w:p w:rsidR="001E0F24" w:rsidRPr="00584CCF" w:rsidRDefault="001E0F24" w:rsidP="001E0F24">
      <w:pPr>
        <w:spacing w:after="0" w:line="240" w:lineRule="auto"/>
        <w:rPr>
          <w:rFonts w:ascii="GHEA Grapalat" w:eastAsia="Times New Roman" w:hAnsi="GHEA Grapalat" w:cs="Times New Roman"/>
          <w:i/>
          <w:sz w:val="18"/>
          <w:szCs w:val="18"/>
          <w:lang w:val="pt-BR"/>
        </w:rPr>
      </w:pPr>
      <w:r w:rsidRPr="001E0F24">
        <w:rPr>
          <w:rFonts w:ascii="GHEA Grapalat" w:eastAsia="Times New Roman" w:hAnsi="GHEA Grapalat" w:cs="Sylfaen"/>
          <w:lang w:val="af-ZA"/>
        </w:rPr>
        <w:t xml:space="preserve">* </w:t>
      </w:r>
      <w:r w:rsidRPr="00584CCF">
        <w:rPr>
          <w:rFonts w:ascii="GHEA Grapalat" w:eastAsia="Times New Roman" w:hAnsi="GHEA Grapalat" w:cs="Sylfaen"/>
          <w:sz w:val="18"/>
          <w:szCs w:val="18"/>
          <w:lang w:val="af-ZA"/>
        </w:rPr>
        <w:t>Կա</w:t>
      </w:r>
      <w:r w:rsidR="005C6E84" w:rsidRPr="00584CCF">
        <w:rPr>
          <w:rFonts w:ascii="GHEA Grapalat" w:eastAsia="Times New Roman" w:hAnsi="GHEA Grapalat" w:cs="Sylfaen"/>
          <w:sz w:val="18"/>
          <w:szCs w:val="18"/>
          <w:lang w:val="af-ZA"/>
        </w:rPr>
        <w:t>պալառուն աշխատանքները կատարում են</w:t>
      </w:r>
      <w:r w:rsidRPr="00584CCF">
        <w:rPr>
          <w:rFonts w:ascii="GHEA Grapalat" w:eastAsia="Times New Roman" w:hAnsi="GHEA Grapalat" w:cs="Sylfaen"/>
          <w:sz w:val="18"/>
          <w:szCs w:val="18"/>
          <w:lang w:val="af-ZA"/>
        </w:rPr>
        <w:t xml:space="preserve"> </w:t>
      </w:r>
      <w:r w:rsidR="00584CCF" w:rsidRPr="00584CCF">
        <w:rPr>
          <w:rFonts w:ascii="GHEA Grapalat" w:eastAsia="Times New Roman" w:hAnsi="GHEA Grapalat" w:cs="Sylfaen"/>
          <w:sz w:val="18"/>
          <w:szCs w:val="18"/>
          <w:lang w:val="af-ZA"/>
        </w:rPr>
        <w:t xml:space="preserve">Զառիթափ համայնքի Զառիթափ, Սարավան, Մարտիրոս, Սերս և Բարձրունի  բնակավայրեր </w:t>
      </w:r>
      <w:r w:rsidRPr="00584CCF">
        <w:rPr>
          <w:rFonts w:ascii="GHEA Grapalat" w:eastAsia="Times New Roman" w:hAnsi="GHEA Grapalat" w:cs="Sylfaen"/>
          <w:sz w:val="18"/>
          <w:szCs w:val="18"/>
          <w:lang w:val="af-ZA"/>
        </w:rPr>
        <w:t>հասցե</w:t>
      </w:r>
      <w:r w:rsidR="00584CCF">
        <w:rPr>
          <w:rFonts w:ascii="GHEA Grapalat" w:eastAsia="Times New Roman" w:hAnsi="GHEA Grapalat" w:cs="Sylfaen"/>
          <w:sz w:val="18"/>
          <w:szCs w:val="18"/>
          <w:lang w:val="af-ZA"/>
        </w:rPr>
        <w:t>ներ</w:t>
      </w:r>
      <w:r w:rsidRPr="00584CCF">
        <w:rPr>
          <w:rFonts w:ascii="GHEA Grapalat" w:eastAsia="Times New Roman" w:hAnsi="GHEA Grapalat" w:cs="Sylfaen"/>
          <w:sz w:val="18"/>
          <w:szCs w:val="18"/>
          <w:lang w:val="af-ZA"/>
        </w:rPr>
        <w:t>ում:</w:t>
      </w:r>
    </w:p>
    <w:p w:rsidR="001E0F24" w:rsidRPr="001E0F24" w:rsidRDefault="001E0F24" w:rsidP="001E0F24">
      <w:pPr>
        <w:spacing w:after="0" w:line="240" w:lineRule="auto"/>
        <w:ind w:firstLine="567"/>
        <w:jc w:val="right"/>
        <w:rPr>
          <w:rFonts w:ascii="GHEA Grapalat" w:eastAsia="Times New Roman" w:hAnsi="GHEA Grapalat" w:cs="Times New Roman"/>
          <w:i/>
          <w:sz w:val="24"/>
          <w:szCs w:val="24"/>
          <w:lang w:val="pt-BR"/>
        </w:rPr>
      </w:pPr>
    </w:p>
    <w:p w:rsidR="001E0F24" w:rsidRPr="001E0F24" w:rsidRDefault="001E0F24" w:rsidP="001E0F24">
      <w:pPr>
        <w:spacing w:after="0" w:line="240" w:lineRule="auto"/>
        <w:ind w:firstLine="567"/>
        <w:jc w:val="right"/>
        <w:rPr>
          <w:rFonts w:ascii="GHEA Grapalat" w:eastAsia="Times New Roman" w:hAnsi="GHEA Grapalat" w:cs="Times New Roman"/>
          <w:i/>
          <w:sz w:val="24"/>
          <w:szCs w:val="24"/>
          <w:lang w:val="pt-BR"/>
        </w:rPr>
      </w:pPr>
    </w:p>
    <w:p w:rsidR="001E0F24" w:rsidRPr="001E0F24" w:rsidRDefault="001E0F24" w:rsidP="001E0F24">
      <w:pPr>
        <w:spacing w:after="0" w:line="240" w:lineRule="auto"/>
        <w:ind w:firstLine="567"/>
        <w:jc w:val="right"/>
        <w:rPr>
          <w:rFonts w:ascii="GHEA Grapalat" w:eastAsia="Times New Roman" w:hAnsi="GHEA Grapalat" w:cs="Times New Roman"/>
          <w:i/>
          <w:sz w:val="24"/>
          <w:szCs w:val="24"/>
          <w:lang w:val="pt-BR"/>
        </w:rPr>
      </w:pPr>
    </w:p>
    <w:p w:rsidR="001E0F24" w:rsidRPr="001E0F24" w:rsidRDefault="001E0F24" w:rsidP="001E0F24">
      <w:pPr>
        <w:spacing w:after="0" w:line="240" w:lineRule="auto"/>
        <w:ind w:firstLine="567"/>
        <w:jc w:val="right"/>
        <w:rPr>
          <w:rFonts w:ascii="GHEA Grapalat" w:eastAsia="Times New Roman" w:hAnsi="GHEA Grapalat" w:cs="Times New Roman"/>
          <w:i/>
          <w:sz w:val="24"/>
          <w:szCs w:val="24"/>
          <w:lang w:val="pt-BR"/>
        </w:rPr>
      </w:pPr>
    </w:p>
    <w:tbl>
      <w:tblPr>
        <w:tblW w:w="9639" w:type="dxa"/>
        <w:jc w:val="center"/>
        <w:tblLayout w:type="fixed"/>
        <w:tblLook w:val="0000" w:firstRow="0" w:lastRow="0" w:firstColumn="0" w:lastColumn="0" w:noHBand="0" w:noVBand="0"/>
      </w:tblPr>
      <w:tblGrid>
        <w:gridCol w:w="4536"/>
        <w:gridCol w:w="760"/>
        <w:gridCol w:w="4343"/>
      </w:tblGrid>
      <w:tr w:rsidR="001E0F24" w:rsidRPr="001E0F24" w:rsidTr="001E0F24">
        <w:trPr>
          <w:jc w:val="center"/>
        </w:trPr>
        <w:tc>
          <w:tcPr>
            <w:tcW w:w="4536" w:type="dxa"/>
          </w:tcPr>
          <w:p w:rsidR="001E0F24" w:rsidRPr="001E0F24" w:rsidRDefault="001E0F24" w:rsidP="001E0F24">
            <w:pPr>
              <w:spacing w:after="0" w:line="360" w:lineRule="auto"/>
              <w:jc w:val="center"/>
              <w:rPr>
                <w:rFonts w:ascii="GHEA Grapalat" w:eastAsia="Times New Roman" w:hAnsi="GHEA Grapalat" w:cs="Sylfaen"/>
                <w:b/>
                <w:bCs/>
                <w:sz w:val="24"/>
                <w:szCs w:val="24"/>
                <w:lang w:val="nb-NO"/>
              </w:rPr>
            </w:pPr>
            <w:r w:rsidRPr="001E0F24">
              <w:rPr>
                <w:rFonts w:ascii="GHEA Grapalat" w:eastAsia="Times New Roman" w:hAnsi="GHEA Grapalat" w:cs="Sylfaen"/>
                <w:b/>
                <w:bCs/>
                <w:sz w:val="24"/>
                <w:szCs w:val="24"/>
                <w:lang w:val="nb-NO"/>
              </w:rPr>
              <w:t>ՊԱՏՎԻՐԱՏՈՒ</w:t>
            </w:r>
          </w:p>
          <w:p w:rsidR="001E0F24" w:rsidRPr="001E0F24" w:rsidRDefault="001E0F24" w:rsidP="001E0F24">
            <w:pPr>
              <w:spacing w:after="0" w:line="240" w:lineRule="auto"/>
              <w:rPr>
                <w:rFonts w:ascii="GHEA Grapalat" w:eastAsia="Times New Roman" w:hAnsi="GHEA Grapalat" w:cs="Times New Roman"/>
              </w:rPr>
            </w:pPr>
          </w:p>
          <w:p w:rsidR="001E0F24" w:rsidRPr="001E0F24" w:rsidRDefault="001E0F24" w:rsidP="001E0F24">
            <w:pPr>
              <w:spacing w:after="0" w:line="240" w:lineRule="auto"/>
              <w:rPr>
                <w:rFonts w:ascii="GHEA Grapalat" w:eastAsia="Times New Roman" w:hAnsi="GHEA Grapalat" w:cs="Times New Roman"/>
                <w:sz w:val="24"/>
                <w:szCs w:val="24"/>
              </w:rPr>
            </w:pPr>
          </w:p>
          <w:p w:rsidR="001E0F24" w:rsidRPr="001E0F24" w:rsidRDefault="001E0F24" w:rsidP="001E0F24">
            <w:pPr>
              <w:spacing w:after="0" w:line="240" w:lineRule="auto"/>
              <w:jc w:val="center"/>
              <w:rPr>
                <w:rFonts w:ascii="GHEA Grapalat" w:eastAsia="Times New Roman" w:hAnsi="GHEA Grapalat" w:cs="Times New Roman"/>
                <w:sz w:val="24"/>
                <w:szCs w:val="24"/>
              </w:rPr>
            </w:pPr>
            <w:r w:rsidRPr="001E0F24">
              <w:rPr>
                <w:rFonts w:ascii="GHEA Grapalat" w:eastAsia="Times New Roman" w:hAnsi="GHEA Grapalat" w:cs="Times New Roman"/>
                <w:sz w:val="24"/>
                <w:szCs w:val="24"/>
              </w:rPr>
              <w:t>---------------------------------</w:t>
            </w:r>
          </w:p>
          <w:p w:rsidR="001E0F24" w:rsidRPr="001E0F24" w:rsidRDefault="001E0F24" w:rsidP="001E0F24">
            <w:pPr>
              <w:spacing w:after="0" w:line="240" w:lineRule="auto"/>
              <w:jc w:val="center"/>
              <w:rPr>
                <w:rFonts w:ascii="GHEA Grapalat" w:eastAsia="Times New Roman" w:hAnsi="GHEA Grapalat" w:cs="Times New Roman"/>
                <w:sz w:val="18"/>
                <w:szCs w:val="18"/>
                <w:lang w:val="en-US"/>
              </w:rPr>
            </w:pPr>
            <w:r w:rsidRPr="001E0F24">
              <w:rPr>
                <w:rFonts w:ascii="GHEA Grapalat" w:eastAsia="Times New Roman" w:hAnsi="GHEA Grapalat" w:cs="Times New Roman"/>
                <w:sz w:val="18"/>
                <w:szCs w:val="18"/>
                <w:lang w:val="en-US"/>
              </w:rPr>
              <w:t>/</w:t>
            </w:r>
            <w:r w:rsidRPr="001E0F24">
              <w:rPr>
                <w:rFonts w:ascii="GHEA Grapalat" w:eastAsia="Times New Roman" w:hAnsi="GHEA Grapalat" w:cs="Sylfaen"/>
                <w:sz w:val="18"/>
                <w:szCs w:val="18"/>
              </w:rPr>
              <w:t>ստորագրություն</w:t>
            </w:r>
            <w:r w:rsidRPr="001E0F24">
              <w:rPr>
                <w:rFonts w:ascii="GHEA Grapalat" w:eastAsia="Times New Roman" w:hAnsi="GHEA Grapalat" w:cs="Times New Roman"/>
                <w:sz w:val="18"/>
                <w:szCs w:val="18"/>
                <w:lang w:val="en-US"/>
              </w:rPr>
              <w:t>/</w:t>
            </w:r>
          </w:p>
          <w:p w:rsidR="001E0F24" w:rsidRPr="001E0F24" w:rsidRDefault="001E0F24" w:rsidP="001E0F24">
            <w:pPr>
              <w:spacing w:after="0" w:line="240" w:lineRule="auto"/>
              <w:jc w:val="center"/>
              <w:rPr>
                <w:rFonts w:ascii="GHEA Grapalat" w:eastAsia="Times New Roman" w:hAnsi="GHEA Grapalat" w:cs="Times New Roman"/>
                <w:sz w:val="18"/>
                <w:szCs w:val="18"/>
              </w:rPr>
            </w:pPr>
            <w:r w:rsidRPr="001E0F24">
              <w:rPr>
                <w:rFonts w:ascii="GHEA Grapalat" w:eastAsia="Times New Roman" w:hAnsi="GHEA Grapalat" w:cs="Sylfaen"/>
                <w:sz w:val="18"/>
                <w:szCs w:val="18"/>
              </w:rPr>
              <w:t>Կ</w:t>
            </w:r>
            <w:r w:rsidRPr="001E0F24">
              <w:rPr>
                <w:rFonts w:ascii="GHEA Grapalat" w:eastAsia="Times New Roman" w:hAnsi="GHEA Grapalat" w:cs="Times New Roman"/>
                <w:sz w:val="18"/>
                <w:szCs w:val="18"/>
              </w:rPr>
              <w:t>.</w:t>
            </w:r>
            <w:r w:rsidRPr="001E0F24">
              <w:rPr>
                <w:rFonts w:ascii="GHEA Grapalat" w:eastAsia="Times New Roman" w:hAnsi="GHEA Grapalat" w:cs="Sylfaen"/>
                <w:sz w:val="18"/>
                <w:szCs w:val="18"/>
              </w:rPr>
              <w:t>Տ</w:t>
            </w:r>
          </w:p>
        </w:tc>
        <w:tc>
          <w:tcPr>
            <w:tcW w:w="760" w:type="dxa"/>
          </w:tcPr>
          <w:p w:rsidR="001E0F24" w:rsidRPr="001E0F24" w:rsidRDefault="001E0F24" w:rsidP="001E0F24">
            <w:pPr>
              <w:spacing w:after="0" w:line="360" w:lineRule="auto"/>
              <w:jc w:val="center"/>
              <w:rPr>
                <w:rFonts w:ascii="GHEA Grapalat" w:eastAsia="Times New Roman" w:hAnsi="GHEA Grapalat" w:cs="Times New Roman"/>
                <w:sz w:val="24"/>
                <w:szCs w:val="24"/>
              </w:rPr>
            </w:pPr>
          </w:p>
        </w:tc>
        <w:tc>
          <w:tcPr>
            <w:tcW w:w="4343" w:type="dxa"/>
          </w:tcPr>
          <w:p w:rsidR="001E0F24" w:rsidRPr="001E0F24" w:rsidRDefault="001E0F24" w:rsidP="001E0F24">
            <w:pPr>
              <w:spacing w:after="0" w:line="360" w:lineRule="auto"/>
              <w:jc w:val="center"/>
              <w:rPr>
                <w:rFonts w:ascii="GHEA Grapalat" w:eastAsia="Times New Roman" w:hAnsi="GHEA Grapalat" w:cs="Sylfaen"/>
                <w:b/>
                <w:bCs/>
                <w:sz w:val="24"/>
                <w:szCs w:val="24"/>
              </w:rPr>
            </w:pPr>
            <w:r w:rsidRPr="001E0F24">
              <w:rPr>
                <w:rFonts w:ascii="GHEA Grapalat" w:eastAsia="Times New Roman" w:hAnsi="GHEA Grapalat" w:cs="Sylfaen"/>
                <w:b/>
                <w:bCs/>
                <w:sz w:val="24"/>
                <w:szCs w:val="24"/>
                <w:lang w:val="pt-BR"/>
              </w:rPr>
              <w:t>ԿԱՊԱԼԱՌՈՒ</w:t>
            </w:r>
          </w:p>
          <w:p w:rsidR="001E0F24" w:rsidRPr="001E0F24" w:rsidRDefault="001E0F24" w:rsidP="001E0F24">
            <w:pPr>
              <w:spacing w:after="0" w:line="240" w:lineRule="auto"/>
              <w:jc w:val="center"/>
              <w:rPr>
                <w:rFonts w:ascii="GHEA Grapalat" w:eastAsia="Times New Roman" w:hAnsi="GHEA Grapalat" w:cs="Times New Roman"/>
                <w:sz w:val="24"/>
                <w:szCs w:val="24"/>
              </w:rPr>
            </w:pPr>
          </w:p>
          <w:p w:rsidR="001E0F24" w:rsidRPr="001E0F24" w:rsidRDefault="001E0F24" w:rsidP="001E0F24">
            <w:pPr>
              <w:spacing w:after="0" w:line="240" w:lineRule="auto"/>
              <w:jc w:val="center"/>
              <w:rPr>
                <w:rFonts w:ascii="GHEA Grapalat" w:eastAsia="Times New Roman" w:hAnsi="GHEA Grapalat" w:cs="Times New Roman"/>
                <w:sz w:val="24"/>
                <w:szCs w:val="24"/>
              </w:rPr>
            </w:pPr>
          </w:p>
          <w:p w:rsidR="001E0F24" w:rsidRPr="001E0F24" w:rsidRDefault="001E0F24" w:rsidP="001E0F24">
            <w:pPr>
              <w:spacing w:after="0" w:line="240" w:lineRule="auto"/>
              <w:jc w:val="center"/>
              <w:rPr>
                <w:rFonts w:ascii="GHEA Grapalat" w:eastAsia="Times New Roman" w:hAnsi="GHEA Grapalat" w:cs="Times New Roman"/>
                <w:sz w:val="24"/>
                <w:szCs w:val="24"/>
              </w:rPr>
            </w:pPr>
            <w:r w:rsidRPr="001E0F24">
              <w:rPr>
                <w:rFonts w:ascii="GHEA Grapalat" w:eastAsia="Times New Roman" w:hAnsi="GHEA Grapalat" w:cs="Times New Roman"/>
                <w:sz w:val="24"/>
                <w:szCs w:val="24"/>
              </w:rPr>
              <w:t>---------------------------------</w:t>
            </w:r>
          </w:p>
          <w:p w:rsidR="001E0F24" w:rsidRPr="001E0F24" w:rsidRDefault="001E0F24" w:rsidP="001E0F24">
            <w:pPr>
              <w:spacing w:after="0" w:line="240" w:lineRule="auto"/>
              <w:jc w:val="center"/>
              <w:rPr>
                <w:rFonts w:ascii="GHEA Grapalat" w:eastAsia="Times New Roman" w:hAnsi="GHEA Grapalat" w:cs="Times New Roman"/>
                <w:sz w:val="18"/>
                <w:szCs w:val="18"/>
                <w:lang w:val="en-US"/>
              </w:rPr>
            </w:pPr>
            <w:r w:rsidRPr="001E0F24">
              <w:rPr>
                <w:rFonts w:ascii="GHEA Grapalat" w:eastAsia="Times New Roman" w:hAnsi="GHEA Grapalat" w:cs="Times New Roman"/>
                <w:sz w:val="18"/>
                <w:szCs w:val="18"/>
                <w:lang w:val="en-US"/>
              </w:rPr>
              <w:t>/</w:t>
            </w:r>
            <w:r w:rsidRPr="001E0F24">
              <w:rPr>
                <w:rFonts w:ascii="GHEA Grapalat" w:eastAsia="Times New Roman" w:hAnsi="GHEA Grapalat" w:cs="Sylfaen"/>
                <w:sz w:val="18"/>
                <w:szCs w:val="18"/>
              </w:rPr>
              <w:t>ստորագրություն</w:t>
            </w:r>
            <w:r w:rsidRPr="001E0F24">
              <w:rPr>
                <w:rFonts w:ascii="GHEA Grapalat" w:eastAsia="Times New Roman" w:hAnsi="GHEA Grapalat" w:cs="Times New Roman"/>
                <w:sz w:val="18"/>
                <w:szCs w:val="18"/>
                <w:lang w:val="en-US"/>
              </w:rPr>
              <w:t>/</w:t>
            </w:r>
          </w:p>
          <w:p w:rsidR="001E0F24" w:rsidRPr="001E0F24" w:rsidRDefault="001E0F24" w:rsidP="001E0F24">
            <w:pPr>
              <w:spacing w:after="0" w:line="240" w:lineRule="auto"/>
              <w:jc w:val="center"/>
              <w:rPr>
                <w:rFonts w:ascii="GHEA Grapalat" w:eastAsia="Times New Roman" w:hAnsi="GHEA Grapalat" w:cs="Times New Roman"/>
              </w:rPr>
            </w:pPr>
            <w:r w:rsidRPr="001E0F24">
              <w:rPr>
                <w:rFonts w:ascii="GHEA Grapalat" w:eastAsia="Times New Roman" w:hAnsi="GHEA Grapalat" w:cs="Sylfaen"/>
                <w:sz w:val="18"/>
                <w:szCs w:val="18"/>
              </w:rPr>
              <w:t>Կ</w:t>
            </w:r>
            <w:r w:rsidRPr="001E0F24">
              <w:rPr>
                <w:rFonts w:ascii="GHEA Grapalat" w:eastAsia="Times New Roman" w:hAnsi="GHEA Grapalat" w:cs="Times New Roman"/>
                <w:sz w:val="18"/>
                <w:szCs w:val="18"/>
              </w:rPr>
              <w:t>.</w:t>
            </w:r>
            <w:r w:rsidRPr="001E0F24">
              <w:rPr>
                <w:rFonts w:ascii="GHEA Grapalat" w:eastAsia="Times New Roman" w:hAnsi="GHEA Grapalat" w:cs="Sylfaen"/>
                <w:sz w:val="18"/>
                <w:szCs w:val="18"/>
              </w:rPr>
              <w:t>Տ</w:t>
            </w:r>
          </w:p>
        </w:tc>
      </w:tr>
    </w:tbl>
    <w:p w:rsidR="001E0F24" w:rsidRPr="001E0F24" w:rsidRDefault="001E0F24" w:rsidP="001E0F24">
      <w:pPr>
        <w:spacing w:after="0" w:line="240" w:lineRule="auto"/>
        <w:ind w:firstLine="567"/>
        <w:jc w:val="right"/>
        <w:rPr>
          <w:rFonts w:ascii="GHEA Grapalat" w:eastAsia="Times New Roman" w:hAnsi="GHEA Grapalat" w:cs="Times New Roman"/>
          <w:i/>
          <w:sz w:val="24"/>
          <w:szCs w:val="24"/>
          <w:lang w:val="pt-BR"/>
        </w:rPr>
      </w:pPr>
    </w:p>
    <w:p w:rsidR="001E0F24" w:rsidRPr="001E0F24" w:rsidRDefault="001E0F24" w:rsidP="001E0F24">
      <w:pPr>
        <w:spacing w:after="0" w:line="240" w:lineRule="auto"/>
        <w:ind w:firstLine="567"/>
        <w:jc w:val="right"/>
        <w:rPr>
          <w:rFonts w:ascii="GHEA Grapalat" w:eastAsia="Times New Roman" w:hAnsi="GHEA Grapalat" w:cs="Times New Roman"/>
          <w:i/>
          <w:sz w:val="24"/>
          <w:szCs w:val="24"/>
          <w:lang w:val="pt-BR"/>
        </w:rPr>
      </w:pPr>
    </w:p>
    <w:p w:rsidR="001E0F24" w:rsidRPr="001E0F24" w:rsidRDefault="001E0F24" w:rsidP="001E0F24">
      <w:pPr>
        <w:spacing w:after="0" w:line="240" w:lineRule="auto"/>
        <w:ind w:firstLine="567"/>
        <w:jc w:val="right"/>
        <w:rPr>
          <w:rFonts w:ascii="GHEA Grapalat" w:eastAsia="Times New Roman" w:hAnsi="GHEA Grapalat" w:cs="Times New Roman"/>
          <w:i/>
          <w:sz w:val="24"/>
          <w:szCs w:val="24"/>
          <w:lang w:val="pt-BR"/>
        </w:rPr>
      </w:pPr>
    </w:p>
    <w:p w:rsidR="001E0F24" w:rsidRDefault="001E0F24" w:rsidP="001E0F24">
      <w:pPr>
        <w:spacing w:after="0" w:line="240" w:lineRule="auto"/>
        <w:ind w:firstLine="567"/>
        <w:jc w:val="right"/>
        <w:rPr>
          <w:rFonts w:ascii="GHEA Grapalat" w:eastAsia="Times New Roman" w:hAnsi="GHEA Grapalat" w:cs="Times New Roman"/>
          <w:i/>
          <w:sz w:val="24"/>
          <w:szCs w:val="24"/>
          <w:lang w:val="pt-BR"/>
        </w:rPr>
      </w:pPr>
    </w:p>
    <w:p w:rsidR="00BC7C63" w:rsidRDefault="00BC7C63" w:rsidP="001E0F24">
      <w:pPr>
        <w:spacing w:after="0" w:line="240" w:lineRule="auto"/>
        <w:ind w:firstLine="567"/>
        <w:jc w:val="right"/>
        <w:rPr>
          <w:rFonts w:ascii="GHEA Grapalat" w:eastAsia="Times New Roman" w:hAnsi="GHEA Grapalat" w:cs="Times New Roman"/>
          <w:i/>
          <w:sz w:val="24"/>
          <w:szCs w:val="24"/>
          <w:lang w:val="pt-BR"/>
        </w:rPr>
      </w:pPr>
    </w:p>
    <w:p w:rsidR="00BC7C63" w:rsidRDefault="00BC7C63" w:rsidP="001E0F24">
      <w:pPr>
        <w:spacing w:after="0" w:line="240" w:lineRule="auto"/>
        <w:ind w:firstLine="567"/>
        <w:jc w:val="right"/>
        <w:rPr>
          <w:rFonts w:ascii="GHEA Grapalat" w:eastAsia="Times New Roman" w:hAnsi="GHEA Grapalat" w:cs="Times New Roman"/>
          <w:i/>
          <w:sz w:val="24"/>
          <w:szCs w:val="24"/>
          <w:lang w:val="pt-BR"/>
        </w:rPr>
      </w:pPr>
    </w:p>
    <w:p w:rsidR="00BC7C63" w:rsidRDefault="00BC7C63" w:rsidP="001E0F24">
      <w:pPr>
        <w:spacing w:after="0" w:line="240" w:lineRule="auto"/>
        <w:ind w:firstLine="567"/>
        <w:jc w:val="right"/>
        <w:rPr>
          <w:rFonts w:ascii="GHEA Grapalat" w:eastAsia="Times New Roman" w:hAnsi="GHEA Grapalat" w:cs="Times New Roman"/>
          <w:i/>
          <w:sz w:val="24"/>
          <w:szCs w:val="24"/>
          <w:lang w:val="pt-BR"/>
        </w:rPr>
      </w:pPr>
    </w:p>
    <w:p w:rsidR="00BC7C63" w:rsidRDefault="00BC7C63" w:rsidP="001E0F24">
      <w:pPr>
        <w:spacing w:after="0" w:line="240" w:lineRule="auto"/>
        <w:ind w:firstLine="567"/>
        <w:jc w:val="right"/>
        <w:rPr>
          <w:rFonts w:ascii="GHEA Grapalat" w:eastAsia="Times New Roman" w:hAnsi="GHEA Grapalat" w:cs="Times New Roman"/>
          <w:i/>
          <w:sz w:val="24"/>
          <w:szCs w:val="24"/>
          <w:lang w:val="pt-BR"/>
        </w:rPr>
      </w:pPr>
    </w:p>
    <w:p w:rsidR="00BC7C63" w:rsidRDefault="00BC7C63" w:rsidP="001E0F24">
      <w:pPr>
        <w:spacing w:after="0" w:line="240" w:lineRule="auto"/>
        <w:ind w:firstLine="567"/>
        <w:jc w:val="right"/>
        <w:rPr>
          <w:rFonts w:ascii="GHEA Grapalat" w:eastAsia="Times New Roman" w:hAnsi="GHEA Grapalat" w:cs="Times New Roman"/>
          <w:i/>
          <w:sz w:val="24"/>
          <w:szCs w:val="24"/>
          <w:lang w:val="pt-BR"/>
        </w:rPr>
      </w:pPr>
    </w:p>
    <w:p w:rsidR="00BC7C63" w:rsidRDefault="00BC7C63" w:rsidP="001E0F24">
      <w:pPr>
        <w:spacing w:after="0" w:line="240" w:lineRule="auto"/>
        <w:ind w:firstLine="567"/>
        <w:jc w:val="right"/>
        <w:rPr>
          <w:rFonts w:ascii="GHEA Grapalat" w:eastAsia="Times New Roman" w:hAnsi="GHEA Grapalat" w:cs="Times New Roman"/>
          <w:i/>
          <w:sz w:val="24"/>
          <w:szCs w:val="24"/>
          <w:lang w:val="pt-BR"/>
        </w:rPr>
      </w:pPr>
    </w:p>
    <w:p w:rsidR="00BC7C63" w:rsidRPr="001E0F24" w:rsidRDefault="00BC7C63" w:rsidP="001E0F24">
      <w:pPr>
        <w:spacing w:after="0" w:line="240" w:lineRule="auto"/>
        <w:ind w:firstLine="567"/>
        <w:jc w:val="right"/>
        <w:rPr>
          <w:rFonts w:ascii="GHEA Grapalat" w:eastAsia="Times New Roman" w:hAnsi="GHEA Grapalat" w:cs="Times New Roman"/>
          <w:i/>
          <w:sz w:val="24"/>
          <w:szCs w:val="24"/>
          <w:lang w:val="pt-BR"/>
        </w:rPr>
      </w:pPr>
    </w:p>
    <w:p w:rsidR="001E0F24" w:rsidRPr="001E0F24" w:rsidRDefault="001E0F24" w:rsidP="001E0F24">
      <w:pPr>
        <w:spacing w:after="0" w:line="240" w:lineRule="auto"/>
        <w:ind w:firstLine="567"/>
        <w:jc w:val="right"/>
        <w:rPr>
          <w:rFonts w:ascii="GHEA Grapalat" w:eastAsia="Times New Roman" w:hAnsi="GHEA Grapalat" w:cs="Times New Roman"/>
          <w:i/>
          <w:sz w:val="24"/>
          <w:szCs w:val="24"/>
          <w:lang w:val="pt-BR"/>
        </w:rPr>
      </w:pPr>
    </w:p>
    <w:p w:rsidR="001E0F24" w:rsidRPr="001E0F24" w:rsidRDefault="001E0F24" w:rsidP="001E0F24">
      <w:pPr>
        <w:spacing w:after="0" w:line="240" w:lineRule="auto"/>
        <w:ind w:firstLine="567"/>
        <w:jc w:val="right"/>
        <w:rPr>
          <w:rFonts w:ascii="GHEA Grapalat" w:eastAsia="Times New Roman" w:hAnsi="GHEA Grapalat" w:cs="Times New Roman"/>
          <w:i/>
          <w:sz w:val="24"/>
          <w:szCs w:val="24"/>
          <w:lang w:val="pt-BR"/>
        </w:rPr>
      </w:pPr>
    </w:p>
    <w:p w:rsidR="003F3C09" w:rsidRPr="005B0D8F" w:rsidRDefault="003F3C09" w:rsidP="003F3C09">
      <w:pPr>
        <w:spacing w:after="0" w:line="240" w:lineRule="auto"/>
        <w:ind w:firstLine="567"/>
        <w:jc w:val="right"/>
        <w:rPr>
          <w:rFonts w:ascii="GHEA Grapalat" w:eastAsia="Times New Roman" w:hAnsi="GHEA Grapalat" w:cs="Times New Roman"/>
          <w:i/>
          <w:sz w:val="24"/>
          <w:szCs w:val="24"/>
          <w:lang w:val="pt-BR"/>
        </w:rPr>
      </w:pPr>
      <w:r>
        <w:rPr>
          <w:rFonts w:ascii="GHEA Grapalat" w:eastAsia="Times New Roman" w:hAnsi="GHEA Grapalat" w:cs="Times New Roman"/>
          <w:sz w:val="20"/>
          <w:szCs w:val="20"/>
          <w:lang w:val="pt-BR"/>
        </w:rPr>
        <w:tab/>
      </w:r>
    </w:p>
    <w:p w:rsidR="003F3C09" w:rsidRPr="005B0D8F" w:rsidRDefault="003F3C09" w:rsidP="003F3C09">
      <w:pPr>
        <w:spacing w:after="0" w:line="240" w:lineRule="auto"/>
        <w:ind w:firstLine="567"/>
        <w:jc w:val="right"/>
        <w:rPr>
          <w:rFonts w:ascii="GHEA Grapalat" w:eastAsia="Times New Roman" w:hAnsi="GHEA Grapalat" w:cs="Arial"/>
          <w:i/>
          <w:sz w:val="20"/>
          <w:szCs w:val="20"/>
          <w:lang w:val="pt-BR"/>
        </w:rPr>
      </w:pPr>
      <w:r w:rsidRPr="005B0D8F">
        <w:rPr>
          <w:rFonts w:ascii="GHEA Grapalat" w:eastAsia="Times New Roman" w:hAnsi="GHEA Grapalat" w:cs="Sylfaen"/>
          <w:i/>
          <w:sz w:val="20"/>
          <w:szCs w:val="20"/>
          <w:lang w:val="pt-BR"/>
        </w:rPr>
        <w:t>Հավելված</w:t>
      </w:r>
      <w:r w:rsidRPr="005B0D8F">
        <w:rPr>
          <w:rFonts w:ascii="GHEA Grapalat" w:eastAsia="Times New Roman" w:hAnsi="GHEA Grapalat" w:cs="Arial"/>
          <w:i/>
          <w:sz w:val="20"/>
          <w:szCs w:val="20"/>
          <w:lang w:val="pt-BR"/>
        </w:rPr>
        <w:t xml:space="preserve"> </w:t>
      </w:r>
      <w:r w:rsidRPr="005B0D8F">
        <w:rPr>
          <w:rFonts w:ascii="GHEA Grapalat" w:eastAsia="Times New Roman" w:hAnsi="GHEA Grapalat" w:cs="Sylfaen"/>
          <w:i/>
          <w:sz w:val="20"/>
          <w:szCs w:val="20"/>
          <w:lang w:val="pt-BR"/>
        </w:rPr>
        <w:t>թիվ</w:t>
      </w:r>
      <w:r w:rsidRPr="005B0D8F">
        <w:rPr>
          <w:rFonts w:ascii="GHEA Grapalat" w:eastAsia="Times New Roman" w:hAnsi="GHEA Grapalat" w:cs="Arial"/>
          <w:i/>
          <w:sz w:val="20"/>
          <w:szCs w:val="20"/>
          <w:lang w:val="pt-BR"/>
        </w:rPr>
        <w:t xml:space="preserve"> 2</w:t>
      </w:r>
    </w:p>
    <w:p w:rsidR="003F3C09" w:rsidRPr="005B0D8F" w:rsidRDefault="003F3C09" w:rsidP="003F3C09">
      <w:pPr>
        <w:spacing w:after="0" w:line="240" w:lineRule="auto"/>
        <w:ind w:firstLine="567"/>
        <w:jc w:val="right"/>
        <w:rPr>
          <w:rFonts w:ascii="GHEA Grapalat" w:eastAsia="Times New Roman" w:hAnsi="GHEA Grapalat" w:cs="Arial"/>
          <w:i/>
          <w:sz w:val="20"/>
          <w:szCs w:val="20"/>
          <w:lang w:val="pt-BR"/>
        </w:rPr>
      </w:pPr>
      <w:r w:rsidRPr="005B0D8F">
        <w:rPr>
          <w:rFonts w:ascii="GHEA Grapalat" w:eastAsia="Times New Roman" w:hAnsi="GHEA Grapalat" w:cs="Times New Roman"/>
          <w:i/>
          <w:sz w:val="20"/>
          <w:szCs w:val="20"/>
          <w:lang w:val="pt-BR"/>
        </w:rPr>
        <w:t xml:space="preserve">«           »                  20   </w:t>
      </w:r>
      <w:r w:rsidRPr="005B0D8F">
        <w:rPr>
          <w:rFonts w:ascii="GHEA Grapalat" w:eastAsia="Times New Roman" w:hAnsi="GHEA Grapalat" w:cs="Sylfaen"/>
          <w:i/>
          <w:sz w:val="20"/>
          <w:szCs w:val="20"/>
          <w:lang w:val="pt-BR"/>
        </w:rPr>
        <w:t>թ</w:t>
      </w:r>
      <w:r w:rsidRPr="005B0D8F">
        <w:rPr>
          <w:rFonts w:ascii="GHEA Grapalat" w:eastAsia="Times New Roman" w:hAnsi="GHEA Grapalat" w:cs="Arial"/>
          <w:i/>
          <w:sz w:val="20"/>
          <w:szCs w:val="20"/>
          <w:lang w:val="pt-BR"/>
        </w:rPr>
        <w:t xml:space="preserve">. </w:t>
      </w:r>
      <w:r w:rsidRPr="005B0D8F">
        <w:rPr>
          <w:rFonts w:ascii="GHEA Grapalat" w:eastAsia="Times New Roman" w:hAnsi="GHEA Grapalat" w:cs="Times New Roman"/>
          <w:i/>
          <w:sz w:val="20"/>
          <w:szCs w:val="20"/>
          <w:lang w:val="pt-BR"/>
        </w:rPr>
        <w:t xml:space="preserve"> </w:t>
      </w:r>
      <w:r w:rsidRPr="005B0D8F">
        <w:rPr>
          <w:rFonts w:ascii="GHEA Grapalat" w:eastAsia="Times New Roman" w:hAnsi="GHEA Grapalat" w:cs="Sylfaen"/>
          <w:i/>
          <w:sz w:val="20"/>
          <w:szCs w:val="20"/>
          <w:lang w:val="pt-BR"/>
        </w:rPr>
        <w:t>կնքված</w:t>
      </w:r>
      <w:r w:rsidRPr="005B0D8F">
        <w:rPr>
          <w:rFonts w:ascii="GHEA Grapalat" w:eastAsia="Times New Roman" w:hAnsi="GHEA Grapalat" w:cs="Arial"/>
          <w:i/>
          <w:sz w:val="20"/>
          <w:szCs w:val="20"/>
          <w:lang w:val="pt-BR"/>
        </w:rPr>
        <w:t xml:space="preserve"> </w:t>
      </w:r>
    </w:p>
    <w:p w:rsidR="003F3C09" w:rsidRPr="005B0D8F" w:rsidRDefault="00E8701C" w:rsidP="003F3C09">
      <w:pPr>
        <w:spacing w:after="0" w:line="240" w:lineRule="auto"/>
        <w:jc w:val="right"/>
        <w:rPr>
          <w:rFonts w:ascii="GHEA Grapalat" w:eastAsia="Times New Roman" w:hAnsi="GHEA Grapalat" w:cs="Arial"/>
          <w:i/>
          <w:sz w:val="20"/>
          <w:szCs w:val="20"/>
          <w:lang w:val="pt-BR"/>
        </w:rPr>
      </w:pPr>
      <w:r>
        <w:rPr>
          <w:rFonts w:ascii="GHEA Grapalat" w:eastAsia="Times New Roman" w:hAnsi="GHEA Grapalat" w:cs="Sylfaen"/>
          <w:i/>
          <w:sz w:val="20"/>
          <w:szCs w:val="20"/>
          <w:lang w:val="pt-BR"/>
        </w:rPr>
        <w:t>ՎՁՄ-ԶՀ-ԲՄԱՇՁԲ-20/05</w:t>
      </w:r>
      <w:r w:rsidR="009A409A" w:rsidRPr="009A409A">
        <w:rPr>
          <w:rFonts w:ascii="GHEA Grapalat" w:eastAsia="Times New Roman" w:hAnsi="GHEA Grapalat" w:cs="Sylfaen"/>
          <w:i/>
          <w:sz w:val="20"/>
          <w:szCs w:val="20"/>
          <w:lang w:val="pt-BR"/>
        </w:rPr>
        <w:t xml:space="preserve">   </w:t>
      </w:r>
      <w:r w:rsidR="003F3C09" w:rsidRPr="005B0D8F">
        <w:rPr>
          <w:rFonts w:ascii="GHEA Grapalat" w:eastAsia="Times New Roman" w:hAnsi="GHEA Grapalat" w:cs="Sylfaen"/>
          <w:i/>
          <w:sz w:val="20"/>
          <w:szCs w:val="20"/>
          <w:lang w:val="pt-BR"/>
        </w:rPr>
        <w:t>ծածկագրով պայմանագրի</w:t>
      </w:r>
    </w:p>
    <w:p w:rsidR="003F3C09" w:rsidRPr="005B0D8F" w:rsidRDefault="003F3C09" w:rsidP="003F3C09">
      <w:pPr>
        <w:spacing w:after="0" w:line="240" w:lineRule="auto"/>
        <w:jc w:val="center"/>
        <w:rPr>
          <w:rFonts w:ascii="GHEA Grapalat" w:eastAsia="Times New Roman" w:hAnsi="GHEA Grapalat" w:cs="Sylfaen"/>
          <w:b/>
          <w:sz w:val="24"/>
          <w:szCs w:val="24"/>
          <w:lang w:val="pt-BR"/>
        </w:rPr>
      </w:pPr>
    </w:p>
    <w:p w:rsidR="003F3C09" w:rsidRPr="005B0D8F" w:rsidRDefault="003F3C09" w:rsidP="003F3C09">
      <w:pPr>
        <w:spacing w:after="0" w:line="240" w:lineRule="auto"/>
        <w:jc w:val="center"/>
        <w:rPr>
          <w:rFonts w:ascii="GHEA Grapalat" w:eastAsia="Times New Roman" w:hAnsi="GHEA Grapalat" w:cs="Sylfaen"/>
          <w:b/>
          <w:sz w:val="24"/>
          <w:szCs w:val="24"/>
          <w:lang w:val="pt-BR"/>
        </w:rPr>
      </w:pPr>
    </w:p>
    <w:p w:rsidR="003F3C09" w:rsidRPr="004C375F" w:rsidRDefault="003F3C09" w:rsidP="003F3C09">
      <w:pPr>
        <w:spacing w:after="0" w:line="240" w:lineRule="auto"/>
        <w:jc w:val="center"/>
        <w:rPr>
          <w:rFonts w:ascii="GHEA Grapalat" w:eastAsia="Times New Roman" w:hAnsi="GHEA Grapalat" w:cs="Times New Roman"/>
          <w:b/>
          <w:sz w:val="24"/>
          <w:szCs w:val="24"/>
          <w:lang w:val="pt-BR"/>
        </w:rPr>
      </w:pPr>
      <w:r w:rsidRPr="004C375F">
        <w:rPr>
          <w:rFonts w:ascii="GHEA Grapalat" w:eastAsia="Times New Roman" w:hAnsi="GHEA Grapalat" w:cs="Sylfaen"/>
          <w:b/>
          <w:sz w:val="24"/>
          <w:szCs w:val="24"/>
          <w:lang w:val="pt-BR"/>
        </w:rPr>
        <w:t>ՕՐԱՑՈՒՑԱՅԻՆ</w:t>
      </w:r>
      <w:r w:rsidRPr="004C375F">
        <w:rPr>
          <w:rFonts w:ascii="GHEA Grapalat" w:eastAsia="Times New Roman" w:hAnsi="GHEA Grapalat" w:cs="Times Armenian"/>
          <w:b/>
          <w:sz w:val="24"/>
          <w:szCs w:val="24"/>
          <w:lang w:val="pt-BR"/>
        </w:rPr>
        <w:t xml:space="preserve"> </w:t>
      </w:r>
      <w:r w:rsidR="002A1E35">
        <w:rPr>
          <w:rFonts w:ascii="GHEA Grapalat" w:eastAsia="Times New Roman" w:hAnsi="GHEA Grapalat" w:cs="Times Armenian"/>
          <w:b/>
          <w:sz w:val="24"/>
          <w:szCs w:val="24"/>
          <w:lang w:val="pt-BR"/>
        </w:rPr>
        <w:t xml:space="preserve"> </w:t>
      </w:r>
      <w:r w:rsidRPr="004C375F">
        <w:rPr>
          <w:rFonts w:ascii="GHEA Grapalat" w:eastAsia="Times New Roman" w:hAnsi="GHEA Grapalat" w:cs="Sylfaen"/>
          <w:b/>
          <w:sz w:val="24"/>
          <w:szCs w:val="24"/>
          <w:lang w:val="pt-BR"/>
        </w:rPr>
        <w:t>ԳՐԱՖԻԿ</w:t>
      </w:r>
    </w:p>
    <w:p w:rsidR="003F3C09" w:rsidRPr="005B0D8F" w:rsidRDefault="003F3C09" w:rsidP="003F3C09">
      <w:pPr>
        <w:spacing w:after="0" w:line="240" w:lineRule="auto"/>
        <w:ind w:firstLine="567"/>
        <w:jc w:val="center"/>
        <w:rPr>
          <w:rFonts w:ascii="GHEA Grapalat" w:eastAsia="Times New Roman" w:hAnsi="GHEA Grapalat" w:cs="Sylfaen"/>
          <w:b/>
          <w:sz w:val="18"/>
          <w:szCs w:val="18"/>
          <w:lang w:val="pt-BR"/>
        </w:rPr>
      </w:pPr>
      <w:r w:rsidRPr="004C375F">
        <w:rPr>
          <w:rFonts w:ascii="Sylfaen" w:eastAsia="Times New Roman" w:hAnsi="Sylfaen" w:cs="Sylfaen"/>
          <w:b/>
          <w:lang w:val="pt-BR"/>
        </w:rPr>
        <w:t>Զառիթափ</w:t>
      </w:r>
      <w:r w:rsidRPr="004C375F">
        <w:rPr>
          <w:rFonts w:ascii="Arial Armenian" w:eastAsia="Times New Roman" w:hAnsi="Arial Armenian" w:cs="Sylfaen"/>
          <w:b/>
          <w:lang w:val="pt-BR"/>
        </w:rPr>
        <w:t xml:space="preserve"> </w:t>
      </w:r>
      <w:r w:rsidRPr="004C375F">
        <w:rPr>
          <w:rFonts w:ascii="Sylfaen" w:eastAsia="Times New Roman" w:hAnsi="Sylfaen" w:cs="Sylfaen"/>
          <w:b/>
          <w:lang w:val="pt-BR"/>
        </w:rPr>
        <w:t>համայնքի</w:t>
      </w:r>
      <w:r w:rsidR="002A1E35">
        <w:rPr>
          <w:rFonts w:ascii="Sylfaen" w:eastAsia="Times New Roman" w:hAnsi="Sylfaen" w:cs="Sylfaen"/>
          <w:b/>
          <w:lang w:val="pt-BR"/>
        </w:rPr>
        <w:t xml:space="preserve"> </w:t>
      </w:r>
      <w:r w:rsidRPr="004C375F">
        <w:rPr>
          <w:rFonts w:ascii="Arial Armenian" w:eastAsia="Times New Roman" w:hAnsi="Arial Armenian" w:cs="Sylfaen"/>
          <w:b/>
          <w:lang w:val="pt-BR"/>
        </w:rPr>
        <w:t xml:space="preserve"> </w:t>
      </w:r>
      <w:r w:rsidRPr="004C375F">
        <w:rPr>
          <w:rFonts w:ascii="Sylfaen" w:eastAsia="Times New Roman" w:hAnsi="Sylfaen" w:cs="Sylfaen"/>
          <w:b/>
          <w:lang w:val="pt-BR"/>
        </w:rPr>
        <w:t>Զառիթափ</w:t>
      </w:r>
      <w:r w:rsidRPr="004C375F">
        <w:rPr>
          <w:rFonts w:ascii="Arial Armenian" w:eastAsia="Times New Roman" w:hAnsi="Arial Armenian" w:cs="Sylfaen"/>
          <w:b/>
          <w:lang w:val="pt-BR"/>
        </w:rPr>
        <w:t xml:space="preserve">, </w:t>
      </w:r>
      <w:r w:rsidRPr="004C375F">
        <w:rPr>
          <w:rFonts w:ascii="Sylfaen" w:eastAsia="Times New Roman" w:hAnsi="Sylfaen" w:cs="Sylfaen"/>
          <w:b/>
          <w:lang w:val="pt-BR"/>
        </w:rPr>
        <w:t>Սարավան</w:t>
      </w:r>
      <w:r w:rsidRPr="004C375F">
        <w:rPr>
          <w:rFonts w:ascii="Arial Armenian" w:eastAsia="Times New Roman" w:hAnsi="Arial Armenian" w:cs="Sylfaen"/>
          <w:b/>
          <w:lang w:val="pt-BR"/>
        </w:rPr>
        <w:t xml:space="preserve">, </w:t>
      </w:r>
      <w:r w:rsidRPr="004C375F">
        <w:rPr>
          <w:rFonts w:ascii="Sylfaen" w:eastAsia="Times New Roman" w:hAnsi="Sylfaen" w:cs="Sylfaen"/>
          <w:b/>
          <w:lang w:val="pt-BR"/>
        </w:rPr>
        <w:t>Մարտիրոս</w:t>
      </w:r>
      <w:r w:rsidRPr="004C375F">
        <w:rPr>
          <w:rFonts w:ascii="Arial Armenian" w:eastAsia="Times New Roman" w:hAnsi="Arial Armenian" w:cs="Sylfaen"/>
          <w:b/>
          <w:lang w:val="pt-BR"/>
        </w:rPr>
        <w:t xml:space="preserve">, </w:t>
      </w:r>
      <w:r w:rsidRPr="004C375F">
        <w:rPr>
          <w:rFonts w:ascii="Sylfaen" w:eastAsia="Times New Roman" w:hAnsi="Sylfaen" w:cs="Sylfaen"/>
          <w:b/>
          <w:lang w:val="pt-BR"/>
        </w:rPr>
        <w:t>Սերս</w:t>
      </w:r>
      <w:r w:rsidRPr="004C375F">
        <w:rPr>
          <w:rFonts w:ascii="Arial Armenian" w:eastAsia="Times New Roman" w:hAnsi="Arial Armenian" w:cs="Sylfaen"/>
          <w:b/>
          <w:lang w:val="pt-BR"/>
        </w:rPr>
        <w:t xml:space="preserve"> </w:t>
      </w:r>
      <w:r w:rsidRPr="004C375F">
        <w:rPr>
          <w:rFonts w:ascii="Sylfaen" w:eastAsia="Times New Roman" w:hAnsi="Sylfaen" w:cs="Sylfaen"/>
          <w:b/>
          <w:lang w:val="pt-BR"/>
        </w:rPr>
        <w:t>և</w:t>
      </w:r>
      <w:r w:rsidRPr="004C375F">
        <w:rPr>
          <w:rFonts w:ascii="Arial Armenian" w:eastAsia="Times New Roman" w:hAnsi="Arial Armenian" w:cs="Sylfaen"/>
          <w:b/>
          <w:lang w:val="pt-BR"/>
        </w:rPr>
        <w:t xml:space="preserve"> </w:t>
      </w:r>
      <w:r w:rsidRPr="004C375F">
        <w:rPr>
          <w:rFonts w:ascii="Sylfaen" w:eastAsia="Times New Roman" w:hAnsi="Sylfaen" w:cs="Sylfaen"/>
          <w:b/>
          <w:lang w:val="pt-BR"/>
        </w:rPr>
        <w:t>Բարձրունի</w:t>
      </w:r>
      <w:r w:rsidRPr="004C375F">
        <w:rPr>
          <w:rFonts w:ascii="Arial Armenian" w:eastAsia="Times New Roman" w:hAnsi="Arial Armenian" w:cs="Sylfaen"/>
          <w:b/>
          <w:lang w:val="pt-BR"/>
        </w:rPr>
        <w:t xml:space="preserve">  </w:t>
      </w:r>
      <w:r w:rsidRPr="004C375F">
        <w:rPr>
          <w:rFonts w:ascii="Sylfaen" w:eastAsia="Times New Roman" w:hAnsi="Sylfaen" w:cs="Sylfaen"/>
          <w:b/>
          <w:lang w:val="pt-BR"/>
        </w:rPr>
        <w:t>բնակավայրերի</w:t>
      </w:r>
      <w:r w:rsidRPr="004C375F">
        <w:rPr>
          <w:rFonts w:ascii="Arial Armenian" w:eastAsia="Times New Roman" w:hAnsi="Arial Armenian" w:cs="Sylfaen"/>
          <w:b/>
          <w:lang w:val="pt-BR"/>
        </w:rPr>
        <w:t xml:space="preserve">  </w:t>
      </w:r>
      <w:r w:rsidRPr="004C375F">
        <w:rPr>
          <w:rFonts w:ascii="Sylfaen" w:eastAsia="Times New Roman" w:hAnsi="Sylfaen" w:cs="Sylfaen"/>
          <w:b/>
          <w:lang w:val="pt-BR"/>
        </w:rPr>
        <w:t>խմելու</w:t>
      </w:r>
      <w:r w:rsidRPr="004C375F">
        <w:rPr>
          <w:rFonts w:ascii="Arial Armenian" w:eastAsia="Times New Roman" w:hAnsi="Arial Armenian" w:cs="Sylfaen"/>
          <w:b/>
          <w:lang w:val="pt-BR"/>
        </w:rPr>
        <w:t xml:space="preserve">  </w:t>
      </w:r>
      <w:r w:rsidRPr="004C375F">
        <w:rPr>
          <w:rFonts w:ascii="Sylfaen" w:eastAsia="Times New Roman" w:hAnsi="Sylfaen" w:cs="Sylfaen"/>
          <w:b/>
          <w:lang w:val="pt-BR"/>
        </w:rPr>
        <w:t>ջրագծերի</w:t>
      </w:r>
      <w:r w:rsidRPr="004C375F">
        <w:rPr>
          <w:rFonts w:ascii="Arial Armenian" w:eastAsia="Times New Roman" w:hAnsi="Arial Armenian" w:cs="Sylfaen"/>
          <w:b/>
          <w:lang w:val="pt-BR"/>
        </w:rPr>
        <w:t xml:space="preserve"> </w:t>
      </w:r>
      <w:r w:rsidR="002A1E35">
        <w:rPr>
          <w:rFonts w:ascii="Arial Armenian" w:eastAsia="Times New Roman" w:hAnsi="Arial Armenian" w:cs="Sylfaen"/>
          <w:b/>
          <w:lang w:val="pt-BR"/>
        </w:rPr>
        <w:t xml:space="preserve"> </w:t>
      </w:r>
      <w:r w:rsidRPr="004C375F">
        <w:rPr>
          <w:rFonts w:ascii="Sylfaen" w:eastAsia="Times New Roman" w:hAnsi="Sylfaen" w:cs="Sylfaen"/>
          <w:b/>
          <w:lang w:val="pt-BR"/>
        </w:rPr>
        <w:t>գլխամասային</w:t>
      </w:r>
      <w:r w:rsidRPr="004C375F">
        <w:rPr>
          <w:rFonts w:ascii="Arial Armenian" w:eastAsia="Times New Roman" w:hAnsi="Arial Armenian" w:cs="Sylfaen"/>
          <w:b/>
          <w:lang w:val="pt-BR"/>
        </w:rPr>
        <w:t xml:space="preserve"> </w:t>
      </w:r>
      <w:r w:rsidRPr="004C375F">
        <w:rPr>
          <w:rFonts w:ascii="Sylfaen" w:eastAsia="Times New Roman" w:hAnsi="Sylfaen" w:cs="Sylfaen"/>
          <w:b/>
          <w:lang w:val="pt-BR"/>
        </w:rPr>
        <w:t>կառույցների</w:t>
      </w:r>
      <w:r w:rsidRPr="004C375F">
        <w:rPr>
          <w:rFonts w:ascii="Arial Armenian" w:eastAsia="Times New Roman" w:hAnsi="Arial Armenian" w:cs="Sylfaen"/>
          <w:b/>
          <w:lang w:val="pt-BR"/>
        </w:rPr>
        <w:t xml:space="preserve">, </w:t>
      </w:r>
      <w:r w:rsidRPr="004C375F">
        <w:rPr>
          <w:rFonts w:ascii="Sylfaen" w:eastAsia="Times New Roman" w:hAnsi="Sylfaen" w:cs="Sylfaen"/>
          <w:b/>
          <w:lang w:val="pt-BR"/>
        </w:rPr>
        <w:t>ջրագծերի</w:t>
      </w:r>
      <w:r w:rsidRPr="004C375F">
        <w:rPr>
          <w:rFonts w:ascii="Arial Armenian" w:eastAsia="Times New Roman" w:hAnsi="Arial Armenian" w:cs="Sylfaen"/>
          <w:b/>
          <w:lang w:val="pt-BR"/>
        </w:rPr>
        <w:t xml:space="preserve">  </w:t>
      </w:r>
      <w:r w:rsidRPr="004C375F">
        <w:rPr>
          <w:rFonts w:ascii="Sylfaen" w:eastAsia="Times New Roman" w:hAnsi="Sylfaen" w:cs="Sylfaen"/>
          <w:b/>
          <w:lang w:val="pt-BR"/>
        </w:rPr>
        <w:t>արտաքին</w:t>
      </w:r>
      <w:r w:rsidRPr="004C375F">
        <w:rPr>
          <w:rFonts w:ascii="Arial Armenian" w:eastAsia="Times New Roman" w:hAnsi="Arial Armenian" w:cs="Sylfaen"/>
          <w:b/>
          <w:lang w:val="pt-BR"/>
        </w:rPr>
        <w:t xml:space="preserve">  </w:t>
      </w:r>
      <w:r w:rsidRPr="004C375F">
        <w:rPr>
          <w:rFonts w:ascii="Sylfaen" w:eastAsia="Times New Roman" w:hAnsi="Sylfaen" w:cs="Sylfaen"/>
          <w:b/>
          <w:lang w:val="pt-BR"/>
        </w:rPr>
        <w:t>ու</w:t>
      </w:r>
      <w:r w:rsidRPr="004C375F">
        <w:rPr>
          <w:rFonts w:ascii="Arial Armenian" w:eastAsia="Times New Roman" w:hAnsi="Arial Armenian" w:cs="Sylfaen"/>
          <w:b/>
          <w:lang w:val="pt-BR"/>
        </w:rPr>
        <w:t xml:space="preserve">  </w:t>
      </w:r>
      <w:r w:rsidRPr="004C375F">
        <w:rPr>
          <w:rFonts w:ascii="Sylfaen" w:eastAsia="Times New Roman" w:hAnsi="Sylfaen" w:cs="Sylfaen"/>
          <w:b/>
          <w:lang w:val="pt-BR"/>
        </w:rPr>
        <w:t>ներքին</w:t>
      </w:r>
      <w:r w:rsidRPr="004C375F">
        <w:rPr>
          <w:rFonts w:ascii="Arial Armenian" w:eastAsia="Times New Roman" w:hAnsi="Arial Armenian" w:cs="Sylfaen"/>
          <w:b/>
          <w:lang w:val="pt-BR"/>
        </w:rPr>
        <w:t xml:space="preserve">  </w:t>
      </w:r>
      <w:r w:rsidRPr="004C375F">
        <w:rPr>
          <w:rFonts w:ascii="Sylfaen" w:eastAsia="Times New Roman" w:hAnsi="Sylfaen" w:cs="Sylfaen"/>
          <w:b/>
          <w:lang w:val="pt-BR"/>
        </w:rPr>
        <w:t>ցանցերի</w:t>
      </w:r>
      <w:r w:rsidRPr="004C375F">
        <w:rPr>
          <w:rFonts w:ascii="Arial Armenian" w:eastAsia="Times New Roman" w:hAnsi="Arial Armenian" w:cs="Sylfaen"/>
          <w:b/>
          <w:lang w:val="pt-BR"/>
        </w:rPr>
        <w:t xml:space="preserve">   </w:t>
      </w:r>
      <w:r w:rsidRPr="004C375F">
        <w:rPr>
          <w:rFonts w:ascii="Sylfaen" w:eastAsia="Times New Roman" w:hAnsi="Sylfaen" w:cs="Sylfaen"/>
          <w:b/>
          <w:lang w:val="pt-BR"/>
        </w:rPr>
        <w:t>կապիտալ</w:t>
      </w:r>
      <w:r w:rsidRPr="004C375F">
        <w:rPr>
          <w:rFonts w:ascii="Arial Armenian" w:eastAsia="Times New Roman" w:hAnsi="Arial Armenian" w:cs="Sylfaen"/>
          <w:b/>
          <w:lang w:val="pt-BR"/>
        </w:rPr>
        <w:t xml:space="preserve">  </w:t>
      </w:r>
      <w:r w:rsidRPr="004C375F">
        <w:rPr>
          <w:rFonts w:ascii="Sylfaen" w:eastAsia="Times New Roman" w:hAnsi="Sylfaen" w:cs="Sylfaen"/>
          <w:b/>
          <w:lang w:val="pt-BR"/>
        </w:rPr>
        <w:t>վերանորոգման</w:t>
      </w:r>
      <w:r w:rsidRPr="004C375F">
        <w:rPr>
          <w:rFonts w:ascii="Arial Armenian" w:eastAsia="Times New Roman" w:hAnsi="Arial Armenian" w:cs="Sylfaen"/>
          <w:b/>
          <w:lang w:val="pt-BR"/>
        </w:rPr>
        <w:t xml:space="preserve"> </w:t>
      </w:r>
      <w:r>
        <w:rPr>
          <w:rFonts w:ascii="GHEA Grapalat" w:eastAsia="Times New Roman" w:hAnsi="GHEA Grapalat" w:cs="Sylfaen"/>
          <w:b/>
          <w:sz w:val="18"/>
          <w:szCs w:val="18"/>
          <w:lang w:val="pt-BR"/>
        </w:rPr>
        <w:t xml:space="preserve">  </w:t>
      </w:r>
      <w:r w:rsidRPr="004C375F">
        <w:rPr>
          <w:rFonts w:ascii="Sylfaen" w:eastAsia="Times New Roman" w:hAnsi="Sylfaen" w:cs="Sylfaen"/>
          <w:b/>
          <w:lang w:val="pt-BR"/>
        </w:rPr>
        <w:t>աշխատանքների</w:t>
      </w:r>
      <w:r w:rsidRPr="004C375F">
        <w:rPr>
          <w:rFonts w:ascii="Arial Armenian" w:eastAsia="Times New Roman" w:hAnsi="Arial Armenian" w:cs="Sylfaen"/>
          <w:b/>
          <w:lang w:val="pt-BR"/>
        </w:rPr>
        <w:t xml:space="preserve"> </w:t>
      </w:r>
      <w:r w:rsidR="002A1E35">
        <w:rPr>
          <w:rFonts w:ascii="Arial Armenian" w:eastAsia="Times New Roman" w:hAnsi="Arial Armenian" w:cs="Sylfaen"/>
          <w:b/>
          <w:lang w:val="pt-BR"/>
        </w:rPr>
        <w:t xml:space="preserve"> </w:t>
      </w:r>
      <w:r w:rsidRPr="004C375F">
        <w:rPr>
          <w:rFonts w:ascii="Sylfaen" w:eastAsia="Times New Roman" w:hAnsi="Sylfaen" w:cs="Sylfaen"/>
          <w:b/>
          <w:lang w:val="pt-BR"/>
        </w:rPr>
        <w:t>կատարման</w:t>
      </w:r>
    </w:p>
    <w:p w:rsidR="003F3C09" w:rsidRPr="005B0D8F" w:rsidRDefault="003F3C09" w:rsidP="003F3C09">
      <w:pPr>
        <w:spacing w:after="0" w:line="240" w:lineRule="auto"/>
        <w:ind w:firstLine="567"/>
        <w:jc w:val="center"/>
        <w:rPr>
          <w:rFonts w:ascii="GHEA Grapalat" w:eastAsia="Times New Roman" w:hAnsi="GHEA Grapalat" w:cs="Times New Roman"/>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077"/>
        <w:gridCol w:w="1643"/>
      </w:tblGrid>
      <w:tr w:rsidR="003F3C09" w:rsidRPr="005B0D8F" w:rsidTr="002B2383">
        <w:trPr>
          <w:cantSplit/>
          <w:jc w:val="center"/>
        </w:trPr>
        <w:tc>
          <w:tcPr>
            <w:tcW w:w="540" w:type="dxa"/>
            <w:vMerge w:val="restart"/>
            <w:vAlign w:val="center"/>
          </w:tcPr>
          <w:p w:rsidR="003F3C09" w:rsidRPr="005B0D8F" w:rsidRDefault="003F3C09" w:rsidP="002B2383">
            <w:pPr>
              <w:spacing w:after="0" w:line="240" w:lineRule="auto"/>
              <w:jc w:val="center"/>
              <w:rPr>
                <w:rFonts w:ascii="GHEA Grapalat" w:eastAsia="Times New Roman" w:hAnsi="GHEA Grapalat" w:cs="Times New Roman"/>
                <w:sz w:val="20"/>
                <w:szCs w:val="20"/>
                <w:lang w:val="pt-BR"/>
              </w:rPr>
            </w:pPr>
            <w:r w:rsidRPr="005B0D8F">
              <w:rPr>
                <w:rFonts w:ascii="GHEA Grapalat" w:eastAsia="Times New Roman" w:hAnsi="GHEA Grapalat" w:cs="Times New Roman"/>
                <w:sz w:val="20"/>
                <w:szCs w:val="20"/>
                <w:lang w:val="pt-BR"/>
              </w:rPr>
              <w:t xml:space="preserve">N </w:t>
            </w:r>
            <w:r w:rsidRPr="005B0D8F">
              <w:rPr>
                <w:rFonts w:ascii="GHEA Grapalat" w:eastAsia="Times New Roman" w:hAnsi="GHEA Grapalat" w:cs="Sylfaen"/>
                <w:sz w:val="20"/>
                <w:szCs w:val="20"/>
                <w:lang w:val="pt-BR"/>
              </w:rPr>
              <w:t>ը</w:t>
            </w:r>
            <w:r w:rsidRPr="005B0D8F">
              <w:rPr>
                <w:rFonts w:ascii="GHEA Grapalat" w:eastAsia="Times New Roman" w:hAnsi="GHEA Grapalat" w:cs="Arial"/>
                <w:sz w:val="20"/>
                <w:szCs w:val="20"/>
                <w:lang w:val="pt-BR"/>
              </w:rPr>
              <w:t>/</w:t>
            </w:r>
            <w:r w:rsidRPr="005B0D8F">
              <w:rPr>
                <w:rFonts w:ascii="GHEA Grapalat" w:eastAsia="Times New Roman" w:hAnsi="GHEA Grapalat" w:cs="Sylfaen"/>
                <w:sz w:val="20"/>
                <w:szCs w:val="20"/>
                <w:lang w:val="pt-BR"/>
              </w:rPr>
              <w:t>կ</w:t>
            </w:r>
          </w:p>
        </w:tc>
        <w:tc>
          <w:tcPr>
            <w:tcW w:w="4924" w:type="dxa"/>
            <w:vMerge w:val="restart"/>
            <w:vAlign w:val="center"/>
          </w:tcPr>
          <w:p w:rsidR="003F3C09" w:rsidRPr="005B0D8F" w:rsidRDefault="003F3C09" w:rsidP="002B2383">
            <w:pPr>
              <w:spacing w:after="0" w:line="240" w:lineRule="auto"/>
              <w:jc w:val="center"/>
              <w:rPr>
                <w:rFonts w:ascii="GHEA Grapalat" w:eastAsia="Times New Roman" w:hAnsi="GHEA Grapalat" w:cs="Times New Roman"/>
                <w:sz w:val="20"/>
                <w:szCs w:val="20"/>
                <w:lang w:val="pt-BR"/>
              </w:rPr>
            </w:pPr>
            <w:r w:rsidRPr="005B0D8F">
              <w:rPr>
                <w:rFonts w:ascii="GHEA Grapalat" w:eastAsia="Times New Roman" w:hAnsi="GHEA Grapalat" w:cs="Sylfaen"/>
                <w:sz w:val="20"/>
                <w:szCs w:val="20"/>
                <w:lang w:val="pt-BR"/>
              </w:rPr>
              <w:t>Կապալառուի</w:t>
            </w:r>
            <w:r w:rsidRPr="005B0D8F">
              <w:rPr>
                <w:rFonts w:ascii="GHEA Grapalat" w:eastAsia="Times New Roman" w:hAnsi="GHEA Grapalat" w:cs="Times Armenian"/>
                <w:sz w:val="20"/>
                <w:szCs w:val="20"/>
                <w:lang w:val="pt-BR"/>
              </w:rPr>
              <w:t xml:space="preserve"> </w:t>
            </w:r>
            <w:r w:rsidRPr="005B0D8F">
              <w:rPr>
                <w:rFonts w:ascii="GHEA Grapalat" w:eastAsia="Times New Roman" w:hAnsi="GHEA Grapalat" w:cs="Sylfaen"/>
                <w:sz w:val="20"/>
                <w:szCs w:val="20"/>
                <w:lang w:val="pt-BR"/>
              </w:rPr>
              <w:t>կողմից</w:t>
            </w:r>
            <w:r w:rsidRPr="005B0D8F">
              <w:rPr>
                <w:rFonts w:ascii="GHEA Grapalat" w:eastAsia="Times New Roman" w:hAnsi="GHEA Grapalat" w:cs="Times Armenian"/>
                <w:sz w:val="20"/>
                <w:szCs w:val="20"/>
                <w:lang w:val="pt-BR"/>
              </w:rPr>
              <w:t xml:space="preserve"> </w:t>
            </w:r>
            <w:r w:rsidRPr="005B0D8F">
              <w:rPr>
                <w:rFonts w:ascii="GHEA Grapalat" w:eastAsia="Times New Roman" w:hAnsi="GHEA Grapalat" w:cs="Sylfaen"/>
                <w:sz w:val="20"/>
                <w:szCs w:val="20"/>
                <w:lang w:val="pt-BR"/>
              </w:rPr>
              <w:t>կատարվելիք</w:t>
            </w:r>
            <w:r w:rsidRPr="005B0D8F">
              <w:rPr>
                <w:rFonts w:ascii="GHEA Grapalat" w:eastAsia="Times New Roman" w:hAnsi="GHEA Grapalat" w:cs="Times Armenian"/>
                <w:sz w:val="20"/>
                <w:szCs w:val="20"/>
                <w:lang w:val="pt-BR"/>
              </w:rPr>
              <w:t xml:space="preserve"> </w:t>
            </w:r>
            <w:r w:rsidRPr="005B0D8F">
              <w:rPr>
                <w:rFonts w:ascii="GHEA Grapalat" w:eastAsia="Times New Roman" w:hAnsi="GHEA Grapalat" w:cs="Sylfaen"/>
                <w:sz w:val="20"/>
                <w:szCs w:val="20"/>
                <w:lang w:val="pt-BR"/>
              </w:rPr>
              <w:t>աշխատանքների</w:t>
            </w:r>
            <w:r w:rsidRPr="005B0D8F">
              <w:rPr>
                <w:rFonts w:ascii="GHEA Grapalat" w:eastAsia="Times New Roman" w:hAnsi="GHEA Grapalat" w:cs="Times Armenian"/>
                <w:sz w:val="20"/>
                <w:szCs w:val="20"/>
                <w:lang w:val="pt-BR"/>
              </w:rPr>
              <w:t xml:space="preserve"> </w:t>
            </w:r>
            <w:r w:rsidRPr="005B0D8F">
              <w:rPr>
                <w:rFonts w:ascii="GHEA Grapalat" w:eastAsia="Times New Roman" w:hAnsi="GHEA Grapalat" w:cs="Sylfaen"/>
                <w:sz w:val="20"/>
                <w:szCs w:val="20"/>
                <w:lang w:val="pt-BR"/>
              </w:rPr>
              <w:t>առանձին</w:t>
            </w:r>
            <w:r w:rsidRPr="005B0D8F">
              <w:rPr>
                <w:rFonts w:ascii="GHEA Grapalat" w:eastAsia="Times New Roman" w:hAnsi="GHEA Grapalat" w:cs="Times Armenian"/>
                <w:sz w:val="20"/>
                <w:szCs w:val="20"/>
                <w:lang w:val="pt-BR"/>
              </w:rPr>
              <w:t xml:space="preserve"> </w:t>
            </w:r>
            <w:r w:rsidRPr="005B0D8F">
              <w:rPr>
                <w:rFonts w:ascii="GHEA Grapalat" w:eastAsia="Times New Roman" w:hAnsi="GHEA Grapalat" w:cs="Sylfaen"/>
                <w:sz w:val="20"/>
                <w:szCs w:val="20"/>
                <w:lang w:val="pt-BR"/>
              </w:rPr>
              <w:t>տեսակների</w:t>
            </w:r>
          </w:p>
          <w:p w:rsidR="003F3C09" w:rsidRPr="005B0D8F" w:rsidRDefault="003F3C09" w:rsidP="002B2383">
            <w:pPr>
              <w:spacing w:after="0" w:line="240" w:lineRule="auto"/>
              <w:jc w:val="center"/>
              <w:rPr>
                <w:rFonts w:ascii="GHEA Grapalat" w:eastAsia="Times New Roman" w:hAnsi="GHEA Grapalat" w:cs="Times New Roman"/>
                <w:sz w:val="20"/>
                <w:szCs w:val="20"/>
                <w:lang w:val="pt-BR"/>
              </w:rPr>
            </w:pPr>
            <w:r w:rsidRPr="005B0D8F">
              <w:rPr>
                <w:rFonts w:ascii="GHEA Grapalat" w:eastAsia="Times New Roman" w:hAnsi="GHEA Grapalat" w:cs="Sylfaen"/>
                <w:sz w:val="20"/>
                <w:szCs w:val="20"/>
                <w:lang w:val="pt-BR"/>
              </w:rPr>
              <w:t>անվանումներ</w:t>
            </w:r>
          </w:p>
        </w:tc>
        <w:tc>
          <w:tcPr>
            <w:tcW w:w="3720" w:type="dxa"/>
            <w:gridSpan w:val="2"/>
            <w:vAlign w:val="center"/>
          </w:tcPr>
          <w:p w:rsidR="003F3C09" w:rsidRPr="005B0D8F" w:rsidRDefault="003F3C09" w:rsidP="002B2383">
            <w:pPr>
              <w:spacing w:after="0" w:line="240" w:lineRule="auto"/>
              <w:jc w:val="center"/>
              <w:rPr>
                <w:rFonts w:ascii="GHEA Grapalat" w:eastAsia="Times New Roman" w:hAnsi="GHEA Grapalat" w:cs="Times New Roman"/>
                <w:sz w:val="20"/>
                <w:szCs w:val="20"/>
                <w:lang w:val="pt-BR"/>
              </w:rPr>
            </w:pPr>
            <w:r w:rsidRPr="005B0D8F">
              <w:rPr>
                <w:rFonts w:ascii="GHEA Grapalat" w:eastAsia="Times New Roman" w:hAnsi="GHEA Grapalat" w:cs="Sylfaen"/>
                <w:sz w:val="20"/>
                <w:szCs w:val="20"/>
                <w:lang w:val="pt-BR"/>
              </w:rPr>
              <w:t>Աշխատանքների</w:t>
            </w:r>
            <w:r w:rsidRPr="005B0D8F">
              <w:rPr>
                <w:rFonts w:ascii="GHEA Grapalat" w:eastAsia="Times New Roman" w:hAnsi="GHEA Grapalat" w:cs="Times Armenian"/>
                <w:sz w:val="20"/>
                <w:szCs w:val="20"/>
                <w:lang w:val="pt-BR"/>
              </w:rPr>
              <w:t xml:space="preserve">  </w:t>
            </w:r>
            <w:r w:rsidRPr="005B0D8F">
              <w:rPr>
                <w:rFonts w:ascii="GHEA Grapalat" w:eastAsia="Times New Roman" w:hAnsi="GHEA Grapalat" w:cs="Sylfaen"/>
                <w:sz w:val="20"/>
                <w:szCs w:val="20"/>
                <w:lang w:val="pt-BR"/>
              </w:rPr>
              <w:t>կատարման</w:t>
            </w:r>
            <w:r w:rsidRPr="005B0D8F">
              <w:rPr>
                <w:rFonts w:ascii="GHEA Grapalat" w:eastAsia="Times New Roman" w:hAnsi="GHEA Grapalat" w:cs="Times Armenian"/>
                <w:sz w:val="20"/>
                <w:szCs w:val="20"/>
                <w:lang w:val="pt-BR"/>
              </w:rPr>
              <w:t xml:space="preserve"> </w:t>
            </w:r>
            <w:r w:rsidRPr="005B0D8F">
              <w:rPr>
                <w:rFonts w:ascii="GHEA Grapalat" w:eastAsia="Times New Roman" w:hAnsi="GHEA Grapalat" w:cs="Sylfaen"/>
                <w:sz w:val="20"/>
                <w:szCs w:val="20"/>
                <w:lang w:val="pt-BR"/>
              </w:rPr>
              <w:t>ժամկետը**</w:t>
            </w:r>
          </w:p>
        </w:tc>
      </w:tr>
      <w:tr w:rsidR="003F3C09" w:rsidRPr="005B0D8F" w:rsidTr="002B2383">
        <w:trPr>
          <w:cantSplit/>
          <w:trHeight w:val="586"/>
          <w:jc w:val="center"/>
        </w:trPr>
        <w:tc>
          <w:tcPr>
            <w:tcW w:w="540" w:type="dxa"/>
            <w:vMerge/>
            <w:vAlign w:val="center"/>
          </w:tcPr>
          <w:p w:rsidR="003F3C09" w:rsidRPr="005B0D8F" w:rsidRDefault="003F3C09" w:rsidP="002B2383">
            <w:pPr>
              <w:spacing w:after="0" w:line="240" w:lineRule="auto"/>
              <w:jc w:val="both"/>
              <w:rPr>
                <w:rFonts w:ascii="GHEA Grapalat" w:eastAsia="Times New Roman" w:hAnsi="GHEA Grapalat" w:cs="Times New Roman"/>
                <w:sz w:val="20"/>
                <w:szCs w:val="20"/>
                <w:lang w:val="pt-BR"/>
              </w:rPr>
            </w:pPr>
          </w:p>
        </w:tc>
        <w:tc>
          <w:tcPr>
            <w:tcW w:w="4924" w:type="dxa"/>
            <w:vMerge/>
          </w:tcPr>
          <w:p w:rsidR="003F3C09" w:rsidRPr="005B0D8F" w:rsidRDefault="003F3C09" w:rsidP="002B2383">
            <w:pPr>
              <w:spacing w:after="0" w:line="240" w:lineRule="auto"/>
              <w:rPr>
                <w:rFonts w:ascii="GHEA Grapalat" w:eastAsia="Times New Roman" w:hAnsi="GHEA Grapalat" w:cs="Times New Roman"/>
                <w:sz w:val="20"/>
                <w:szCs w:val="20"/>
                <w:lang w:val="pt-BR"/>
              </w:rPr>
            </w:pPr>
          </w:p>
        </w:tc>
        <w:tc>
          <w:tcPr>
            <w:tcW w:w="2077" w:type="dxa"/>
            <w:vAlign w:val="center"/>
          </w:tcPr>
          <w:p w:rsidR="003F3C09" w:rsidRPr="005B0D8F" w:rsidRDefault="003F3C09" w:rsidP="002B2383">
            <w:pPr>
              <w:spacing w:after="0" w:line="240" w:lineRule="auto"/>
              <w:jc w:val="center"/>
              <w:rPr>
                <w:rFonts w:ascii="GHEA Grapalat" w:eastAsia="Times New Roman" w:hAnsi="GHEA Grapalat" w:cs="Times New Roman"/>
                <w:sz w:val="20"/>
                <w:szCs w:val="20"/>
                <w:lang w:val="pt-BR"/>
              </w:rPr>
            </w:pPr>
            <w:r w:rsidRPr="005B0D8F">
              <w:rPr>
                <w:rFonts w:ascii="GHEA Grapalat" w:eastAsia="Times New Roman" w:hAnsi="GHEA Grapalat" w:cs="Sylfaen"/>
                <w:sz w:val="20"/>
                <w:szCs w:val="20"/>
                <w:lang w:val="pt-BR"/>
              </w:rPr>
              <w:t>Սկիզբը</w:t>
            </w:r>
          </w:p>
        </w:tc>
        <w:tc>
          <w:tcPr>
            <w:tcW w:w="1643" w:type="dxa"/>
            <w:vAlign w:val="center"/>
          </w:tcPr>
          <w:p w:rsidR="003F3C09" w:rsidRPr="005B0D8F" w:rsidRDefault="003F3C09" w:rsidP="002B2383">
            <w:pPr>
              <w:spacing w:after="0" w:line="240" w:lineRule="auto"/>
              <w:jc w:val="center"/>
              <w:rPr>
                <w:rFonts w:ascii="GHEA Grapalat" w:eastAsia="Times New Roman" w:hAnsi="GHEA Grapalat" w:cs="Times New Roman"/>
                <w:sz w:val="20"/>
                <w:szCs w:val="20"/>
                <w:lang w:val="pt-BR"/>
              </w:rPr>
            </w:pPr>
            <w:r w:rsidRPr="005B0D8F">
              <w:rPr>
                <w:rFonts w:ascii="GHEA Grapalat" w:eastAsia="Times New Roman" w:hAnsi="GHEA Grapalat" w:cs="Sylfaen"/>
                <w:sz w:val="20"/>
                <w:szCs w:val="20"/>
                <w:lang w:val="pt-BR"/>
              </w:rPr>
              <w:t>Ավարտը</w:t>
            </w:r>
          </w:p>
        </w:tc>
      </w:tr>
      <w:tr w:rsidR="003F3C09" w:rsidRPr="00E8701C" w:rsidTr="002B2383">
        <w:trPr>
          <w:trHeight w:val="942"/>
          <w:jc w:val="center"/>
        </w:trPr>
        <w:tc>
          <w:tcPr>
            <w:tcW w:w="540" w:type="dxa"/>
            <w:vAlign w:val="center"/>
          </w:tcPr>
          <w:p w:rsidR="003F3C09" w:rsidRPr="005B0D8F" w:rsidRDefault="003F3C09" w:rsidP="002B2383">
            <w:pPr>
              <w:spacing w:after="0" w:line="240" w:lineRule="auto"/>
              <w:jc w:val="center"/>
              <w:rPr>
                <w:rFonts w:ascii="GHEA Grapalat" w:eastAsia="Times New Roman" w:hAnsi="GHEA Grapalat" w:cs="Times New Roman"/>
                <w:sz w:val="20"/>
                <w:szCs w:val="20"/>
                <w:lang w:val="pt-BR"/>
              </w:rPr>
            </w:pPr>
            <w:r w:rsidRPr="005B0D8F">
              <w:rPr>
                <w:rFonts w:ascii="GHEA Grapalat" w:eastAsia="Times New Roman" w:hAnsi="GHEA Grapalat" w:cs="Times New Roman"/>
                <w:sz w:val="20"/>
                <w:szCs w:val="20"/>
                <w:lang w:val="pt-BR"/>
              </w:rPr>
              <w:t>1</w:t>
            </w:r>
          </w:p>
        </w:tc>
        <w:tc>
          <w:tcPr>
            <w:tcW w:w="4924" w:type="dxa"/>
            <w:vAlign w:val="center"/>
          </w:tcPr>
          <w:p w:rsidR="003F3C09" w:rsidRPr="005B0D8F" w:rsidRDefault="003F3C09" w:rsidP="002B2383">
            <w:pPr>
              <w:spacing w:before="240" w:after="0" w:line="240" w:lineRule="auto"/>
              <w:jc w:val="both"/>
              <w:rPr>
                <w:rFonts w:ascii="Arial Armenian" w:eastAsia="Times New Roman" w:hAnsi="Arial Armenian" w:cs="Times New Roman"/>
                <w:sz w:val="18"/>
                <w:szCs w:val="18"/>
                <w:lang w:val="af-ZA"/>
              </w:rPr>
            </w:pPr>
            <w:r w:rsidRPr="005B0D8F">
              <w:rPr>
                <w:rFonts w:ascii="Sylfaen" w:eastAsia="Times New Roman" w:hAnsi="Sylfaen" w:cs="Sylfaen"/>
                <w:sz w:val="18"/>
                <w:szCs w:val="18"/>
                <w:lang w:val="af-ZA"/>
              </w:rPr>
              <w:t>Զառիթափ</w:t>
            </w:r>
            <w:r w:rsidRPr="005B0D8F">
              <w:rPr>
                <w:rFonts w:ascii="Arial Armenian" w:eastAsia="Times New Roman" w:hAnsi="Arial Armenian" w:cs="Sylfaen"/>
                <w:sz w:val="18"/>
                <w:szCs w:val="18"/>
                <w:lang w:val="af-ZA"/>
              </w:rPr>
              <w:t xml:space="preserve"> </w:t>
            </w:r>
            <w:r w:rsidR="002A1E35">
              <w:rPr>
                <w:rFonts w:ascii="Arial Armenian" w:eastAsia="Times New Roman" w:hAnsi="Arial Armenian" w:cs="Sylfaen"/>
                <w:sz w:val="18"/>
                <w:szCs w:val="18"/>
                <w:lang w:val="af-ZA"/>
              </w:rPr>
              <w:t xml:space="preserve"> </w:t>
            </w:r>
            <w:r w:rsidRPr="005B0D8F">
              <w:rPr>
                <w:rFonts w:ascii="Sylfaen" w:eastAsia="Times New Roman" w:hAnsi="Sylfaen" w:cs="Sylfaen"/>
                <w:sz w:val="18"/>
                <w:szCs w:val="18"/>
                <w:lang w:val="af-ZA"/>
              </w:rPr>
              <w:t>բնակավայր</w:t>
            </w:r>
            <w:r w:rsidRPr="005B0D8F">
              <w:rPr>
                <w:rFonts w:ascii="Arial Armenian" w:eastAsia="Times New Roman" w:hAnsi="Arial Armenian" w:cs="Sylfaen"/>
                <w:sz w:val="18"/>
                <w:szCs w:val="18"/>
                <w:lang w:val="af-ZA"/>
              </w:rPr>
              <w:t xml:space="preserve">                                                                                                                               </w:t>
            </w:r>
          </w:p>
          <w:p w:rsidR="003F3C09" w:rsidRPr="005B0D8F" w:rsidRDefault="003F3C09" w:rsidP="002B2383">
            <w:pPr>
              <w:spacing w:before="240" w:after="0" w:line="240" w:lineRule="auto"/>
              <w:jc w:val="both"/>
              <w:rPr>
                <w:rFonts w:ascii="Arial Armenian" w:eastAsia="Times New Roman" w:hAnsi="Arial Armenian" w:cs="Times New Roman"/>
                <w:sz w:val="18"/>
                <w:szCs w:val="18"/>
                <w:lang w:val="af-ZA"/>
              </w:rPr>
            </w:pPr>
            <w:r w:rsidRPr="005B0D8F">
              <w:rPr>
                <w:rFonts w:ascii="Arial Armenian" w:eastAsia="Times New Roman" w:hAnsi="Arial Armenian" w:cs="Times New Roman"/>
                <w:sz w:val="18"/>
                <w:szCs w:val="18"/>
                <w:lang w:val="af-ZA"/>
              </w:rPr>
              <w:t>1.</w:t>
            </w:r>
            <w:r w:rsidRPr="005B0D8F">
              <w:rPr>
                <w:rFonts w:ascii="Sylfaen" w:eastAsia="Times New Roman" w:hAnsi="Sylfaen" w:cs="Sylfaen"/>
                <w:sz w:val="18"/>
                <w:szCs w:val="18"/>
                <w:lang w:val="af-ZA"/>
              </w:rPr>
              <w:t>Բաբոյի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քարեր</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աղբյուրների</w:t>
            </w:r>
            <w:r w:rsidRPr="005B0D8F">
              <w:rPr>
                <w:rFonts w:ascii="Arial Armenian" w:eastAsia="Times New Roman" w:hAnsi="Arial Armenian" w:cs="Times New Roman"/>
                <w:sz w:val="18"/>
                <w:szCs w:val="18"/>
                <w:lang w:val="af-ZA"/>
              </w:rPr>
              <w:t xml:space="preserve">  2 </w:t>
            </w:r>
            <w:r w:rsidRPr="005B0D8F">
              <w:rPr>
                <w:rFonts w:ascii="Sylfaen" w:eastAsia="Times New Roman" w:hAnsi="Sylfaen" w:cs="Sylfaen"/>
                <w:sz w:val="18"/>
                <w:szCs w:val="18"/>
                <w:lang w:val="af-ZA"/>
              </w:rPr>
              <w:t>հատ</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գլխամասային</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կառույցների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կապիտալ</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վերանորոգման</w:t>
            </w:r>
            <w:r w:rsidRPr="005B0D8F">
              <w:rPr>
                <w:rFonts w:ascii="Arial Armenian" w:eastAsia="Times New Roman" w:hAnsi="Arial Armenian" w:cs="Times New Roman"/>
                <w:sz w:val="18"/>
                <w:szCs w:val="18"/>
                <w:lang w:val="af-ZA"/>
              </w:rPr>
              <w:t xml:space="preserve">  </w:t>
            </w:r>
            <w:r w:rsidR="002A1E35">
              <w:rPr>
                <w:rFonts w:ascii="Sylfaen" w:eastAsia="Times New Roman" w:hAnsi="Sylfaen" w:cs="Sylfaen"/>
                <w:sz w:val="18"/>
                <w:szCs w:val="18"/>
                <w:lang w:val="af-ZA"/>
              </w:rPr>
              <w:t>աշխատանքն</w:t>
            </w:r>
            <w:r w:rsidRPr="005B0D8F">
              <w:rPr>
                <w:rFonts w:ascii="Sylfaen" w:eastAsia="Times New Roman" w:hAnsi="Sylfaen" w:cs="Sylfaen"/>
                <w:sz w:val="18"/>
                <w:szCs w:val="18"/>
                <w:lang w:val="af-ZA"/>
              </w:rPr>
              <w:t>եր</w:t>
            </w:r>
            <w:r w:rsidRPr="005B0D8F">
              <w:rPr>
                <w:rFonts w:ascii="Arial Armenian" w:eastAsia="Times New Roman" w:hAnsi="Arial Armenian" w:cs="Times New Roman"/>
                <w:sz w:val="18"/>
                <w:szCs w:val="18"/>
                <w:lang w:val="af-ZA"/>
              </w:rPr>
              <w:t xml:space="preserve">: </w:t>
            </w:r>
          </w:p>
          <w:p w:rsidR="003F3C09" w:rsidRPr="005B0D8F" w:rsidRDefault="003F3C09" w:rsidP="002B2383">
            <w:pPr>
              <w:spacing w:before="240" w:after="0" w:line="240" w:lineRule="auto"/>
              <w:jc w:val="both"/>
              <w:rPr>
                <w:rFonts w:ascii="Arial Armenian" w:eastAsia="Times New Roman" w:hAnsi="Arial Armenian" w:cs="Times New Roman"/>
                <w:sz w:val="18"/>
                <w:szCs w:val="18"/>
                <w:lang w:val="af-ZA"/>
              </w:rPr>
            </w:pPr>
            <w:r w:rsidRPr="005B0D8F">
              <w:rPr>
                <w:rFonts w:ascii="Arial Armenian" w:eastAsia="Times New Roman" w:hAnsi="Arial Armenian" w:cs="Times New Roman"/>
                <w:sz w:val="18"/>
                <w:szCs w:val="18"/>
                <w:lang w:val="af-ZA"/>
              </w:rPr>
              <w:t>2.</w:t>
            </w:r>
            <w:r w:rsidRPr="005B0D8F">
              <w:rPr>
                <w:rFonts w:ascii="Sylfaen" w:eastAsia="Times New Roman" w:hAnsi="Sylfaen" w:cs="Sylfaen"/>
                <w:sz w:val="18"/>
                <w:szCs w:val="18"/>
                <w:lang w:val="af-ZA"/>
              </w:rPr>
              <w:t>Չռայի</w:t>
            </w:r>
            <w:r w:rsidR="002A1E35">
              <w:rPr>
                <w:rFonts w:ascii="Sylfaen" w:eastAsia="Times New Roman" w:hAnsi="Sylfaen" w:cs="Sylfaen"/>
                <w:sz w:val="18"/>
                <w:szCs w:val="18"/>
                <w:lang w:val="af-ZA"/>
              </w:rPr>
              <w:t xml:space="preserve"> </w:t>
            </w:r>
            <w:r w:rsidRPr="005B0D8F">
              <w:rPr>
                <w:rFonts w:ascii="Sylfaen" w:eastAsia="Times New Roman" w:hAnsi="Sylfaen" w:cs="Sylfaen"/>
                <w:sz w:val="18"/>
                <w:szCs w:val="18"/>
                <w:lang w:val="af-ZA"/>
              </w:rPr>
              <w:t>աղբյուրի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գլխամասային</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կառույցի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և</w:t>
            </w:r>
            <w:r w:rsidRPr="005B0D8F">
              <w:rPr>
                <w:rFonts w:ascii="Arial Armenian" w:eastAsia="Times New Roman" w:hAnsi="Arial Armenian" w:cs="Times New Roman"/>
                <w:sz w:val="18"/>
                <w:szCs w:val="18"/>
                <w:lang w:val="af-ZA"/>
              </w:rPr>
              <w:t xml:space="preserve"> d-57</w:t>
            </w:r>
            <w:r w:rsidRPr="005B0D8F">
              <w:rPr>
                <w:rFonts w:ascii="Sylfaen" w:eastAsia="Times New Roman" w:hAnsi="Sylfaen" w:cs="Sylfaen"/>
                <w:sz w:val="18"/>
                <w:szCs w:val="18"/>
                <w:lang w:val="af-ZA"/>
              </w:rPr>
              <w:t>մմ</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տրամագծով</w:t>
            </w:r>
            <w:r w:rsidR="002A1E35">
              <w:rPr>
                <w:rFonts w:ascii="Arial Armenian" w:eastAsia="Times New Roman" w:hAnsi="Arial Armenian" w:cs="Times New Roman"/>
                <w:sz w:val="18"/>
                <w:szCs w:val="18"/>
                <w:lang w:val="af-ZA"/>
              </w:rPr>
              <w:t xml:space="preserve">   L</w:t>
            </w:r>
            <w:r w:rsidRPr="005B0D8F">
              <w:rPr>
                <w:rFonts w:ascii="Arial Armenian" w:eastAsia="Times New Roman" w:hAnsi="Arial Armenian" w:cs="Times New Roman"/>
                <w:sz w:val="18"/>
                <w:szCs w:val="18"/>
                <w:lang w:val="af-ZA"/>
              </w:rPr>
              <w:t>-</w:t>
            </w:r>
            <w:r w:rsidRPr="002A1E35">
              <w:rPr>
                <w:rFonts w:ascii="Arial Armenian" w:eastAsia="Times New Roman" w:hAnsi="Arial Armenian" w:cs="Times New Roman"/>
                <w:color w:val="FF0000"/>
                <w:sz w:val="18"/>
                <w:szCs w:val="18"/>
                <w:lang w:val="af-ZA"/>
              </w:rPr>
              <w:t>1056</w:t>
            </w:r>
            <w:r w:rsidRPr="005B0D8F">
              <w:rPr>
                <w:rFonts w:ascii="Sylfaen" w:eastAsia="Times New Roman" w:hAnsi="Sylfaen" w:cs="Sylfaen"/>
                <w:sz w:val="18"/>
                <w:szCs w:val="18"/>
                <w:lang w:val="af-ZA"/>
              </w:rPr>
              <w:t>գծմ</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ջրագծի</w:t>
            </w:r>
            <w:r w:rsidRPr="005B0D8F">
              <w:rPr>
                <w:rFonts w:ascii="Arial Armenian" w:eastAsia="Times New Roman" w:hAnsi="Arial Armenian" w:cs="Times New Roman"/>
                <w:sz w:val="18"/>
                <w:szCs w:val="18"/>
                <w:lang w:val="af-ZA"/>
              </w:rPr>
              <w:t xml:space="preserve">  </w:t>
            </w:r>
            <w:r w:rsidR="002A1E35">
              <w:rPr>
                <w:rFonts w:ascii="Sylfaen" w:eastAsia="Times New Roman" w:hAnsi="Sylfaen" w:cs="Sylfaen"/>
                <w:sz w:val="18"/>
                <w:szCs w:val="18"/>
                <w:lang w:val="af-ZA"/>
              </w:rPr>
              <w:t>կառուց</w:t>
            </w:r>
            <w:r w:rsidRPr="005B0D8F">
              <w:rPr>
                <w:rFonts w:ascii="Sylfaen" w:eastAsia="Times New Roman" w:hAnsi="Sylfaen" w:cs="Sylfaen"/>
                <w:sz w:val="18"/>
                <w:szCs w:val="18"/>
                <w:lang w:val="af-ZA"/>
              </w:rPr>
              <w:t>մ</w:t>
            </w:r>
            <w:r w:rsidR="002A1E35">
              <w:rPr>
                <w:rFonts w:ascii="Sylfaen" w:eastAsia="Times New Roman" w:hAnsi="Sylfaen" w:cs="Sylfaen"/>
                <w:sz w:val="18"/>
                <w:szCs w:val="18"/>
                <w:lang w:val="af-ZA"/>
              </w:rPr>
              <w:t>ան աշխատանքներ</w:t>
            </w:r>
            <w:r w:rsidRPr="005B0D8F">
              <w:rPr>
                <w:rFonts w:ascii="Arial Armenian" w:eastAsia="Times New Roman" w:hAnsi="Arial Armenian" w:cs="Times New Roman"/>
                <w:sz w:val="18"/>
                <w:szCs w:val="18"/>
                <w:lang w:val="af-ZA"/>
              </w:rPr>
              <w:t>:</w:t>
            </w:r>
          </w:p>
          <w:p w:rsidR="003F3C09" w:rsidRPr="005B0D8F" w:rsidRDefault="003F3C09" w:rsidP="002B2383">
            <w:pPr>
              <w:spacing w:before="240" w:after="0" w:line="240" w:lineRule="auto"/>
              <w:jc w:val="both"/>
              <w:rPr>
                <w:rFonts w:ascii="Arial Armenian" w:eastAsia="Times New Roman" w:hAnsi="Arial Armenian" w:cs="Times New Roman"/>
                <w:sz w:val="18"/>
                <w:szCs w:val="18"/>
                <w:lang w:val="af-ZA"/>
              </w:rPr>
            </w:pPr>
            <w:r w:rsidRPr="005B0D8F">
              <w:rPr>
                <w:rFonts w:ascii="Arial Armenian" w:eastAsia="Times New Roman" w:hAnsi="Arial Armenian" w:cs="Times New Roman"/>
                <w:sz w:val="18"/>
                <w:szCs w:val="18"/>
                <w:lang w:val="af-ZA"/>
              </w:rPr>
              <w:t>3.</w:t>
            </w:r>
            <w:r w:rsidRPr="005B0D8F">
              <w:rPr>
                <w:rFonts w:ascii="Sylfaen" w:eastAsia="Times New Roman" w:hAnsi="Sylfaen" w:cs="Sylfaen"/>
                <w:sz w:val="18"/>
                <w:szCs w:val="18"/>
                <w:lang w:val="af-ZA"/>
              </w:rPr>
              <w:t>Տերտեր</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կոչվող</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աղբյուրներ</w:t>
            </w:r>
            <w:r w:rsidRPr="005B0D8F">
              <w:rPr>
                <w:rFonts w:ascii="Arial Armenian" w:eastAsia="Times New Roman" w:hAnsi="Arial Armenian" w:cs="Times New Roman"/>
                <w:sz w:val="18"/>
                <w:szCs w:val="18"/>
                <w:lang w:val="af-ZA"/>
              </w:rPr>
              <w:t xml:space="preserve">  2 </w:t>
            </w:r>
            <w:r w:rsidRPr="005B0D8F">
              <w:rPr>
                <w:rFonts w:ascii="Sylfaen" w:eastAsia="Times New Roman" w:hAnsi="Sylfaen" w:cs="Sylfaen"/>
                <w:sz w:val="18"/>
                <w:szCs w:val="18"/>
                <w:lang w:val="af-ZA"/>
              </w:rPr>
              <w:t>հատ</w:t>
            </w:r>
            <w:r w:rsidR="002A1E35">
              <w:rPr>
                <w:rFonts w:ascii="Sylfaen" w:eastAsia="Times New Roman" w:hAnsi="Sylfaen" w:cs="Sylfaen"/>
                <w:sz w:val="18"/>
                <w:szCs w:val="18"/>
                <w:lang w:val="af-ZA"/>
              </w:rPr>
              <w:t xml:space="preserve"> </w:t>
            </w:r>
            <w:r w:rsidRPr="005B0D8F">
              <w:rPr>
                <w:rFonts w:ascii="Sylfaen" w:eastAsia="Times New Roman" w:hAnsi="Sylfaen" w:cs="Sylfaen"/>
                <w:sz w:val="18"/>
                <w:szCs w:val="18"/>
                <w:lang w:val="af-ZA"/>
              </w:rPr>
              <w:t>գլխամասային</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կառույցների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կապիտալ</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վերանորոգման</w:t>
            </w:r>
            <w:r w:rsidRPr="005B0D8F">
              <w:rPr>
                <w:rFonts w:ascii="Arial Armenian" w:eastAsia="Times New Roman" w:hAnsi="Arial Armenian" w:cs="Times New Roman"/>
                <w:sz w:val="18"/>
                <w:szCs w:val="18"/>
                <w:lang w:val="af-ZA"/>
              </w:rPr>
              <w:t xml:space="preserve">  </w:t>
            </w:r>
            <w:r w:rsidR="002A1E35">
              <w:rPr>
                <w:rFonts w:ascii="Sylfaen" w:eastAsia="Times New Roman" w:hAnsi="Sylfaen" w:cs="Sylfaen"/>
                <w:sz w:val="18"/>
                <w:szCs w:val="18"/>
                <w:lang w:val="af-ZA"/>
              </w:rPr>
              <w:t>աշխատանքն</w:t>
            </w:r>
            <w:r w:rsidRPr="005B0D8F">
              <w:rPr>
                <w:rFonts w:ascii="Sylfaen" w:eastAsia="Times New Roman" w:hAnsi="Sylfaen" w:cs="Sylfaen"/>
                <w:sz w:val="18"/>
                <w:szCs w:val="18"/>
                <w:lang w:val="af-ZA"/>
              </w:rPr>
              <w:t>եր</w:t>
            </w:r>
            <w:r w:rsidRPr="005B0D8F">
              <w:rPr>
                <w:rFonts w:ascii="Arial Armenian" w:eastAsia="Times New Roman" w:hAnsi="Arial Armenian" w:cs="Times New Roman"/>
                <w:sz w:val="18"/>
                <w:szCs w:val="18"/>
                <w:lang w:val="af-ZA"/>
              </w:rPr>
              <w:t>:</w:t>
            </w:r>
          </w:p>
          <w:p w:rsidR="003F3C09" w:rsidRPr="005B0D8F" w:rsidRDefault="003F3C09" w:rsidP="002B2383">
            <w:pPr>
              <w:spacing w:before="240" w:after="0" w:line="240" w:lineRule="auto"/>
              <w:jc w:val="both"/>
              <w:rPr>
                <w:rFonts w:ascii="Arial Armenian" w:eastAsia="Times New Roman" w:hAnsi="Arial Armenian" w:cs="Times New Roman"/>
                <w:b/>
                <w:sz w:val="18"/>
                <w:szCs w:val="18"/>
                <w:lang w:val="af-ZA"/>
              </w:rPr>
            </w:pPr>
            <w:r w:rsidRPr="005B0D8F">
              <w:rPr>
                <w:rFonts w:ascii="Arial Armenian" w:eastAsia="Times New Roman" w:hAnsi="Arial Armenian" w:cs="Times New Roman"/>
                <w:sz w:val="18"/>
                <w:szCs w:val="18"/>
                <w:lang w:val="af-ZA"/>
              </w:rPr>
              <w:t>4.</w:t>
            </w:r>
            <w:r w:rsidRPr="005B0D8F">
              <w:rPr>
                <w:rFonts w:ascii="Sylfaen" w:eastAsia="Times New Roman" w:hAnsi="Sylfaen" w:cs="Sylfaen"/>
                <w:sz w:val="18"/>
                <w:szCs w:val="18"/>
                <w:lang w:val="af-ZA"/>
              </w:rPr>
              <w:t>Բլկան</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աղբյուր</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կոչվող</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ջրագծի</w:t>
            </w:r>
            <w:r w:rsidRPr="005B0D8F">
              <w:rPr>
                <w:rFonts w:ascii="Arial Armenian" w:eastAsia="Times New Roman" w:hAnsi="Arial Armenian" w:cs="Times New Roman"/>
                <w:sz w:val="18"/>
                <w:szCs w:val="18"/>
                <w:lang w:val="af-ZA"/>
              </w:rPr>
              <w:t xml:space="preserve"> 2800</w:t>
            </w:r>
            <w:r w:rsidRPr="005B0D8F">
              <w:rPr>
                <w:rFonts w:ascii="Sylfaen" w:eastAsia="Times New Roman" w:hAnsi="Sylfaen" w:cs="Sylfaen"/>
                <w:sz w:val="18"/>
                <w:szCs w:val="18"/>
                <w:lang w:val="af-ZA"/>
              </w:rPr>
              <w:t>գծմ</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հատվածի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կապիտալ</w:t>
            </w:r>
            <w:r w:rsidRPr="005B0D8F">
              <w:rPr>
                <w:rFonts w:ascii="Arial Armenian" w:eastAsia="Times New Roman" w:hAnsi="Arial Armenian" w:cs="Times New Roman"/>
                <w:sz w:val="18"/>
                <w:szCs w:val="18"/>
                <w:lang w:val="af-ZA"/>
              </w:rPr>
              <w:t xml:space="preserve"> </w:t>
            </w:r>
            <w:r w:rsidR="002A1E35">
              <w:rPr>
                <w:rFonts w:ascii="Arial Armenian" w:eastAsia="Times New Roman" w:hAnsi="Arial Armenian" w:cs="Times New Roman"/>
                <w:sz w:val="18"/>
                <w:szCs w:val="18"/>
                <w:lang w:val="af-ZA"/>
              </w:rPr>
              <w:t xml:space="preserve"> </w:t>
            </w:r>
            <w:r w:rsidR="002A1E35">
              <w:rPr>
                <w:rFonts w:ascii="Sylfaen" w:eastAsia="Times New Roman" w:hAnsi="Sylfaen" w:cs="Sylfaen"/>
                <w:sz w:val="18"/>
                <w:szCs w:val="18"/>
                <w:lang w:val="af-ZA"/>
              </w:rPr>
              <w:t>վերանորոգ</w:t>
            </w:r>
            <w:r w:rsidRPr="005B0D8F">
              <w:rPr>
                <w:rFonts w:ascii="Sylfaen" w:eastAsia="Times New Roman" w:hAnsi="Sylfaen" w:cs="Sylfaen"/>
                <w:sz w:val="18"/>
                <w:szCs w:val="18"/>
                <w:lang w:val="af-ZA"/>
              </w:rPr>
              <w:t>մ</w:t>
            </w:r>
            <w:r w:rsidR="002A1E35">
              <w:rPr>
                <w:rFonts w:ascii="Sylfaen" w:eastAsia="Times New Roman" w:hAnsi="Sylfaen" w:cs="Sylfaen"/>
                <w:sz w:val="18"/>
                <w:szCs w:val="18"/>
                <w:lang w:val="af-ZA"/>
              </w:rPr>
              <w:t>ան  աշխատանքներ</w:t>
            </w:r>
            <w:r w:rsidRPr="005B0D8F">
              <w:rPr>
                <w:rFonts w:ascii="Arial Armenian" w:eastAsia="Times New Roman" w:hAnsi="Arial Armenian" w:cs="Times New Roman"/>
                <w:sz w:val="18"/>
                <w:szCs w:val="18"/>
                <w:lang w:val="af-ZA"/>
              </w:rPr>
              <w:t>:</w:t>
            </w:r>
          </w:p>
        </w:tc>
        <w:tc>
          <w:tcPr>
            <w:tcW w:w="2077" w:type="dxa"/>
          </w:tcPr>
          <w:p w:rsidR="003F3C09" w:rsidRPr="005B0D8F" w:rsidRDefault="003F3C09" w:rsidP="002B2383">
            <w:pPr>
              <w:spacing w:after="0" w:line="240" w:lineRule="auto"/>
              <w:jc w:val="both"/>
              <w:rPr>
                <w:rFonts w:ascii="GHEA Grapalat" w:eastAsia="Times New Roman" w:hAnsi="GHEA Grapalat" w:cs="Times New Roman"/>
                <w:b/>
                <w:i/>
                <w:sz w:val="20"/>
                <w:szCs w:val="20"/>
                <w:lang w:val="hy-AM"/>
              </w:rPr>
            </w:pPr>
            <w:r w:rsidRPr="005B0D8F">
              <w:rPr>
                <w:rFonts w:ascii="GHEA Grapalat" w:eastAsia="Times New Roman" w:hAnsi="GHEA Grapalat" w:cs="Times New Roman"/>
                <w:b/>
                <w:i/>
                <w:sz w:val="20"/>
                <w:szCs w:val="20"/>
                <w:lang w:val="hy-AM"/>
              </w:rPr>
              <w:t>Պայմանագիրը ուժի մեջ մտնելու օրվանից</w:t>
            </w:r>
          </w:p>
        </w:tc>
        <w:tc>
          <w:tcPr>
            <w:tcW w:w="1643" w:type="dxa"/>
            <w:vAlign w:val="center"/>
          </w:tcPr>
          <w:p w:rsidR="003F3C09" w:rsidRPr="00E8701C" w:rsidRDefault="00E8701C" w:rsidP="002B2383">
            <w:pPr>
              <w:spacing w:after="0" w:line="240" w:lineRule="auto"/>
              <w:jc w:val="both"/>
              <w:rPr>
                <w:rFonts w:ascii="GHEA Grapalat" w:eastAsia="Times New Roman" w:hAnsi="GHEA Grapalat" w:cs="Times New Roman"/>
                <w:b/>
                <w:i/>
                <w:sz w:val="20"/>
                <w:szCs w:val="20"/>
                <w:lang w:val="hy-AM"/>
              </w:rPr>
            </w:pPr>
            <w:r>
              <w:rPr>
                <w:rFonts w:ascii="GHEA Grapalat" w:eastAsia="Times New Roman" w:hAnsi="GHEA Grapalat" w:cs="Times New Roman"/>
                <w:b/>
                <w:i/>
                <w:sz w:val="20"/>
                <w:szCs w:val="20"/>
                <w:lang w:val="hy-AM"/>
              </w:rPr>
              <w:t xml:space="preserve"> 30.</w:t>
            </w:r>
            <w:r>
              <w:rPr>
                <w:rFonts w:ascii="GHEA Grapalat" w:eastAsia="Times New Roman" w:hAnsi="GHEA Grapalat" w:cs="Times New Roman"/>
                <w:b/>
                <w:i/>
                <w:sz w:val="20"/>
                <w:szCs w:val="20"/>
                <w:lang w:val="en-US"/>
              </w:rPr>
              <w:t>10</w:t>
            </w:r>
            <w:r w:rsidR="003F3C09" w:rsidRPr="005B0D8F">
              <w:rPr>
                <w:rFonts w:ascii="GHEA Grapalat" w:eastAsia="Times New Roman" w:hAnsi="GHEA Grapalat" w:cs="Times New Roman"/>
                <w:b/>
                <w:i/>
                <w:sz w:val="20"/>
                <w:szCs w:val="20"/>
                <w:lang w:val="hy-AM"/>
              </w:rPr>
              <w:t>.2020թ</w:t>
            </w:r>
            <w:r w:rsidR="002A1E35" w:rsidRPr="00E8701C">
              <w:rPr>
                <w:rFonts w:ascii="GHEA Grapalat" w:eastAsia="Times New Roman" w:hAnsi="GHEA Grapalat" w:cs="Times New Roman"/>
                <w:b/>
                <w:i/>
                <w:sz w:val="20"/>
                <w:szCs w:val="20"/>
                <w:lang w:val="hy-AM"/>
              </w:rPr>
              <w:t>.</w:t>
            </w:r>
          </w:p>
        </w:tc>
      </w:tr>
      <w:tr w:rsidR="003F3C09" w:rsidRPr="00E8701C" w:rsidTr="002B2383">
        <w:trPr>
          <w:trHeight w:val="1077"/>
          <w:jc w:val="center"/>
        </w:trPr>
        <w:tc>
          <w:tcPr>
            <w:tcW w:w="540" w:type="dxa"/>
            <w:vAlign w:val="center"/>
          </w:tcPr>
          <w:p w:rsidR="003F3C09" w:rsidRPr="005B0D8F" w:rsidRDefault="003F3C09" w:rsidP="002B2383">
            <w:pPr>
              <w:spacing w:after="0" w:line="240" w:lineRule="auto"/>
              <w:jc w:val="center"/>
              <w:rPr>
                <w:rFonts w:ascii="GHEA Grapalat" w:eastAsia="Times New Roman" w:hAnsi="GHEA Grapalat" w:cs="Times New Roman"/>
                <w:sz w:val="20"/>
                <w:szCs w:val="20"/>
                <w:lang w:val="pt-BR"/>
              </w:rPr>
            </w:pPr>
            <w:r w:rsidRPr="005B0D8F">
              <w:rPr>
                <w:rFonts w:ascii="GHEA Grapalat" w:eastAsia="Times New Roman" w:hAnsi="GHEA Grapalat" w:cs="Times New Roman"/>
                <w:sz w:val="20"/>
                <w:szCs w:val="20"/>
                <w:lang w:val="pt-BR"/>
              </w:rPr>
              <w:t>2</w:t>
            </w:r>
          </w:p>
        </w:tc>
        <w:tc>
          <w:tcPr>
            <w:tcW w:w="4924" w:type="dxa"/>
            <w:vAlign w:val="center"/>
          </w:tcPr>
          <w:p w:rsidR="003F3C09" w:rsidRPr="005B0D8F" w:rsidRDefault="003F3C09" w:rsidP="002B2383">
            <w:pPr>
              <w:spacing w:before="240" w:after="0" w:line="240" w:lineRule="auto"/>
              <w:jc w:val="both"/>
              <w:rPr>
                <w:rFonts w:ascii="Arial Armenian" w:eastAsia="Times New Roman" w:hAnsi="Arial Armenian" w:cs="Times New Roman"/>
                <w:sz w:val="18"/>
                <w:szCs w:val="18"/>
                <w:lang w:val="af-ZA"/>
              </w:rPr>
            </w:pPr>
            <w:r w:rsidRPr="005B0D8F">
              <w:rPr>
                <w:rFonts w:ascii="Sylfaen" w:eastAsia="Times New Roman" w:hAnsi="Sylfaen" w:cs="Sylfaen"/>
                <w:sz w:val="18"/>
                <w:szCs w:val="18"/>
                <w:lang w:val="af-ZA"/>
              </w:rPr>
              <w:t>Սարավան</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բնակավայր</w:t>
            </w:r>
            <w:r w:rsidRPr="005B0D8F">
              <w:rPr>
                <w:rFonts w:ascii="Arial Armenian" w:eastAsia="Times New Roman" w:hAnsi="Arial Armenian" w:cs="Times New Roman"/>
                <w:sz w:val="18"/>
                <w:szCs w:val="18"/>
                <w:lang w:val="af-ZA"/>
              </w:rPr>
              <w:t xml:space="preserve">  </w:t>
            </w:r>
          </w:p>
          <w:p w:rsidR="003F3C09" w:rsidRPr="005B0D8F" w:rsidRDefault="003F3C09" w:rsidP="002B2383">
            <w:pPr>
              <w:spacing w:before="240" w:after="0" w:line="240" w:lineRule="auto"/>
              <w:jc w:val="both"/>
              <w:rPr>
                <w:rFonts w:ascii="Arial Armenian" w:eastAsia="Times New Roman" w:hAnsi="Arial Armenian" w:cs="Times New Roman"/>
                <w:sz w:val="18"/>
                <w:szCs w:val="18"/>
                <w:lang w:val="af-ZA"/>
              </w:rPr>
            </w:pPr>
            <w:r w:rsidRPr="005B0D8F">
              <w:rPr>
                <w:rFonts w:ascii="Arial Armenian" w:eastAsia="Times New Roman" w:hAnsi="Arial Armenian" w:cs="Times New Roman"/>
                <w:sz w:val="18"/>
                <w:szCs w:val="18"/>
                <w:lang w:val="af-ZA"/>
              </w:rPr>
              <w:t xml:space="preserve">1. </w:t>
            </w:r>
            <w:r w:rsidRPr="005B0D8F">
              <w:rPr>
                <w:rFonts w:ascii="Sylfaen" w:eastAsia="Times New Roman" w:hAnsi="Sylfaen" w:cs="Sylfaen"/>
                <w:sz w:val="18"/>
                <w:szCs w:val="18"/>
                <w:lang w:val="af-ZA"/>
              </w:rPr>
              <w:t>Սարալանջի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շլաք</w:t>
            </w:r>
            <w:r w:rsidR="002A1E35">
              <w:rPr>
                <w:rFonts w:ascii="Sylfaen" w:eastAsia="Times New Roman" w:hAnsi="Sylfaen" w:cs="Sylfaen"/>
                <w:sz w:val="18"/>
                <w:szCs w:val="18"/>
                <w:lang w:val="af-ZA"/>
              </w:rPr>
              <w:t>ո</w:t>
            </w:r>
            <w:r w:rsidRPr="005B0D8F">
              <w:rPr>
                <w:rFonts w:ascii="Sylfaen" w:eastAsia="Times New Roman" w:hAnsi="Sylfaen" w:cs="Sylfaen"/>
                <w:sz w:val="18"/>
                <w:szCs w:val="18"/>
                <w:lang w:val="af-ZA"/>
              </w:rPr>
              <w:t>վ</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աղբյուրի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գլխամասային</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կառույցի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և</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ջրատաի</w:t>
            </w:r>
            <w:r w:rsidR="002A1E35">
              <w:rPr>
                <w:rFonts w:ascii="Arial Armenian" w:eastAsia="Times New Roman" w:hAnsi="Arial Armenian" w:cs="Times New Roman"/>
                <w:sz w:val="18"/>
                <w:szCs w:val="18"/>
                <w:lang w:val="af-ZA"/>
              </w:rPr>
              <w:t xml:space="preserve"> </w:t>
            </w:r>
            <w:r w:rsidR="007906DE">
              <w:rPr>
                <w:rFonts w:ascii="Arial Armenian" w:eastAsia="Times New Roman" w:hAnsi="Arial Armenian" w:cs="Times New Roman"/>
                <w:sz w:val="18"/>
                <w:szCs w:val="18"/>
                <w:lang w:val="af-ZA"/>
              </w:rPr>
              <w:t xml:space="preserve"> </w:t>
            </w:r>
            <w:r w:rsidR="002A1E35">
              <w:rPr>
                <w:rFonts w:ascii="Arial Armenian" w:eastAsia="Times New Roman" w:hAnsi="Arial Armenian" w:cs="Times New Roman"/>
                <w:sz w:val="18"/>
                <w:szCs w:val="18"/>
                <w:lang w:val="af-ZA"/>
              </w:rPr>
              <w:t>L-</w:t>
            </w:r>
            <w:r w:rsidRPr="005B0D8F">
              <w:rPr>
                <w:rFonts w:ascii="Arial Armenian" w:eastAsia="Times New Roman" w:hAnsi="Arial Armenian" w:cs="Times New Roman"/>
                <w:sz w:val="18"/>
                <w:szCs w:val="18"/>
                <w:lang w:val="af-ZA"/>
              </w:rPr>
              <w:t>500</w:t>
            </w:r>
            <w:r w:rsidRPr="005B0D8F">
              <w:rPr>
                <w:rFonts w:ascii="Sylfaen" w:eastAsia="Times New Roman" w:hAnsi="Sylfaen" w:cs="Sylfaen"/>
                <w:sz w:val="18"/>
                <w:szCs w:val="18"/>
                <w:lang w:val="af-ZA"/>
              </w:rPr>
              <w:t>մ</w:t>
            </w:r>
            <w:r w:rsidR="002A1E35">
              <w:rPr>
                <w:rFonts w:ascii="Arial Armenian" w:eastAsia="Times New Roman" w:hAnsi="Arial Armenian" w:cs="Times New Roman"/>
                <w:sz w:val="18"/>
                <w:szCs w:val="18"/>
                <w:lang w:val="af-ZA"/>
              </w:rPr>
              <w:t xml:space="preserve">  d=</w:t>
            </w:r>
            <w:r w:rsidRPr="002A1E35">
              <w:rPr>
                <w:rFonts w:ascii="Arial Armenian" w:eastAsia="Times New Roman" w:hAnsi="Arial Armenian" w:cs="Times New Roman"/>
                <w:color w:val="FF0000"/>
                <w:sz w:val="18"/>
                <w:szCs w:val="18"/>
                <w:lang w:val="af-ZA"/>
              </w:rPr>
              <w:t>100</w:t>
            </w:r>
            <w:r w:rsidRPr="005B0D8F">
              <w:rPr>
                <w:rFonts w:ascii="Sylfaen" w:eastAsia="Times New Roman" w:hAnsi="Sylfaen" w:cs="Sylfaen"/>
                <w:sz w:val="18"/>
                <w:szCs w:val="18"/>
                <w:lang w:val="af-ZA"/>
              </w:rPr>
              <w:t>մմ</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հատվածի</w:t>
            </w:r>
            <w:r w:rsidR="002A1E35">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կապիտալ</w:t>
            </w:r>
            <w:r w:rsidRPr="005B0D8F">
              <w:rPr>
                <w:rFonts w:ascii="Arial Armenian" w:eastAsia="Times New Roman" w:hAnsi="Arial Armenian" w:cs="Times New Roman"/>
                <w:sz w:val="18"/>
                <w:szCs w:val="18"/>
                <w:lang w:val="af-ZA"/>
              </w:rPr>
              <w:t xml:space="preserve"> </w:t>
            </w:r>
            <w:r w:rsidR="002A1E35">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վերանորոգման</w:t>
            </w:r>
            <w:r w:rsidR="002A1E35">
              <w:rPr>
                <w:rFonts w:ascii="Sylfaen" w:eastAsia="Times New Roman" w:hAnsi="Sylfaen" w:cs="Sylfaen"/>
                <w:sz w:val="18"/>
                <w:szCs w:val="18"/>
                <w:lang w:val="af-ZA"/>
              </w:rPr>
              <w:t xml:space="preserve"> </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աշխատանքներ</w:t>
            </w:r>
            <w:r w:rsidRPr="005B0D8F">
              <w:rPr>
                <w:rFonts w:ascii="Arial Armenian" w:eastAsia="Times New Roman" w:hAnsi="Arial Armenian" w:cs="Times New Roman"/>
                <w:sz w:val="18"/>
                <w:szCs w:val="18"/>
                <w:lang w:val="af-ZA"/>
              </w:rPr>
              <w:t>:</w:t>
            </w:r>
          </w:p>
        </w:tc>
        <w:tc>
          <w:tcPr>
            <w:tcW w:w="2077" w:type="dxa"/>
          </w:tcPr>
          <w:p w:rsidR="003F3C09" w:rsidRPr="005B0D8F" w:rsidRDefault="003F3C09" w:rsidP="002B2383">
            <w:pPr>
              <w:spacing w:after="0" w:line="240" w:lineRule="auto"/>
              <w:jc w:val="both"/>
              <w:rPr>
                <w:rFonts w:ascii="GHEA Grapalat" w:eastAsia="Times New Roman" w:hAnsi="GHEA Grapalat" w:cs="Times New Roman"/>
                <w:b/>
                <w:i/>
                <w:sz w:val="20"/>
                <w:szCs w:val="20"/>
                <w:lang w:val="hy-AM"/>
              </w:rPr>
            </w:pPr>
            <w:r w:rsidRPr="005B0D8F">
              <w:rPr>
                <w:rFonts w:ascii="GHEA Grapalat" w:eastAsia="Times New Roman" w:hAnsi="GHEA Grapalat" w:cs="Times New Roman"/>
                <w:b/>
                <w:i/>
                <w:sz w:val="20"/>
                <w:szCs w:val="20"/>
                <w:lang w:val="hy-AM"/>
              </w:rPr>
              <w:t>Պայմանագիրը ուժի մեջ մտնելու օրվանից</w:t>
            </w:r>
          </w:p>
        </w:tc>
        <w:tc>
          <w:tcPr>
            <w:tcW w:w="1643" w:type="dxa"/>
          </w:tcPr>
          <w:p w:rsidR="003F3C09" w:rsidRPr="00E8701C" w:rsidRDefault="00E8701C" w:rsidP="002B2383">
            <w:pPr>
              <w:spacing w:after="0" w:line="240" w:lineRule="auto"/>
              <w:jc w:val="both"/>
              <w:rPr>
                <w:rFonts w:ascii="GHEA Grapalat" w:eastAsia="Times New Roman" w:hAnsi="GHEA Grapalat" w:cs="Times New Roman"/>
                <w:b/>
                <w:i/>
                <w:sz w:val="20"/>
                <w:szCs w:val="20"/>
                <w:lang w:val="hy-AM"/>
              </w:rPr>
            </w:pPr>
            <w:r>
              <w:rPr>
                <w:rFonts w:ascii="GHEA Grapalat" w:eastAsia="Times New Roman" w:hAnsi="GHEA Grapalat" w:cs="Times New Roman"/>
                <w:b/>
                <w:i/>
                <w:sz w:val="20"/>
                <w:szCs w:val="20"/>
                <w:lang w:val="hy-AM"/>
              </w:rPr>
              <w:t>30.</w:t>
            </w:r>
            <w:r>
              <w:rPr>
                <w:rFonts w:ascii="GHEA Grapalat" w:eastAsia="Times New Roman" w:hAnsi="GHEA Grapalat" w:cs="Times New Roman"/>
                <w:b/>
                <w:i/>
                <w:sz w:val="20"/>
                <w:szCs w:val="20"/>
                <w:lang w:val="en-US"/>
              </w:rPr>
              <w:t>10</w:t>
            </w:r>
            <w:r w:rsidR="003F3C09" w:rsidRPr="005B0D8F">
              <w:rPr>
                <w:rFonts w:ascii="GHEA Grapalat" w:eastAsia="Times New Roman" w:hAnsi="GHEA Grapalat" w:cs="Times New Roman"/>
                <w:b/>
                <w:i/>
                <w:sz w:val="20"/>
                <w:szCs w:val="20"/>
                <w:lang w:val="hy-AM"/>
              </w:rPr>
              <w:t>.2020թ</w:t>
            </w:r>
            <w:r w:rsidR="002A1E35" w:rsidRPr="00E8701C">
              <w:rPr>
                <w:rFonts w:ascii="GHEA Grapalat" w:eastAsia="Times New Roman" w:hAnsi="GHEA Grapalat" w:cs="Times New Roman"/>
                <w:b/>
                <w:i/>
                <w:sz w:val="20"/>
                <w:szCs w:val="20"/>
                <w:lang w:val="hy-AM"/>
              </w:rPr>
              <w:t>.</w:t>
            </w:r>
          </w:p>
        </w:tc>
      </w:tr>
      <w:tr w:rsidR="003F3C09" w:rsidRPr="00E8701C" w:rsidTr="002B2383">
        <w:trPr>
          <w:trHeight w:val="969"/>
          <w:jc w:val="center"/>
        </w:trPr>
        <w:tc>
          <w:tcPr>
            <w:tcW w:w="540" w:type="dxa"/>
            <w:vAlign w:val="center"/>
          </w:tcPr>
          <w:p w:rsidR="003F3C09" w:rsidRPr="005B0D8F" w:rsidRDefault="003F3C09" w:rsidP="002B2383">
            <w:pPr>
              <w:spacing w:after="0" w:line="240" w:lineRule="auto"/>
              <w:jc w:val="center"/>
              <w:rPr>
                <w:rFonts w:ascii="GHEA Grapalat" w:eastAsia="Times New Roman" w:hAnsi="GHEA Grapalat" w:cs="Times New Roman"/>
                <w:sz w:val="20"/>
                <w:szCs w:val="20"/>
                <w:lang w:val="pt-BR"/>
              </w:rPr>
            </w:pPr>
            <w:r w:rsidRPr="005B0D8F">
              <w:rPr>
                <w:rFonts w:ascii="GHEA Grapalat" w:eastAsia="Times New Roman" w:hAnsi="GHEA Grapalat" w:cs="Times New Roman"/>
                <w:sz w:val="20"/>
                <w:szCs w:val="20"/>
                <w:lang w:val="pt-BR"/>
              </w:rPr>
              <w:t>3</w:t>
            </w:r>
          </w:p>
        </w:tc>
        <w:tc>
          <w:tcPr>
            <w:tcW w:w="4924" w:type="dxa"/>
            <w:vAlign w:val="center"/>
          </w:tcPr>
          <w:p w:rsidR="003F3C09" w:rsidRPr="005B0D8F" w:rsidRDefault="003F3C09" w:rsidP="002B2383">
            <w:pPr>
              <w:spacing w:before="240" w:after="0" w:line="240" w:lineRule="auto"/>
              <w:jc w:val="both"/>
              <w:rPr>
                <w:rFonts w:ascii="Arial Armenian" w:eastAsia="Times New Roman" w:hAnsi="Arial Armenian" w:cs="Times New Roman"/>
                <w:sz w:val="18"/>
                <w:szCs w:val="18"/>
                <w:lang w:val="af-ZA"/>
              </w:rPr>
            </w:pP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Մարտիրոս</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բնակավայր</w:t>
            </w:r>
          </w:p>
          <w:p w:rsidR="003F3C09" w:rsidRPr="005B0D8F" w:rsidRDefault="003F3C09" w:rsidP="002B2383">
            <w:pPr>
              <w:spacing w:before="240" w:after="0" w:line="240" w:lineRule="auto"/>
              <w:jc w:val="both"/>
              <w:rPr>
                <w:rFonts w:ascii="Arial Armenian" w:eastAsia="Times New Roman" w:hAnsi="Arial Armenian" w:cs="Times New Roman"/>
                <w:sz w:val="18"/>
                <w:szCs w:val="18"/>
                <w:lang w:val="af-ZA"/>
              </w:rPr>
            </w:pPr>
            <w:r w:rsidRPr="005B0D8F">
              <w:rPr>
                <w:rFonts w:ascii="Arial Armenian" w:eastAsia="Times New Roman" w:hAnsi="Arial Armenian" w:cs="Times New Roman"/>
                <w:sz w:val="18"/>
                <w:szCs w:val="18"/>
                <w:lang w:val="af-ZA"/>
              </w:rPr>
              <w:t xml:space="preserve"> 1.</w:t>
            </w:r>
            <w:r w:rsidRPr="005B0D8F">
              <w:rPr>
                <w:rFonts w:ascii="Sylfaen" w:eastAsia="Times New Roman" w:hAnsi="Sylfaen" w:cs="Sylfaen"/>
                <w:sz w:val="18"/>
                <w:szCs w:val="18"/>
                <w:lang w:val="af-ZA"/>
              </w:rPr>
              <w:t>Չմոյի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գոլ</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կոչվող</w:t>
            </w:r>
            <w:r w:rsidRPr="005B0D8F">
              <w:rPr>
                <w:rFonts w:ascii="Arial Armenian" w:eastAsia="Times New Roman" w:hAnsi="Arial Armenian" w:cs="Times New Roman"/>
                <w:sz w:val="18"/>
                <w:szCs w:val="18"/>
                <w:lang w:val="af-ZA"/>
              </w:rPr>
              <w:t xml:space="preserve"> 3  </w:t>
            </w:r>
            <w:r w:rsidRPr="005B0D8F">
              <w:rPr>
                <w:rFonts w:ascii="Sylfaen" w:eastAsia="Times New Roman" w:hAnsi="Sylfaen" w:cs="Sylfaen"/>
                <w:sz w:val="18"/>
                <w:szCs w:val="18"/>
                <w:lang w:val="af-ZA"/>
              </w:rPr>
              <w:t>աղբյուրների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գլխամասային</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կառույցների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կապիտալ</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վերանորոգման</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աշխատանքներ</w:t>
            </w:r>
            <w:r w:rsidRPr="005B0D8F">
              <w:rPr>
                <w:rFonts w:ascii="Arial Armenian" w:eastAsia="Times New Roman" w:hAnsi="Arial Armenian" w:cs="Times New Roman"/>
                <w:sz w:val="18"/>
                <w:szCs w:val="18"/>
                <w:lang w:val="af-ZA"/>
              </w:rPr>
              <w:t>:</w:t>
            </w:r>
          </w:p>
        </w:tc>
        <w:tc>
          <w:tcPr>
            <w:tcW w:w="2077" w:type="dxa"/>
          </w:tcPr>
          <w:p w:rsidR="003F3C09" w:rsidRPr="005B0D8F" w:rsidRDefault="003F3C09" w:rsidP="002B2383">
            <w:pPr>
              <w:spacing w:after="0" w:line="240" w:lineRule="auto"/>
              <w:jc w:val="both"/>
              <w:rPr>
                <w:rFonts w:ascii="GHEA Grapalat" w:eastAsia="Times New Roman" w:hAnsi="GHEA Grapalat" w:cs="Times New Roman"/>
                <w:b/>
                <w:i/>
                <w:sz w:val="20"/>
                <w:szCs w:val="20"/>
                <w:lang w:val="hy-AM"/>
              </w:rPr>
            </w:pPr>
            <w:r w:rsidRPr="005B0D8F">
              <w:rPr>
                <w:rFonts w:ascii="GHEA Grapalat" w:eastAsia="Times New Roman" w:hAnsi="GHEA Grapalat" w:cs="Times New Roman"/>
                <w:b/>
                <w:i/>
                <w:sz w:val="20"/>
                <w:szCs w:val="20"/>
                <w:lang w:val="hy-AM"/>
              </w:rPr>
              <w:t>Պայմանագիրը ուժի մեջ մտնելու օրվանից</w:t>
            </w:r>
          </w:p>
        </w:tc>
        <w:tc>
          <w:tcPr>
            <w:tcW w:w="1643" w:type="dxa"/>
          </w:tcPr>
          <w:p w:rsidR="003F3C09" w:rsidRPr="00E8701C" w:rsidRDefault="00E8701C" w:rsidP="002B2383">
            <w:pPr>
              <w:spacing w:after="0" w:line="240" w:lineRule="auto"/>
              <w:jc w:val="both"/>
              <w:rPr>
                <w:rFonts w:ascii="GHEA Grapalat" w:eastAsia="Times New Roman" w:hAnsi="GHEA Grapalat" w:cs="Times New Roman"/>
                <w:b/>
                <w:i/>
                <w:sz w:val="20"/>
                <w:szCs w:val="20"/>
                <w:lang w:val="hy-AM"/>
              </w:rPr>
            </w:pPr>
            <w:r>
              <w:rPr>
                <w:rFonts w:ascii="GHEA Grapalat" w:eastAsia="Times New Roman" w:hAnsi="GHEA Grapalat" w:cs="Times New Roman"/>
                <w:b/>
                <w:i/>
                <w:sz w:val="20"/>
                <w:szCs w:val="20"/>
                <w:lang w:val="hy-AM"/>
              </w:rPr>
              <w:t>30.</w:t>
            </w:r>
            <w:r>
              <w:rPr>
                <w:rFonts w:ascii="GHEA Grapalat" w:eastAsia="Times New Roman" w:hAnsi="GHEA Grapalat" w:cs="Times New Roman"/>
                <w:b/>
                <w:i/>
                <w:sz w:val="20"/>
                <w:szCs w:val="20"/>
                <w:lang w:val="en-US"/>
              </w:rPr>
              <w:t>10</w:t>
            </w:r>
            <w:r w:rsidR="003F3C09" w:rsidRPr="005B0D8F">
              <w:rPr>
                <w:rFonts w:ascii="GHEA Grapalat" w:eastAsia="Times New Roman" w:hAnsi="GHEA Grapalat" w:cs="Times New Roman"/>
                <w:b/>
                <w:i/>
                <w:sz w:val="20"/>
                <w:szCs w:val="20"/>
                <w:lang w:val="hy-AM"/>
              </w:rPr>
              <w:t>.2020թ</w:t>
            </w:r>
            <w:r w:rsidR="002A1E35" w:rsidRPr="00E8701C">
              <w:rPr>
                <w:rFonts w:ascii="GHEA Grapalat" w:eastAsia="Times New Roman" w:hAnsi="GHEA Grapalat" w:cs="Times New Roman"/>
                <w:b/>
                <w:i/>
                <w:sz w:val="20"/>
                <w:szCs w:val="20"/>
                <w:lang w:val="hy-AM"/>
              </w:rPr>
              <w:t>.</w:t>
            </w:r>
          </w:p>
        </w:tc>
      </w:tr>
      <w:tr w:rsidR="003F3C09" w:rsidRPr="00E8701C" w:rsidTr="002B2383">
        <w:trPr>
          <w:trHeight w:val="586"/>
          <w:jc w:val="center"/>
        </w:trPr>
        <w:tc>
          <w:tcPr>
            <w:tcW w:w="540" w:type="dxa"/>
            <w:vAlign w:val="center"/>
          </w:tcPr>
          <w:p w:rsidR="003F3C09" w:rsidRPr="005B0D8F" w:rsidRDefault="003F3C09" w:rsidP="002B2383">
            <w:pPr>
              <w:spacing w:after="0" w:line="240" w:lineRule="auto"/>
              <w:jc w:val="center"/>
              <w:rPr>
                <w:rFonts w:ascii="GHEA Grapalat" w:eastAsia="Times New Roman" w:hAnsi="GHEA Grapalat" w:cs="Times New Roman"/>
                <w:sz w:val="20"/>
                <w:szCs w:val="20"/>
                <w:lang w:val="pt-BR"/>
              </w:rPr>
            </w:pPr>
            <w:r w:rsidRPr="005B0D8F">
              <w:rPr>
                <w:rFonts w:ascii="GHEA Grapalat" w:eastAsia="Times New Roman" w:hAnsi="GHEA Grapalat" w:cs="Times New Roman"/>
                <w:sz w:val="20"/>
                <w:szCs w:val="20"/>
                <w:lang w:val="pt-BR"/>
              </w:rPr>
              <w:t>4</w:t>
            </w:r>
          </w:p>
        </w:tc>
        <w:tc>
          <w:tcPr>
            <w:tcW w:w="4924" w:type="dxa"/>
            <w:vAlign w:val="center"/>
          </w:tcPr>
          <w:p w:rsidR="003F3C09" w:rsidRPr="005B0D8F" w:rsidRDefault="003F3C09" w:rsidP="002B2383">
            <w:pPr>
              <w:spacing w:before="240" w:after="0" w:line="240" w:lineRule="auto"/>
              <w:jc w:val="both"/>
              <w:rPr>
                <w:rFonts w:ascii="Arial Armenian" w:eastAsia="Times New Roman" w:hAnsi="Arial Armenian" w:cs="Times New Roman"/>
                <w:sz w:val="18"/>
                <w:szCs w:val="18"/>
                <w:lang w:val="af-ZA"/>
              </w:rPr>
            </w:pPr>
            <w:r w:rsidRPr="005B0D8F">
              <w:rPr>
                <w:rFonts w:ascii="Sylfaen" w:eastAsia="Times New Roman" w:hAnsi="Sylfaen" w:cs="Sylfaen"/>
                <w:sz w:val="18"/>
                <w:szCs w:val="18"/>
                <w:lang w:val="af-ZA"/>
              </w:rPr>
              <w:t>Սերս</w:t>
            </w:r>
            <w:r w:rsidRPr="005B0D8F">
              <w:rPr>
                <w:rFonts w:ascii="Arial Armenian" w:eastAsia="Times New Roman" w:hAnsi="Arial Armenian" w:cs="Times New Roman"/>
                <w:sz w:val="18"/>
                <w:szCs w:val="18"/>
                <w:lang w:val="af-ZA"/>
              </w:rPr>
              <w:t xml:space="preserve"> </w:t>
            </w:r>
            <w:r w:rsidR="002A1E35">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բնակավայր</w:t>
            </w:r>
          </w:p>
          <w:p w:rsidR="003F3C09" w:rsidRPr="005B0D8F" w:rsidRDefault="003F3C09" w:rsidP="002B2383">
            <w:pPr>
              <w:spacing w:before="240" w:after="0" w:line="240" w:lineRule="auto"/>
              <w:jc w:val="both"/>
              <w:rPr>
                <w:rFonts w:ascii="Arial Armenian" w:eastAsia="Times New Roman" w:hAnsi="Arial Armenian" w:cs="Times New Roman"/>
                <w:sz w:val="18"/>
                <w:szCs w:val="18"/>
                <w:lang w:val="af-ZA"/>
              </w:rPr>
            </w:pPr>
            <w:r w:rsidRPr="005B0D8F">
              <w:rPr>
                <w:rFonts w:ascii="Arial Armenian" w:eastAsia="Times New Roman" w:hAnsi="Arial Armenian" w:cs="Times New Roman"/>
                <w:sz w:val="18"/>
                <w:szCs w:val="18"/>
                <w:lang w:val="af-ZA"/>
              </w:rPr>
              <w:t xml:space="preserve">  1. </w:t>
            </w:r>
            <w:r w:rsidRPr="005B0D8F">
              <w:rPr>
                <w:rFonts w:ascii="Sylfaen" w:eastAsia="Times New Roman" w:hAnsi="Sylfaen" w:cs="Sylfaen"/>
                <w:sz w:val="18"/>
                <w:szCs w:val="18"/>
                <w:lang w:val="af-ZA"/>
              </w:rPr>
              <w:t>Գունգեր</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կոչվող</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աղբյուրի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գլխամասային</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կառույցի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և</w:t>
            </w:r>
            <w:r w:rsidR="002A1E35">
              <w:rPr>
                <w:rFonts w:ascii="Arial Armenian" w:eastAsia="Times New Roman" w:hAnsi="Arial Armenian" w:cs="Times New Roman"/>
                <w:sz w:val="18"/>
                <w:szCs w:val="18"/>
                <w:lang w:val="af-ZA"/>
              </w:rPr>
              <w:t xml:space="preserve"> d-</w:t>
            </w:r>
            <w:r w:rsidRPr="005B0D8F">
              <w:rPr>
                <w:rFonts w:ascii="Arial Armenian" w:eastAsia="Times New Roman" w:hAnsi="Arial Armenian" w:cs="Times New Roman"/>
                <w:sz w:val="18"/>
                <w:szCs w:val="18"/>
                <w:lang w:val="af-ZA"/>
              </w:rPr>
              <w:t>57</w:t>
            </w:r>
            <w:r w:rsidRPr="005B0D8F">
              <w:rPr>
                <w:rFonts w:ascii="Sylfaen" w:eastAsia="Times New Roman" w:hAnsi="Sylfaen" w:cs="Sylfaen"/>
                <w:sz w:val="18"/>
                <w:szCs w:val="18"/>
                <w:lang w:val="af-ZA"/>
              </w:rPr>
              <w:t>մմ</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տրամագծով</w:t>
            </w:r>
            <w:r w:rsidR="002A1E35">
              <w:rPr>
                <w:rFonts w:ascii="Arial Armenian" w:eastAsia="Times New Roman" w:hAnsi="Arial Armenian" w:cs="Times New Roman"/>
                <w:sz w:val="18"/>
                <w:szCs w:val="18"/>
                <w:lang w:val="af-ZA"/>
              </w:rPr>
              <w:t xml:space="preserve"> L</w:t>
            </w:r>
            <w:r w:rsidRPr="005B0D8F">
              <w:rPr>
                <w:rFonts w:ascii="Arial Armenian" w:eastAsia="Times New Roman" w:hAnsi="Arial Armenian" w:cs="Times New Roman"/>
                <w:sz w:val="18"/>
                <w:szCs w:val="18"/>
                <w:lang w:val="af-ZA"/>
              </w:rPr>
              <w:t>-150</w:t>
            </w:r>
            <w:r w:rsidRPr="005B0D8F">
              <w:rPr>
                <w:rFonts w:ascii="Sylfaen" w:eastAsia="Times New Roman" w:hAnsi="Sylfaen" w:cs="Sylfaen"/>
                <w:sz w:val="18"/>
                <w:szCs w:val="18"/>
                <w:lang w:val="af-ZA"/>
              </w:rPr>
              <w:t>գծմ</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ջրագծի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կապիտալ</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վերանորոգման</w:t>
            </w:r>
            <w:r w:rsidR="002A1E35">
              <w:rPr>
                <w:rFonts w:ascii="Sylfaen" w:eastAsia="Times New Roman" w:hAnsi="Sylfaen" w:cs="Sylfaen"/>
                <w:sz w:val="18"/>
                <w:szCs w:val="18"/>
                <w:lang w:val="af-ZA"/>
              </w:rPr>
              <w:t xml:space="preserve">  </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աշխատանքներ</w:t>
            </w:r>
            <w:r w:rsidRPr="005B0D8F">
              <w:rPr>
                <w:rFonts w:ascii="Arial Armenian" w:eastAsia="Times New Roman" w:hAnsi="Arial Armenian" w:cs="Times New Roman"/>
                <w:sz w:val="18"/>
                <w:szCs w:val="18"/>
                <w:lang w:val="af-ZA"/>
              </w:rPr>
              <w:t>:</w:t>
            </w:r>
          </w:p>
        </w:tc>
        <w:tc>
          <w:tcPr>
            <w:tcW w:w="2077" w:type="dxa"/>
          </w:tcPr>
          <w:p w:rsidR="003F3C09" w:rsidRPr="005B0D8F" w:rsidRDefault="003F3C09" w:rsidP="002B2383">
            <w:pPr>
              <w:spacing w:after="0" w:line="240" w:lineRule="auto"/>
              <w:jc w:val="both"/>
              <w:rPr>
                <w:rFonts w:ascii="GHEA Grapalat" w:eastAsia="Times New Roman" w:hAnsi="GHEA Grapalat" w:cs="Times New Roman"/>
                <w:b/>
                <w:i/>
                <w:sz w:val="20"/>
                <w:szCs w:val="20"/>
                <w:lang w:val="hy-AM"/>
              </w:rPr>
            </w:pPr>
            <w:r w:rsidRPr="005B0D8F">
              <w:rPr>
                <w:rFonts w:ascii="GHEA Grapalat" w:eastAsia="Times New Roman" w:hAnsi="GHEA Grapalat" w:cs="Times New Roman"/>
                <w:b/>
                <w:i/>
                <w:sz w:val="20"/>
                <w:szCs w:val="20"/>
                <w:lang w:val="hy-AM"/>
              </w:rPr>
              <w:t>Պայմանագիրը ուժի մեջ մտնելու օրվանից</w:t>
            </w:r>
          </w:p>
        </w:tc>
        <w:tc>
          <w:tcPr>
            <w:tcW w:w="1643" w:type="dxa"/>
          </w:tcPr>
          <w:p w:rsidR="003F3C09" w:rsidRPr="00E8701C" w:rsidRDefault="00E8701C" w:rsidP="002B2383">
            <w:pPr>
              <w:spacing w:after="0" w:line="240" w:lineRule="auto"/>
              <w:jc w:val="both"/>
              <w:rPr>
                <w:rFonts w:ascii="GHEA Grapalat" w:eastAsia="Times New Roman" w:hAnsi="GHEA Grapalat" w:cs="Times New Roman"/>
                <w:b/>
                <w:i/>
                <w:sz w:val="20"/>
                <w:szCs w:val="20"/>
                <w:lang w:val="hy-AM"/>
              </w:rPr>
            </w:pPr>
            <w:r>
              <w:rPr>
                <w:rFonts w:ascii="GHEA Grapalat" w:eastAsia="Times New Roman" w:hAnsi="GHEA Grapalat" w:cs="Times New Roman"/>
                <w:b/>
                <w:i/>
                <w:sz w:val="20"/>
                <w:szCs w:val="20"/>
                <w:lang w:val="hy-AM"/>
              </w:rPr>
              <w:t>30.</w:t>
            </w:r>
            <w:r>
              <w:rPr>
                <w:rFonts w:ascii="GHEA Grapalat" w:eastAsia="Times New Roman" w:hAnsi="GHEA Grapalat" w:cs="Times New Roman"/>
                <w:b/>
                <w:i/>
                <w:sz w:val="20"/>
                <w:szCs w:val="20"/>
                <w:lang w:val="en-US"/>
              </w:rPr>
              <w:t>10</w:t>
            </w:r>
            <w:r w:rsidR="003F3C09" w:rsidRPr="005B0D8F">
              <w:rPr>
                <w:rFonts w:ascii="GHEA Grapalat" w:eastAsia="Times New Roman" w:hAnsi="GHEA Grapalat" w:cs="Times New Roman"/>
                <w:b/>
                <w:i/>
                <w:sz w:val="20"/>
                <w:szCs w:val="20"/>
                <w:lang w:val="hy-AM"/>
              </w:rPr>
              <w:t>.2020թ</w:t>
            </w:r>
            <w:r w:rsidR="002A1E35" w:rsidRPr="00E8701C">
              <w:rPr>
                <w:rFonts w:ascii="GHEA Grapalat" w:eastAsia="Times New Roman" w:hAnsi="GHEA Grapalat" w:cs="Times New Roman"/>
                <w:b/>
                <w:i/>
                <w:sz w:val="20"/>
                <w:szCs w:val="20"/>
                <w:lang w:val="hy-AM"/>
              </w:rPr>
              <w:t>.</w:t>
            </w:r>
          </w:p>
        </w:tc>
      </w:tr>
      <w:tr w:rsidR="003F3C09" w:rsidRPr="005B0D8F" w:rsidTr="002B2383">
        <w:trPr>
          <w:trHeight w:val="586"/>
          <w:jc w:val="center"/>
        </w:trPr>
        <w:tc>
          <w:tcPr>
            <w:tcW w:w="540" w:type="dxa"/>
            <w:vAlign w:val="center"/>
          </w:tcPr>
          <w:p w:rsidR="003F3C09" w:rsidRPr="005B0D8F" w:rsidRDefault="003F3C09" w:rsidP="002B2383">
            <w:pPr>
              <w:spacing w:after="0" w:line="240" w:lineRule="auto"/>
              <w:jc w:val="center"/>
              <w:rPr>
                <w:rFonts w:ascii="GHEA Grapalat" w:eastAsia="Times New Roman" w:hAnsi="GHEA Grapalat" w:cs="Times New Roman"/>
                <w:sz w:val="20"/>
                <w:szCs w:val="20"/>
                <w:lang w:val="pt-BR"/>
              </w:rPr>
            </w:pPr>
            <w:r w:rsidRPr="005B0D8F">
              <w:rPr>
                <w:rFonts w:ascii="GHEA Grapalat" w:eastAsia="Times New Roman" w:hAnsi="GHEA Grapalat" w:cs="Times New Roman"/>
                <w:sz w:val="20"/>
                <w:szCs w:val="20"/>
                <w:lang w:val="pt-BR"/>
              </w:rPr>
              <w:t>5</w:t>
            </w:r>
          </w:p>
        </w:tc>
        <w:tc>
          <w:tcPr>
            <w:tcW w:w="4924" w:type="dxa"/>
            <w:vAlign w:val="center"/>
          </w:tcPr>
          <w:p w:rsidR="003F3C09" w:rsidRPr="005B0D8F" w:rsidRDefault="003F3C09" w:rsidP="002B2383">
            <w:pPr>
              <w:spacing w:before="240" w:after="0" w:line="240" w:lineRule="auto"/>
              <w:jc w:val="both"/>
              <w:rPr>
                <w:rFonts w:ascii="Arial Armenian" w:eastAsia="Times New Roman" w:hAnsi="Arial Armenian" w:cs="Times New Roman"/>
                <w:sz w:val="18"/>
                <w:szCs w:val="18"/>
                <w:lang w:val="af-ZA"/>
              </w:rPr>
            </w:pPr>
            <w:r w:rsidRPr="005B0D8F">
              <w:rPr>
                <w:rFonts w:ascii="Sylfaen" w:eastAsia="Times New Roman" w:hAnsi="Sylfaen" w:cs="Sylfaen"/>
                <w:sz w:val="18"/>
                <w:szCs w:val="18"/>
                <w:lang w:val="af-ZA"/>
              </w:rPr>
              <w:t>Բարձրունի</w:t>
            </w:r>
            <w:r w:rsidRPr="005B0D8F">
              <w:rPr>
                <w:rFonts w:ascii="Arial Armenian" w:eastAsia="Times New Roman" w:hAnsi="Arial Armenian" w:cs="Times New Roman"/>
                <w:sz w:val="18"/>
                <w:szCs w:val="18"/>
                <w:lang w:val="af-ZA"/>
              </w:rPr>
              <w:t xml:space="preserve"> </w:t>
            </w:r>
            <w:r w:rsidR="002A1E35">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բնակավայր</w:t>
            </w:r>
            <w:r w:rsidRPr="005B0D8F">
              <w:rPr>
                <w:rFonts w:ascii="Arial Armenian" w:eastAsia="Times New Roman" w:hAnsi="Arial Armenian" w:cs="Times New Roman"/>
                <w:sz w:val="18"/>
                <w:szCs w:val="18"/>
                <w:lang w:val="af-ZA"/>
              </w:rPr>
              <w:t xml:space="preserve"> </w:t>
            </w:r>
          </w:p>
          <w:p w:rsidR="003F3C09" w:rsidRPr="005B0D8F" w:rsidRDefault="003F3C09" w:rsidP="002B2383">
            <w:pPr>
              <w:spacing w:before="240" w:after="0" w:line="240" w:lineRule="auto"/>
              <w:jc w:val="both"/>
              <w:rPr>
                <w:rFonts w:ascii="Arial Armenian" w:eastAsia="Times New Roman" w:hAnsi="Arial Armenian" w:cs="Times New Roman"/>
                <w:sz w:val="18"/>
                <w:szCs w:val="18"/>
                <w:lang w:val="af-ZA"/>
              </w:rPr>
            </w:pPr>
            <w:r w:rsidRPr="005B0D8F">
              <w:rPr>
                <w:rFonts w:ascii="Arial Armenian" w:eastAsia="Times New Roman" w:hAnsi="Arial Armenian" w:cs="Times New Roman"/>
                <w:sz w:val="18"/>
                <w:szCs w:val="18"/>
                <w:lang w:val="af-ZA"/>
              </w:rPr>
              <w:t xml:space="preserve">  1.</w:t>
            </w:r>
            <w:r w:rsidRPr="005B0D8F">
              <w:rPr>
                <w:rFonts w:ascii="Sylfaen" w:eastAsia="Times New Roman" w:hAnsi="Sylfaen" w:cs="Sylfaen"/>
                <w:sz w:val="18"/>
                <w:szCs w:val="18"/>
                <w:lang w:val="af-ZA"/>
              </w:rPr>
              <w:t>Ջրամատակարարման</w:t>
            </w:r>
            <w:r w:rsidR="002A1E35">
              <w:rPr>
                <w:rFonts w:ascii="Sylfaen" w:eastAsia="Times New Roman" w:hAnsi="Sylfaen" w:cs="Sylfaen"/>
                <w:sz w:val="18"/>
                <w:szCs w:val="18"/>
                <w:lang w:val="af-ZA"/>
              </w:rPr>
              <w:t xml:space="preserve"> </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համակարգի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արտաքին</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lastRenderedPageBreak/>
              <w:t>ցանցի</w:t>
            </w:r>
            <w:r w:rsidR="002A1E35">
              <w:rPr>
                <w:rFonts w:ascii="Sylfaen" w:eastAsia="Times New Roman" w:hAnsi="Sylfaen" w:cs="Sylfaen"/>
                <w:sz w:val="18"/>
                <w:szCs w:val="18"/>
                <w:lang w:val="af-ZA"/>
              </w:rPr>
              <w:t xml:space="preserve"> </w:t>
            </w:r>
            <w:r w:rsidR="002A1E35">
              <w:rPr>
                <w:rFonts w:ascii="Arial Armenian" w:eastAsia="Times New Roman" w:hAnsi="Arial Armenian" w:cs="Times New Roman"/>
                <w:sz w:val="18"/>
                <w:szCs w:val="18"/>
                <w:lang w:val="af-ZA"/>
              </w:rPr>
              <w:t xml:space="preserve"> d-</w:t>
            </w:r>
            <w:r w:rsidRPr="005B0D8F">
              <w:rPr>
                <w:rFonts w:ascii="Arial Armenian" w:eastAsia="Times New Roman" w:hAnsi="Arial Armenian" w:cs="Times New Roman"/>
                <w:sz w:val="18"/>
                <w:szCs w:val="18"/>
                <w:lang w:val="af-ZA"/>
              </w:rPr>
              <w:t>101</w:t>
            </w:r>
            <w:r w:rsidRPr="005B0D8F">
              <w:rPr>
                <w:rFonts w:ascii="Sylfaen" w:eastAsia="Times New Roman" w:hAnsi="Sylfaen" w:cs="Sylfaen"/>
                <w:sz w:val="18"/>
                <w:szCs w:val="18"/>
                <w:lang w:val="af-ZA"/>
              </w:rPr>
              <w:t>մմ</w:t>
            </w:r>
            <w:r w:rsidRPr="005B0D8F">
              <w:rPr>
                <w:rFonts w:ascii="Arial Armenian" w:eastAsia="Times New Roman" w:hAnsi="Arial Armenian" w:cs="Times New Roman"/>
                <w:sz w:val="18"/>
                <w:szCs w:val="18"/>
                <w:lang w:val="af-ZA"/>
              </w:rPr>
              <w:t xml:space="preserve"> </w:t>
            </w:r>
            <w:r w:rsidR="002A1E35">
              <w:rPr>
                <w:rFonts w:ascii="Arial Armenian" w:eastAsia="Times New Roman" w:hAnsi="Arial Armenian" w:cs="Times New Roman"/>
                <w:sz w:val="18"/>
                <w:szCs w:val="18"/>
                <w:lang w:val="af-ZA"/>
              </w:rPr>
              <w:t xml:space="preserve"> </w:t>
            </w:r>
            <w:r w:rsidRPr="005B0D8F">
              <w:rPr>
                <w:rFonts w:ascii="Arial Armenian" w:eastAsia="Times New Roman" w:hAnsi="Arial Armenian" w:cs="Times New Roman"/>
                <w:sz w:val="18"/>
                <w:szCs w:val="18"/>
                <w:lang w:val="af-ZA"/>
              </w:rPr>
              <w:t>L-1500</w:t>
            </w:r>
            <w:r w:rsidRPr="005B0D8F">
              <w:rPr>
                <w:rFonts w:ascii="Sylfaen" w:eastAsia="Times New Roman" w:hAnsi="Sylfaen" w:cs="Sylfaen"/>
                <w:sz w:val="18"/>
                <w:szCs w:val="18"/>
                <w:lang w:val="af-ZA"/>
              </w:rPr>
              <w:t>գծմ</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հատվածի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և</w:t>
            </w:r>
            <w:r w:rsidR="002A1E35">
              <w:rPr>
                <w:rFonts w:ascii="Arial Armenian" w:eastAsia="Times New Roman" w:hAnsi="Arial Armenian" w:cs="Times New Roman"/>
                <w:sz w:val="18"/>
                <w:szCs w:val="18"/>
                <w:lang w:val="af-ZA"/>
              </w:rPr>
              <w:t xml:space="preserve"> </w:t>
            </w:r>
            <w:r w:rsidR="002A1E35" w:rsidRPr="005B0D8F">
              <w:rPr>
                <w:rFonts w:ascii="Sylfaen" w:eastAsia="Times New Roman" w:hAnsi="Sylfaen" w:cs="Sylfaen"/>
                <w:sz w:val="18"/>
                <w:szCs w:val="18"/>
                <w:lang w:val="af-ZA"/>
              </w:rPr>
              <w:t>ներքին</w:t>
            </w:r>
            <w:r w:rsidR="002A1E35" w:rsidRPr="005B0D8F">
              <w:rPr>
                <w:rFonts w:ascii="Arial Armenian" w:eastAsia="Times New Roman" w:hAnsi="Arial Armenian" w:cs="Times New Roman"/>
                <w:sz w:val="18"/>
                <w:szCs w:val="18"/>
                <w:lang w:val="af-ZA"/>
              </w:rPr>
              <w:t xml:space="preserve"> </w:t>
            </w:r>
            <w:r w:rsidR="002A1E35" w:rsidRPr="00E8701C">
              <w:rPr>
                <w:rStyle w:val="Emphasis"/>
                <w:rFonts w:ascii="Sylfaen" w:hAnsi="Sylfaen" w:cs="Sylfaen"/>
                <w:sz w:val="18"/>
                <w:szCs w:val="18"/>
                <w:lang w:val="hy-AM"/>
              </w:rPr>
              <w:t>ցանցի</w:t>
            </w:r>
            <w:r w:rsidR="002A1E35" w:rsidRPr="00BC7C63">
              <w:rPr>
                <w:rStyle w:val="Emphasis"/>
                <w:rFonts w:ascii="Sylfaen" w:hAnsi="Sylfaen" w:cs="Sylfaen"/>
                <w:sz w:val="18"/>
                <w:szCs w:val="18"/>
                <w:lang w:val="pt-BR"/>
              </w:rPr>
              <w:t xml:space="preserve"> </w:t>
            </w:r>
            <w:r w:rsidR="002A1E35">
              <w:rPr>
                <w:rFonts w:ascii="Arial Armenian" w:eastAsia="Times New Roman" w:hAnsi="Arial Armenian" w:cs="Times New Roman"/>
                <w:sz w:val="18"/>
                <w:szCs w:val="18"/>
                <w:lang w:val="af-ZA"/>
              </w:rPr>
              <w:t xml:space="preserve"> d-</w:t>
            </w:r>
            <w:r w:rsidRPr="005B0D8F">
              <w:rPr>
                <w:rFonts w:ascii="Arial Armenian" w:eastAsia="Times New Roman" w:hAnsi="Arial Armenian" w:cs="Times New Roman"/>
                <w:sz w:val="18"/>
                <w:szCs w:val="18"/>
                <w:lang w:val="af-ZA"/>
              </w:rPr>
              <w:t>50</w:t>
            </w:r>
            <w:r w:rsidRPr="005B0D8F">
              <w:rPr>
                <w:rFonts w:ascii="Sylfaen" w:eastAsia="Times New Roman" w:hAnsi="Sylfaen" w:cs="Sylfaen"/>
                <w:sz w:val="18"/>
                <w:szCs w:val="18"/>
                <w:lang w:val="af-ZA"/>
              </w:rPr>
              <w:t>մմ</w:t>
            </w:r>
            <w:r w:rsidR="002A1E35">
              <w:rPr>
                <w:rFonts w:ascii="Sylfaen" w:eastAsia="Times New Roman" w:hAnsi="Sylfaen" w:cs="Sylfaen"/>
                <w:sz w:val="18"/>
                <w:szCs w:val="18"/>
                <w:lang w:val="af-ZA"/>
              </w:rPr>
              <w:t xml:space="preserve">   </w:t>
            </w:r>
            <w:r w:rsidRPr="005B0D8F">
              <w:rPr>
                <w:rFonts w:ascii="Arial Armenian" w:eastAsia="Times New Roman" w:hAnsi="Arial Armenian" w:cs="Times New Roman"/>
                <w:sz w:val="18"/>
                <w:szCs w:val="18"/>
                <w:lang w:val="af-ZA"/>
              </w:rPr>
              <w:t>L-1500</w:t>
            </w:r>
            <w:r w:rsidRPr="005B0D8F">
              <w:rPr>
                <w:rFonts w:ascii="Sylfaen" w:eastAsia="Times New Roman" w:hAnsi="Sylfaen" w:cs="Sylfaen"/>
                <w:sz w:val="18"/>
                <w:szCs w:val="18"/>
                <w:lang w:val="af-ZA"/>
              </w:rPr>
              <w:t>գծմ</w:t>
            </w:r>
            <w:r w:rsidRPr="005B0D8F">
              <w:rPr>
                <w:rFonts w:ascii="Arial Armenian" w:eastAsia="Times New Roman" w:hAnsi="Arial Armenian" w:cs="Times New Roman"/>
                <w:sz w:val="18"/>
                <w:szCs w:val="18"/>
                <w:lang w:val="af-ZA"/>
              </w:rPr>
              <w:t xml:space="preserve">  </w:t>
            </w:r>
            <w:r w:rsidR="002A1E35">
              <w:rPr>
                <w:rFonts w:ascii="Sylfaen" w:eastAsia="Times New Roman" w:hAnsi="Sylfaen" w:cs="Sylfaen"/>
                <w:sz w:val="18"/>
                <w:szCs w:val="18"/>
                <w:lang w:val="af-ZA"/>
              </w:rPr>
              <w:t>հատվածի</w:t>
            </w:r>
            <w:r w:rsidRPr="00CF5C0E">
              <w:rPr>
                <w:rStyle w:val="Emphasis"/>
                <w:rFonts w:ascii="Sylfaen" w:hAnsi="Sylfaen" w:cs="Sylfaen"/>
                <w:sz w:val="18"/>
                <w:szCs w:val="18"/>
                <w:lang w:val="af-ZA"/>
              </w:rPr>
              <w:t xml:space="preserve"> </w:t>
            </w:r>
            <w:r w:rsidRPr="005B0D8F">
              <w:rPr>
                <w:rStyle w:val="Emphasis"/>
                <w:rFonts w:ascii="Sylfaen" w:hAnsi="Sylfaen" w:cs="Sylfaen"/>
                <w:sz w:val="18"/>
                <w:szCs w:val="18"/>
              </w:rPr>
              <w:t>կապիտալ</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վերանորոգման</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աշխատանքներ</w:t>
            </w:r>
            <w:r w:rsidRPr="005B0D8F">
              <w:rPr>
                <w:rFonts w:ascii="Arial Armenian" w:eastAsia="Times New Roman" w:hAnsi="Arial Armenian" w:cs="Times New Roman"/>
                <w:sz w:val="18"/>
                <w:szCs w:val="18"/>
                <w:lang w:val="af-ZA"/>
              </w:rPr>
              <w:t>:</w:t>
            </w:r>
          </w:p>
        </w:tc>
        <w:tc>
          <w:tcPr>
            <w:tcW w:w="2077" w:type="dxa"/>
          </w:tcPr>
          <w:p w:rsidR="003F3C09" w:rsidRPr="005B0D8F" w:rsidRDefault="003F3C09" w:rsidP="002B2383">
            <w:pPr>
              <w:spacing w:after="0" w:line="240" w:lineRule="auto"/>
              <w:jc w:val="both"/>
              <w:rPr>
                <w:rFonts w:ascii="GHEA Grapalat" w:eastAsia="Times New Roman" w:hAnsi="GHEA Grapalat" w:cs="Times New Roman"/>
                <w:b/>
                <w:i/>
                <w:sz w:val="20"/>
                <w:szCs w:val="20"/>
                <w:lang w:val="hy-AM"/>
              </w:rPr>
            </w:pPr>
            <w:r w:rsidRPr="005B0D8F">
              <w:rPr>
                <w:rFonts w:ascii="GHEA Grapalat" w:eastAsia="Times New Roman" w:hAnsi="GHEA Grapalat" w:cs="Times New Roman"/>
                <w:b/>
                <w:i/>
                <w:sz w:val="20"/>
                <w:szCs w:val="20"/>
                <w:lang w:val="hy-AM"/>
              </w:rPr>
              <w:lastRenderedPageBreak/>
              <w:t>Պայմանագիրը ուժի մեջ մտնելու օրվանից</w:t>
            </w:r>
          </w:p>
        </w:tc>
        <w:tc>
          <w:tcPr>
            <w:tcW w:w="1643" w:type="dxa"/>
          </w:tcPr>
          <w:p w:rsidR="003F3C09" w:rsidRPr="002A1E35" w:rsidRDefault="00E8701C" w:rsidP="002B2383">
            <w:pPr>
              <w:spacing w:after="0" w:line="240" w:lineRule="auto"/>
              <w:jc w:val="both"/>
              <w:rPr>
                <w:rFonts w:ascii="GHEA Grapalat" w:eastAsia="Times New Roman" w:hAnsi="GHEA Grapalat" w:cs="Times New Roman"/>
                <w:b/>
                <w:i/>
                <w:sz w:val="20"/>
                <w:szCs w:val="20"/>
                <w:lang w:val="en-US"/>
              </w:rPr>
            </w:pPr>
            <w:r>
              <w:rPr>
                <w:rFonts w:ascii="GHEA Grapalat" w:eastAsia="Times New Roman" w:hAnsi="GHEA Grapalat" w:cs="Times New Roman"/>
                <w:b/>
                <w:i/>
                <w:sz w:val="20"/>
                <w:szCs w:val="20"/>
                <w:lang w:val="hy-AM"/>
              </w:rPr>
              <w:t>30.</w:t>
            </w:r>
            <w:r>
              <w:rPr>
                <w:rFonts w:ascii="GHEA Grapalat" w:eastAsia="Times New Roman" w:hAnsi="GHEA Grapalat" w:cs="Times New Roman"/>
                <w:b/>
                <w:i/>
                <w:sz w:val="20"/>
                <w:szCs w:val="20"/>
                <w:lang w:val="en-US"/>
              </w:rPr>
              <w:t>10.</w:t>
            </w:r>
            <w:r w:rsidR="003F3C09" w:rsidRPr="005B0D8F">
              <w:rPr>
                <w:rFonts w:ascii="GHEA Grapalat" w:eastAsia="Times New Roman" w:hAnsi="GHEA Grapalat" w:cs="Times New Roman"/>
                <w:b/>
                <w:i/>
                <w:sz w:val="20"/>
                <w:szCs w:val="20"/>
                <w:lang w:val="hy-AM"/>
              </w:rPr>
              <w:t>2020թ</w:t>
            </w:r>
            <w:r w:rsidR="002A1E35">
              <w:rPr>
                <w:rFonts w:ascii="GHEA Grapalat" w:eastAsia="Times New Roman" w:hAnsi="GHEA Grapalat" w:cs="Times New Roman"/>
                <w:b/>
                <w:i/>
                <w:sz w:val="20"/>
                <w:szCs w:val="20"/>
                <w:lang w:val="en-US"/>
              </w:rPr>
              <w:t>.</w:t>
            </w:r>
          </w:p>
        </w:tc>
      </w:tr>
    </w:tbl>
    <w:p w:rsidR="003F3C09" w:rsidRPr="005B0D8F" w:rsidRDefault="003F3C09" w:rsidP="003F3C09">
      <w:pPr>
        <w:keepNext/>
        <w:spacing w:after="0" w:line="240" w:lineRule="auto"/>
        <w:jc w:val="both"/>
        <w:outlineLvl w:val="3"/>
        <w:rPr>
          <w:rFonts w:ascii="GHEA Grapalat" w:eastAsia="Times New Roman" w:hAnsi="GHEA Grapalat" w:cs="Times New Roman"/>
          <w:i/>
          <w:sz w:val="32"/>
          <w:szCs w:val="24"/>
          <w:lang w:val="pt-BR"/>
        </w:rPr>
      </w:pPr>
    </w:p>
    <w:tbl>
      <w:tblPr>
        <w:tblW w:w="9639" w:type="dxa"/>
        <w:jc w:val="center"/>
        <w:tblLayout w:type="fixed"/>
        <w:tblLook w:val="0000" w:firstRow="0" w:lastRow="0" w:firstColumn="0" w:lastColumn="0" w:noHBand="0" w:noVBand="0"/>
      </w:tblPr>
      <w:tblGrid>
        <w:gridCol w:w="4536"/>
        <w:gridCol w:w="760"/>
        <w:gridCol w:w="4343"/>
      </w:tblGrid>
      <w:tr w:rsidR="003F3C09" w:rsidRPr="005B0D8F" w:rsidTr="002B2383">
        <w:trPr>
          <w:jc w:val="center"/>
        </w:trPr>
        <w:tc>
          <w:tcPr>
            <w:tcW w:w="4536" w:type="dxa"/>
          </w:tcPr>
          <w:p w:rsidR="003F3C09" w:rsidRPr="003F3C09" w:rsidRDefault="003F3C09" w:rsidP="003F3C09">
            <w:pPr>
              <w:spacing w:after="0" w:line="360" w:lineRule="auto"/>
              <w:jc w:val="center"/>
              <w:rPr>
                <w:rFonts w:ascii="Arial Armenian" w:eastAsia="Times New Roman" w:hAnsi="Arial Armenian" w:cs="Sylfaen"/>
                <w:b/>
                <w:bCs/>
                <w:sz w:val="18"/>
                <w:szCs w:val="18"/>
                <w:lang w:val="nb-NO"/>
              </w:rPr>
            </w:pPr>
            <w:r w:rsidRPr="003F3C09">
              <w:rPr>
                <w:rFonts w:ascii="Sylfaen" w:eastAsia="Times New Roman" w:hAnsi="Sylfaen" w:cs="Sylfaen"/>
                <w:b/>
                <w:bCs/>
                <w:sz w:val="18"/>
                <w:szCs w:val="18"/>
                <w:lang w:val="nb-NO"/>
              </w:rPr>
              <w:t>ՊԱՏՎԻՐԱՏՈՒ</w:t>
            </w:r>
          </w:p>
          <w:p w:rsidR="003F3C09" w:rsidRPr="003F3C09" w:rsidRDefault="003F3C09" w:rsidP="002B2383">
            <w:pPr>
              <w:spacing w:after="0" w:line="240" w:lineRule="auto"/>
              <w:jc w:val="center"/>
              <w:rPr>
                <w:rFonts w:ascii="Arial Armenian" w:eastAsia="Times New Roman" w:hAnsi="Arial Armenian" w:cs="Times New Roman"/>
                <w:sz w:val="18"/>
                <w:szCs w:val="18"/>
              </w:rPr>
            </w:pPr>
            <w:r w:rsidRPr="003F3C09">
              <w:rPr>
                <w:rFonts w:ascii="Arial Armenian" w:eastAsia="Times New Roman" w:hAnsi="Arial Armenian" w:cs="Times New Roman"/>
                <w:sz w:val="18"/>
                <w:szCs w:val="18"/>
              </w:rPr>
              <w:t>---------------------------------</w:t>
            </w:r>
          </w:p>
          <w:p w:rsidR="003F3C09" w:rsidRPr="003F3C09" w:rsidRDefault="003F3C09" w:rsidP="002B2383">
            <w:pPr>
              <w:spacing w:after="0" w:line="240" w:lineRule="auto"/>
              <w:jc w:val="center"/>
              <w:rPr>
                <w:rFonts w:ascii="Arial Armenian" w:eastAsia="Times New Roman" w:hAnsi="Arial Armenian" w:cs="Times New Roman"/>
                <w:sz w:val="18"/>
                <w:szCs w:val="18"/>
                <w:lang w:val="en-US"/>
              </w:rPr>
            </w:pPr>
            <w:r w:rsidRPr="003F3C09">
              <w:rPr>
                <w:rFonts w:ascii="Arial Armenian" w:eastAsia="Times New Roman" w:hAnsi="Arial Armenian" w:cs="Times New Roman"/>
                <w:sz w:val="18"/>
                <w:szCs w:val="18"/>
                <w:lang w:val="en-US"/>
              </w:rPr>
              <w:t>/</w:t>
            </w:r>
            <w:r w:rsidRPr="003F3C09">
              <w:rPr>
                <w:rFonts w:ascii="Sylfaen" w:eastAsia="Times New Roman" w:hAnsi="Sylfaen" w:cs="Sylfaen"/>
                <w:sz w:val="18"/>
                <w:szCs w:val="18"/>
              </w:rPr>
              <w:t>ստորագրություն</w:t>
            </w:r>
            <w:r w:rsidRPr="003F3C09">
              <w:rPr>
                <w:rFonts w:ascii="Arial Armenian" w:eastAsia="Times New Roman" w:hAnsi="Arial Armenian" w:cs="Times New Roman"/>
                <w:sz w:val="18"/>
                <w:szCs w:val="18"/>
                <w:lang w:val="en-US"/>
              </w:rPr>
              <w:t>/</w:t>
            </w:r>
          </w:p>
          <w:p w:rsidR="003F3C09" w:rsidRPr="003F3C09" w:rsidRDefault="003F3C09" w:rsidP="002B2383">
            <w:pPr>
              <w:spacing w:after="0" w:line="240" w:lineRule="auto"/>
              <w:jc w:val="center"/>
              <w:rPr>
                <w:rFonts w:ascii="Arial Armenian" w:eastAsia="Times New Roman" w:hAnsi="Arial Armenian" w:cs="Times New Roman"/>
                <w:sz w:val="18"/>
                <w:szCs w:val="18"/>
              </w:rPr>
            </w:pPr>
            <w:r w:rsidRPr="003F3C09">
              <w:rPr>
                <w:rFonts w:ascii="Sylfaen" w:eastAsia="Times New Roman" w:hAnsi="Sylfaen" w:cs="Sylfaen"/>
                <w:sz w:val="18"/>
                <w:szCs w:val="18"/>
              </w:rPr>
              <w:t>Կ</w:t>
            </w:r>
            <w:r w:rsidRPr="003F3C09">
              <w:rPr>
                <w:rFonts w:ascii="Arial Armenian" w:eastAsia="Times New Roman" w:hAnsi="Arial Armenian" w:cs="Times New Roman"/>
                <w:sz w:val="18"/>
                <w:szCs w:val="18"/>
              </w:rPr>
              <w:t>.</w:t>
            </w:r>
            <w:r w:rsidRPr="003F3C09">
              <w:rPr>
                <w:rFonts w:ascii="Sylfaen" w:eastAsia="Times New Roman" w:hAnsi="Sylfaen" w:cs="Sylfaen"/>
                <w:sz w:val="18"/>
                <w:szCs w:val="18"/>
              </w:rPr>
              <w:t>Տ</w:t>
            </w:r>
          </w:p>
        </w:tc>
        <w:tc>
          <w:tcPr>
            <w:tcW w:w="760" w:type="dxa"/>
          </w:tcPr>
          <w:p w:rsidR="003F3C09" w:rsidRPr="003F3C09" w:rsidRDefault="003F3C09" w:rsidP="002B2383">
            <w:pPr>
              <w:spacing w:after="0" w:line="360" w:lineRule="auto"/>
              <w:jc w:val="center"/>
              <w:rPr>
                <w:rFonts w:ascii="Arial Armenian" w:eastAsia="Times New Roman" w:hAnsi="Arial Armenian" w:cs="Times New Roman"/>
                <w:sz w:val="18"/>
                <w:szCs w:val="18"/>
              </w:rPr>
            </w:pPr>
          </w:p>
        </w:tc>
        <w:tc>
          <w:tcPr>
            <w:tcW w:w="4343" w:type="dxa"/>
          </w:tcPr>
          <w:p w:rsidR="003F3C09" w:rsidRPr="003F3C09" w:rsidRDefault="003F3C09" w:rsidP="003F3C09">
            <w:pPr>
              <w:spacing w:after="0" w:line="360" w:lineRule="auto"/>
              <w:jc w:val="center"/>
              <w:rPr>
                <w:rFonts w:ascii="Arial Armenian" w:eastAsia="Times New Roman" w:hAnsi="Arial Armenian" w:cs="Sylfaen"/>
                <w:b/>
                <w:bCs/>
                <w:sz w:val="18"/>
                <w:szCs w:val="18"/>
                <w:lang w:val="en-US"/>
              </w:rPr>
            </w:pPr>
            <w:r w:rsidRPr="003F3C09">
              <w:rPr>
                <w:rFonts w:ascii="Sylfaen" w:eastAsia="Times New Roman" w:hAnsi="Sylfaen" w:cs="Sylfaen"/>
                <w:b/>
                <w:bCs/>
                <w:sz w:val="18"/>
                <w:szCs w:val="18"/>
                <w:lang w:val="pt-BR"/>
              </w:rPr>
              <w:t>ԿԱՊԱԼԱՌՈՒ</w:t>
            </w:r>
          </w:p>
          <w:p w:rsidR="003F3C09" w:rsidRPr="003F3C09" w:rsidRDefault="003F3C09" w:rsidP="002B2383">
            <w:pPr>
              <w:spacing w:after="0" w:line="240" w:lineRule="auto"/>
              <w:jc w:val="center"/>
              <w:rPr>
                <w:rFonts w:ascii="Arial Armenian" w:eastAsia="Times New Roman" w:hAnsi="Arial Armenian" w:cs="Times New Roman"/>
                <w:sz w:val="18"/>
                <w:szCs w:val="18"/>
              </w:rPr>
            </w:pPr>
            <w:r w:rsidRPr="003F3C09">
              <w:rPr>
                <w:rFonts w:ascii="Arial Armenian" w:eastAsia="Times New Roman" w:hAnsi="Arial Armenian" w:cs="Times New Roman"/>
                <w:sz w:val="18"/>
                <w:szCs w:val="18"/>
              </w:rPr>
              <w:t>---------------------------------</w:t>
            </w:r>
          </w:p>
          <w:p w:rsidR="003F3C09" w:rsidRPr="003F3C09" w:rsidRDefault="003F3C09" w:rsidP="002B2383">
            <w:pPr>
              <w:spacing w:after="0" w:line="240" w:lineRule="auto"/>
              <w:jc w:val="center"/>
              <w:rPr>
                <w:rFonts w:ascii="Arial Armenian" w:eastAsia="Times New Roman" w:hAnsi="Arial Armenian" w:cs="Times New Roman"/>
                <w:sz w:val="18"/>
                <w:szCs w:val="18"/>
                <w:lang w:val="en-US"/>
              </w:rPr>
            </w:pPr>
            <w:r w:rsidRPr="003F3C09">
              <w:rPr>
                <w:rFonts w:ascii="Arial Armenian" w:eastAsia="Times New Roman" w:hAnsi="Arial Armenian" w:cs="Times New Roman"/>
                <w:sz w:val="18"/>
                <w:szCs w:val="18"/>
                <w:lang w:val="en-US"/>
              </w:rPr>
              <w:t>/</w:t>
            </w:r>
            <w:r w:rsidRPr="003F3C09">
              <w:rPr>
                <w:rFonts w:ascii="Sylfaen" w:eastAsia="Times New Roman" w:hAnsi="Sylfaen" w:cs="Sylfaen"/>
                <w:sz w:val="18"/>
                <w:szCs w:val="18"/>
              </w:rPr>
              <w:t>ստորագրություն</w:t>
            </w:r>
            <w:r w:rsidRPr="003F3C09">
              <w:rPr>
                <w:rFonts w:ascii="Arial Armenian" w:eastAsia="Times New Roman" w:hAnsi="Arial Armenian" w:cs="Times New Roman"/>
                <w:sz w:val="18"/>
                <w:szCs w:val="18"/>
                <w:lang w:val="en-US"/>
              </w:rPr>
              <w:t>/</w:t>
            </w:r>
          </w:p>
          <w:p w:rsidR="003F3C09" w:rsidRPr="003F3C09" w:rsidRDefault="003F3C09" w:rsidP="002B2383">
            <w:pPr>
              <w:spacing w:after="0" w:line="240" w:lineRule="auto"/>
              <w:jc w:val="center"/>
              <w:rPr>
                <w:rFonts w:ascii="Arial Armenian" w:eastAsia="Times New Roman" w:hAnsi="Arial Armenian" w:cs="Times New Roman"/>
                <w:sz w:val="18"/>
                <w:szCs w:val="18"/>
              </w:rPr>
            </w:pPr>
            <w:r w:rsidRPr="003F3C09">
              <w:rPr>
                <w:rFonts w:ascii="Sylfaen" w:eastAsia="Times New Roman" w:hAnsi="Sylfaen" w:cs="Sylfaen"/>
                <w:sz w:val="18"/>
                <w:szCs w:val="18"/>
              </w:rPr>
              <w:t>Կ</w:t>
            </w:r>
            <w:r w:rsidRPr="003F3C09">
              <w:rPr>
                <w:rFonts w:ascii="Arial Armenian" w:eastAsia="Times New Roman" w:hAnsi="Arial Armenian" w:cs="Times New Roman"/>
                <w:sz w:val="18"/>
                <w:szCs w:val="18"/>
              </w:rPr>
              <w:t>.</w:t>
            </w:r>
            <w:r w:rsidRPr="003F3C09">
              <w:rPr>
                <w:rFonts w:ascii="Sylfaen" w:eastAsia="Times New Roman" w:hAnsi="Sylfaen" w:cs="Sylfaen"/>
                <w:sz w:val="18"/>
                <w:szCs w:val="18"/>
              </w:rPr>
              <w:t>Տ</w:t>
            </w:r>
          </w:p>
        </w:tc>
      </w:tr>
    </w:tbl>
    <w:p w:rsidR="003F3C09" w:rsidRDefault="003F3C09" w:rsidP="003F3C09">
      <w:pPr>
        <w:spacing w:after="0" w:line="240" w:lineRule="auto"/>
        <w:ind w:firstLine="567"/>
        <w:jc w:val="right"/>
        <w:rPr>
          <w:rFonts w:ascii="GHEA Grapalat" w:eastAsia="Times New Roman" w:hAnsi="GHEA Grapalat" w:cs="Sylfaen"/>
          <w:i/>
          <w:sz w:val="20"/>
          <w:szCs w:val="20"/>
          <w:lang w:val="pt-BR"/>
        </w:rPr>
      </w:pPr>
    </w:p>
    <w:p w:rsidR="00BC7C63" w:rsidRDefault="00BC7C63" w:rsidP="003F3C09">
      <w:pPr>
        <w:spacing w:after="0" w:line="240" w:lineRule="auto"/>
        <w:ind w:firstLine="567"/>
        <w:jc w:val="right"/>
        <w:rPr>
          <w:rFonts w:ascii="GHEA Grapalat" w:eastAsia="Times New Roman" w:hAnsi="GHEA Grapalat" w:cs="Sylfaen"/>
          <w:i/>
          <w:sz w:val="20"/>
          <w:szCs w:val="20"/>
          <w:lang w:val="pt-BR"/>
        </w:rPr>
      </w:pPr>
    </w:p>
    <w:p w:rsidR="00BC7C63" w:rsidRDefault="00BC7C63" w:rsidP="003F3C09">
      <w:pPr>
        <w:spacing w:after="0" w:line="240" w:lineRule="auto"/>
        <w:ind w:firstLine="567"/>
        <w:jc w:val="right"/>
        <w:rPr>
          <w:rFonts w:ascii="GHEA Grapalat" w:eastAsia="Times New Roman" w:hAnsi="GHEA Grapalat" w:cs="Sylfaen"/>
          <w:i/>
          <w:sz w:val="20"/>
          <w:szCs w:val="20"/>
          <w:lang w:val="pt-BR"/>
        </w:rPr>
      </w:pPr>
    </w:p>
    <w:p w:rsidR="003F3C09" w:rsidRDefault="003F3C09" w:rsidP="003F3C09">
      <w:pPr>
        <w:spacing w:after="0" w:line="240" w:lineRule="auto"/>
        <w:ind w:firstLine="567"/>
        <w:jc w:val="right"/>
        <w:rPr>
          <w:rFonts w:ascii="GHEA Grapalat" w:eastAsia="Times New Roman" w:hAnsi="GHEA Grapalat" w:cs="Sylfaen"/>
          <w:i/>
          <w:sz w:val="20"/>
          <w:szCs w:val="20"/>
          <w:lang w:val="pt-BR"/>
        </w:rPr>
      </w:pPr>
    </w:p>
    <w:p w:rsidR="003F3C09" w:rsidRPr="005B0D8F" w:rsidRDefault="003F3C09" w:rsidP="003F3C09">
      <w:pPr>
        <w:spacing w:after="0" w:line="240" w:lineRule="auto"/>
        <w:ind w:firstLine="567"/>
        <w:jc w:val="right"/>
        <w:rPr>
          <w:rFonts w:ascii="GHEA Grapalat" w:eastAsia="Times New Roman" w:hAnsi="GHEA Grapalat" w:cs="Sylfaen"/>
          <w:i/>
          <w:sz w:val="20"/>
          <w:szCs w:val="20"/>
          <w:lang w:val="pt-BR"/>
        </w:rPr>
      </w:pPr>
      <w:r w:rsidRPr="005B0D8F">
        <w:rPr>
          <w:rFonts w:ascii="GHEA Grapalat" w:eastAsia="Times New Roman" w:hAnsi="GHEA Grapalat" w:cs="Sylfaen"/>
          <w:i/>
          <w:sz w:val="20"/>
          <w:szCs w:val="20"/>
          <w:lang w:val="pt-BR"/>
        </w:rPr>
        <w:t>Հավելված N 3</w:t>
      </w:r>
    </w:p>
    <w:p w:rsidR="003F3C09" w:rsidRPr="005B0D8F" w:rsidRDefault="003F3C09" w:rsidP="003F3C09">
      <w:pPr>
        <w:spacing w:after="0" w:line="240" w:lineRule="auto"/>
        <w:ind w:firstLine="567"/>
        <w:jc w:val="right"/>
        <w:rPr>
          <w:rFonts w:ascii="GHEA Grapalat" w:eastAsia="Times New Roman" w:hAnsi="GHEA Grapalat" w:cs="Sylfaen"/>
          <w:i/>
          <w:sz w:val="20"/>
          <w:szCs w:val="20"/>
          <w:lang w:val="pt-BR"/>
        </w:rPr>
      </w:pPr>
      <w:r w:rsidRPr="005B0D8F">
        <w:rPr>
          <w:rFonts w:ascii="GHEA Grapalat" w:eastAsia="Times New Roman" w:hAnsi="GHEA Grapalat" w:cs="Sylfaen"/>
          <w:i/>
          <w:sz w:val="20"/>
          <w:szCs w:val="20"/>
          <w:lang w:val="pt-BR"/>
        </w:rPr>
        <w:t xml:space="preserve">«         »              20  թ. կնքված </w:t>
      </w:r>
    </w:p>
    <w:p w:rsidR="003F3C09" w:rsidRPr="005B0D8F" w:rsidRDefault="003F3C09" w:rsidP="003F3C09">
      <w:pPr>
        <w:spacing w:after="0" w:line="240" w:lineRule="auto"/>
        <w:ind w:firstLine="567"/>
        <w:jc w:val="right"/>
        <w:rPr>
          <w:rFonts w:ascii="GHEA Grapalat" w:eastAsia="Times New Roman" w:hAnsi="GHEA Grapalat" w:cs="Sylfaen"/>
          <w:i/>
          <w:sz w:val="20"/>
          <w:szCs w:val="20"/>
          <w:lang w:val="pt-BR"/>
        </w:rPr>
      </w:pPr>
      <w:r w:rsidRPr="005B0D8F">
        <w:rPr>
          <w:rFonts w:ascii="GHEA Grapalat" w:eastAsia="Times New Roman" w:hAnsi="GHEA Grapalat" w:cs="Sylfaen"/>
          <w:i/>
          <w:sz w:val="20"/>
          <w:szCs w:val="20"/>
          <w:lang w:val="pt-BR"/>
        </w:rPr>
        <w:t xml:space="preserve">                     </w:t>
      </w:r>
      <w:r w:rsidR="00E8701C">
        <w:rPr>
          <w:rFonts w:ascii="GHEA Grapalat" w:eastAsia="Times New Roman" w:hAnsi="GHEA Grapalat" w:cs="Sylfaen"/>
          <w:i/>
          <w:sz w:val="20"/>
          <w:szCs w:val="20"/>
          <w:lang w:val="pt-BR"/>
        </w:rPr>
        <w:t>ՎՁՄ-ԶՀ-ԲՄԱՇՁԲ-20/05</w:t>
      </w:r>
      <w:r w:rsidR="009A409A" w:rsidRPr="009A409A">
        <w:rPr>
          <w:rFonts w:ascii="GHEA Grapalat" w:eastAsia="Times New Roman" w:hAnsi="GHEA Grapalat" w:cs="Sylfaen"/>
          <w:i/>
          <w:sz w:val="20"/>
          <w:szCs w:val="20"/>
          <w:lang w:val="pt-BR"/>
        </w:rPr>
        <w:t xml:space="preserve">   </w:t>
      </w:r>
      <w:r w:rsidRPr="005B0D8F">
        <w:rPr>
          <w:rFonts w:ascii="GHEA Grapalat" w:eastAsia="Times New Roman" w:hAnsi="GHEA Grapalat" w:cs="Sylfaen"/>
          <w:i/>
          <w:sz w:val="20"/>
          <w:szCs w:val="20"/>
          <w:lang w:val="pt-BR"/>
        </w:rPr>
        <w:t xml:space="preserve"> ծածկագրով պայմանագրի</w:t>
      </w:r>
    </w:p>
    <w:p w:rsidR="003F3C09" w:rsidRPr="005B0D8F" w:rsidRDefault="003F3C09" w:rsidP="003F3C09">
      <w:pPr>
        <w:tabs>
          <w:tab w:val="left" w:pos="9540"/>
        </w:tabs>
        <w:spacing w:after="0" w:line="240" w:lineRule="auto"/>
        <w:rPr>
          <w:rFonts w:ascii="GHEA Grapalat" w:eastAsia="Times New Roman" w:hAnsi="GHEA Grapalat" w:cs="Times New Roman"/>
          <w:sz w:val="20"/>
          <w:szCs w:val="24"/>
          <w:lang w:val="pt-BR"/>
        </w:rPr>
      </w:pPr>
    </w:p>
    <w:p w:rsidR="003F3C09" w:rsidRPr="005B0D8F" w:rsidRDefault="003F3C09" w:rsidP="003F3C09">
      <w:pPr>
        <w:tabs>
          <w:tab w:val="left" w:pos="9540"/>
        </w:tabs>
        <w:spacing w:after="0" w:line="240" w:lineRule="auto"/>
        <w:rPr>
          <w:rFonts w:ascii="GHEA Grapalat" w:eastAsia="Times New Roman" w:hAnsi="GHEA Grapalat" w:cs="Times New Roman"/>
          <w:sz w:val="20"/>
          <w:szCs w:val="24"/>
          <w:lang w:val="pt-BR"/>
        </w:rPr>
      </w:pPr>
    </w:p>
    <w:p w:rsidR="003F3C09" w:rsidRPr="002A1E35" w:rsidRDefault="003F3C09" w:rsidP="003F3C09">
      <w:pPr>
        <w:spacing w:after="0" w:line="240" w:lineRule="auto"/>
        <w:jc w:val="center"/>
        <w:rPr>
          <w:rFonts w:ascii="GHEA Grapalat" w:eastAsia="Times New Roman" w:hAnsi="GHEA Grapalat" w:cs="Times New Roman"/>
          <w:b/>
          <w:sz w:val="20"/>
          <w:szCs w:val="24"/>
          <w:lang w:val="en-US"/>
        </w:rPr>
      </w:pPr>
      <w:proofErr w:type="gramStart"/>
      <w:r w:rsidRPr="002A1E35">
        <w:rPr>
          <w:rFonts w:ascii="GHEA Grapalat" w:eastAsia="Times New Roman" w:hAnsi="GHEA Grapalat" w:cs="Sylfaen"/>
          <w:b/>
          <w:lang w:val="en-US"/>
        </w:rPr>
        <w:softHyphen/>
      </w:r>
      <w:r w:rsidRPr="002A1E35">
        <w:rPr>
          <w:rFonts w:ascii="GHEA Grapalat" w:eastAsia="Times New Roman" w:hAnsi="GHEA Grapalat" w:cs="Sylfaen"/>
          <w:b/>
          <w:lang w:val="en-US"/>
        </w:rPr>
        <w:softHyphen/>
      </w:r>
      <w:r w:rsidRPr="002A1E35">
        <w:rPr>
          <w:rFonts w:ascii="GHEA Grapalat" w:eastAsia="Times New Roman" w:hAnsi="GHEA Grapalat" w:cs="Sylfaen"/>
          <w:b/>
          <w:lang w:val="en-US"/>
        </w:rPr>
        <w:softHyphen/>
      </w:r>
      <w:r w:rsidRPr="002A1E35">
        <w:rPr>
          <w:rFonts w:ascii="GHEA Grapalat" w:eastAsia="Times New Roman" w:hAnsi="GHEA Grapalat" w:cs="Sylfaen"/>
          <w:b/>
          <w:lang w:val="en-US"/>
        </w:rPr>
        <w:softHyphen/>
      </w:r>
      <w:r w:rsidRPr="002A1E35">
        <w:rPr>
          <w:rFonts w:ascii="GHEA Grapalat" w:eastAsia="Times New Roman" w:hAnsi="GHEA Grapalat" w:cs="Sylfaen"/>
          <w:b/>
          <w:lang w:val="en-US"/>
        </w:rPr>
        <w:softHyphen/>
      </w:r>
      <w:r w:rsidRPr="002A1E35">
        <w:rPr>
          <w:rFonts w:ascii="GHEA Grapalat" w:eastAsia="Times New Roman" w:hAnsi="GHEA Grapalat" w:cs="Sylfaen"/>
          <w:b/>
          <w:lang w:val="en-US"/>
        </w:rPr>
        <w:softHyphen/>
      </w:r>
      <w:r w:rsidRPr="002A1E35">
        <w:rPr>
          <w:rFonts w:ascii="GHEA Grapalat" w:eastAsia="Times New Roman" w:hAnsi="GHEA Grapalat" w:cs="Sylfaen"/>
          <w:b/>
          <w:lang w:val="en-US"/>
        </w:rPr>
        <w:softHyphen/>
      </w:r>
      <w:r w:rsidRPr="002A1E35">
        <w:rPr>
          <w:rFonts w:ascii="GHEA Grapalat" w:eastAsia="Times New Roman" w:hAnsi="GHEA Grapalat" w:cs="Sylfaen"/>
          <w:b/>
          <w:lang w:val="en-US"/>
        </w:rPr>
        <w:softHyphen/>
      </w:r>
      <w:r w:rsidRPr="002A1E35">
        <w:rPr>
          <w:rFonts w:ascii="GHEA Grapalat" w:eastAsia="Times New Roman" w:hAnsi="GHEA Grapalat" w:cs="Sylfaen"/>
          <w:b/>
          <w:lang w:val="en-US"/>
        </w:rPr>
        <w:softHyphen/>
      </w:r>
      <w:r w:rsidRPr="002A1E35">
        <w:rPr>
          <w:rFonts w:ascii="GHEA Grapalat" w:eastAsia="Times New Roman" w:hAnsi="GHEA Grapalat" w:cs="Sylfaen"/>
          <w:b/>
          <w:lang w:val="en-US"/>
        </w:rPr>
        <w:softHyphen/>
      </w:r>
      <w:r w:rsidRPr="002A1E35">
        <w:rPr>
          <w:rFonts w:ascii="GHEA Grapalat" w:eastAsia="Times New Roman" w:hAnsi="GHEA Grapalat" w:cs="Sylfaen"/>
          <w:b/>
          <w:lang w:val="en-US"/>
        </w:rPr>
        <w:softHyphen/>
      </w:r>
      <w:r w:rsidRPr="002A1E35">
        <w:rPr>
          <w:rFonts w:ascii="GHEA Grapalat" w:eastAsia="Times New Roman" w:hAnsi="GHEA Grapalat" w:cs="Sylfaen"/>
          <w:b/>
          <w:lang w:val="en-US"/>
        </w:rPr>
        <w:softHyphen/>
      </w:r>
      <w:r w:rsidRPr="002A1E35">
        <w:rPr>
          <w:rFonts w:ascii="GHEA Grapalat" w:eastAsia="Times New Roman" w:hAnsi="GHEA Grapalat" w:cs="Sylfaen"/>
          <w:b/>
          <w:lang w:val="en-US"/>
        </w:rPr>
        <w:softHyphen/>
      </w:r>
      <w:r w:rsidRPr="002A1E35">
        <w:rPr>
          <w:rFonts w:ascii="GHEA Grapalat" w:eastAsia="Times New Roman" w:hAnsi="GHEA Grapalat" w:cs="Sylfaen"/>
          <w:b/>
          <w:lang w:val="en-US"/>
        </w:rPr>
        <w:softHyphen/>
      </w:r>
      <w:r w:rsidRPr="002A1E35">
        <w:rPr>
          <w:rFonts w:ascii="GHEA Grapalat" w:eastAsia="Times New Roman" w:hAnsi="GHEA Grapalat" w:cs="Times New Roman"/>
          <w:b/>
          <w:sz w:val="20"/>
          <w:szCs w:val="24"/>
          <w:lang w:val="en-US"/>
        </w:rPr>
        <w:t>ՎՃԱՐՄԱՆ</w:t>
      </w:r>
      <w:r w:rsidR="002A1E35" w:rsidRPr="002A1E35">
        <w:rPr>
          <w:rFonts w:ascii="GHEA Grapalat" w:eastAsia="Times New Roman" w:hAnsi="GHEA Grapalat" w:cs="Times New Roman"/>
          <w:b/>
          <w:sz w:val="20"/>
          <w:szCs w:val="24"/>
          <w:lang w:val="en-US"/>
        </w:rPr>
        <w:t xml:space="preserve"> </w:t>
      </w:r>
      <w:r w:rsidRPr="002A1E35">
        <w:rPr>
          <w:rFonts w:ascii="GHEA Grapalat" w:eastAsia="Times New Roman" w:hAnsi="GHEA Grapalat" w:cs="Times New Roman"/>
          <w:b/>
          <w:sz w:val="20"/>
          <w:szCs w:val="24"/>
          <w:lang w:val="en-US"/>
        </w:rPr>
        <w:t xml:space="preserve"> ԺԱՄԱՆԱԿԱՑՈՒՅՑ</w:t>
      </w:r>
      <w:proofErr w:type="gramEnd"/>
      <w:r w:rsidRPr="002A1E35">
        <w:rPr>
          <w:rFonts w:ascii="GHEA Grapalat" w:eastAsia="Times New Roman" w:hAnsi="GHEA Grapalat" w:cs="Times New Roman"/>
          <w:b/>
          <w:sz w:val="20"/>
          <w:szCs w:val="24"/>
          <w:lang w:val="en-US"/>
        </w:rPr>
        <w:t>*</w:t>
      </w:r>
    </w:p>
    <w:p w:rsidR="003F3C09" w:rsidRPr="005B0D8F" w:rsidRDefault="003F3C09" w:rsidP="003F3C09">
      <w:pPr>
        <w:spacing w:after="0" w:line="240" w:lineRule="auto"/>
        <w:jc w:val="right"/>
        <w:rPr>
          <w:rFonts w:ascii="GHEA Grapalat" w:eastAsia="Times New Roman" w:hAnsi="GHEA Grapalat" w:cs="Times New Roman"/>
          <w:sz w:val="20"/>
          <w:szCs w:val="24"/>
          <w:lang w:val="en-US"/>
        </w:rPr>
      </w:pPr>
      <w:r w:rsidRPr="005B0D8F">
        <w:rPr>
          <w:rFonts w:ascii="GHEA Grapalat" w:eastAsia="Times New Roman" w:hAnsi="GHEA Grapalat" w:cs="Times New Roman"/>
          <w:sz w:val="20"/>
          <w:szCs w:val="24"/>
          <w:lang w:val="en-US"/>
        </w:rPr>
        <w:t xml:space="preserve">                                                                                                                                                                                                            </w:t>
      </w:r>
      <w:proofErr w:type="gramStart"/>
      <w:r w:rsidRPr="005B0D8F">
        <w:rPr>
          <w:rFonts w:ascii="GHEA Grapalat" w:eastAsia="Times New Roman" w:hAnsi="GHEA Grapalat" w:cs="Sylfaen"/>
          <w:sz w:val="18"/>
          <w:szCs w:val="24"/>
          <w:lang w:val="en-US"/>
        </w:rPr>
        <w:t>ՀՀ</w:t>
      </w:r>
      <w:r w:rsidR="007906DE">
        <w:rPr>
          <w:rFonts w:ascii="GHEA Grapalat" w:eastAsia="Times New Roman" w:hAnsi="GHEA Grapalat" w:cs="Sylfaen"/>
          <w:sz w:val="18"/>
          <w:szCs w:val="24"/>
          <w:lang w:val="en-US"/>
        </w:rPr>
        <w:t xml:space="preserve"> </w:t>
      </w:r>
      <w:r w:rsidRPr="005B0D8F">
        <w:rPr>
          <w:rFonts w:ascii="GHEA Grapalat" w:eastAsia="Times New Roman" w:hAnsi="GHEA Grapalat" w:cs="Sylfaen"/>
          <w:sz w:val="18"/>
          <w:szCs w:val="24"/>
          <w:lang w:val="es-ES"/>
        </w:rPr>
        <w:t xml:space="preserve"> </w:t>
      </w:r>
      <w:r w:rsidRPr="005B0D8F">
        <w:rPr>
          <w:rFonts w:ascii="GHEA Grapalat" w:eastAsia="Times New Roman" w:hAnsi="GHEA Grapalat" w:cs="Sylfaen"/>
          <w:sz w:val="18"/>
          <w:szCs w:val="24"/>
          <w:lang w:val="en-US"/>
        </w:rPr>
        <w:t>դրամ</w:t>
      </w:r>
      <w:proofErr w:type="gramEnd"/>
    </w:p>
    <w:tbl>
      <w:tblPr>
        <w:tblW w:w="1056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6"/>
        <w:gridCol w:w="2409"/>
        <w:gridCol w:w="282"/>
        <w:gridCol w:w="418"/>
        <w:gridCol w:w="418"/>
        <w:gridCol w:w="442"/>
        <w:gridCol w:w="394"/>
        <w:gridCol w:w="418"/>
        <w:gridCol w:w="605"/>
        <w:gridCol w:w="418"/>
        <w:gridCol w:w="531"/>
        <w:gridCol w:w="483"/>
        <w:gridCol w:w="483"/>
        <w:gridCol w:w="483"/>
        <w:gridCol w:w="511"/>
      </w:tblGrid>
      <w:tr w:rsidR="003F3C09" w:rsidRPr="005B0D8F" w:rsidTr="007768F4">
        <w:tc>
          <w:tcPr>
            <w:tcW w:w="10564" w:type="dxa"/>
            <w:gridSpan w:val="16"/>
          </w:tcPr>
          <w:p w:rsidR="003F3C09" w:rsidRPr="005B0D8F" w:rsidRDefault="003F3C09" w:rsidP="002B2383">
            <w:pPr>
              <w:spacing w:after="0" w:line="240" w:lineRule="auto"/>
              <w:jc w:val="center"/>
              <w:rPr>
                <w:rFonts w:ascii="GHEA Grapalat" w:eastAsia="Times New Roman" w:hAnsi="GHEA Grapalat" w:cs="Times New Roman"/>
                <w:sz w:val="18"/>
                <w:szCs w:val="24"/>
                <w:lang w:val="es-ES"/>
              </w:rPr>
            </w:pPr>
            <w:r w:rsidRPr="005B0D8F">
              <w:rPr>
                <w:rFonts w:ascii="GHEA Grapalat" w:eastAsia="Times New Roman" w:hAnsi="GHEA Grapalat" w:cs="Times New Roman"/>
                <w:sz w:val="18"/>
                <w:szCs w:val="24"/>
                <w:lang w:val="es-ES"/>
              </w:rPr>
              <w:t>Աշխատանքի</w:t>
            </w:r>
          </w:p>
        </w:tc>
      </w:tr>
      <w:tr w:rsidR="003F3C09" w:rsidRPr="00D44BC7" w:rsidTr="007768F4">
        <w:tc>
          <w:tcPr>
            <w:tcW w:w="993" w:type="dxa"/>
            <w:vAlign w:val="center"/>
          </w:tcPr>
          <w:p w:rsidR="003F3C09" w:rsidRPr="005B0D8F" w:rsidRDefault="003F3C09" w:rsidP="002B2383">
            <w:pPr>
              <w:spacing w:after="0" w:line="240" w:lineRule="auto"/>
              <w:jc w:val="center"/>
              <w:rPr>
                <w:rFonts w:ascii="GHEA Grapalat" w:eastAsia="Times New Roman" w:hAnsi="GHEA Grapalat" w:cs="Times New Roman"/>
                <w:sz w:val="18"/>
                <w:szCs w:val="24"/>
                <w:lang w:val="es-ES"/>
              </w:rPr>
            </w:pPr>
            <w:r w:rsidRPr="005B0D8F">
              <w:rPr>
                <w:rFonts w:ascii="GHEA Grapalat" w:eastAsia="Times New Roman" w:hAnsi="GHEA Grapalat" w:cs="Times New Roman"/>
                <w:sz w:val="18"/>
                <w:szCs w:val="24"/>
                <w:lang w:val="en-US"/>
              </w:rPr>
              <w:t>հրավերով նախատեսված չափաբաժնի համարը</w:t>
            </w:r>
          </w:p>
        </w:tc>
        <w:tc>
          <w:tcPr>
            <w:tcW w:w="1276" w:type="dxa"/>
            <w:vAlign w:val="center"/>
          </w:tcPr>
          <w:p w:rsidR="003F3C09" w:rsidRPr="005B0D8F" w:rsidRDefault="003F3C09" w:rsidP="002B2383">
            <w:pPr>
              <w:spacing w:after="0" w:line="240" w:lineRule="auto"/>
              <w:jc w:val="center"/>
              <w:rPr>
                <w:rFonts w:ascii="GHEA Grapalat" w:eastAsia="Times New Roman" w:hAnsi="GHEA Grapalat" w:cs="Times New Roman"/>
                <w:sz w:val="18"/>
                <w:szCs w:val="24"/>
                <w:lang w:val="es-ES"/>
              </w:rPr>
            </w:pPr>
            <w:r w:rsidRPr="005B0D8F">
              <w:rPr>
                <w:rFonts w:ascii="GHEA Grapalat" w:eastAsia="Times New Roman" w:hAnsi="GHEA Grapalat" w:cs="Times New Roman"/>
                <w:sz w:val="18"/>
                <w:szCs w:val="24"/>
                <w:lang w:val="en-US"/>
              </w:rPr>
              <w:t>գնումների</w:t>
            </w:r>
            <w:r w:rsidRPr="005B0D8F">
              <w:rPr>
                <w:rFonts w:ascii="GHEA Grapalat" w:eastAsia="Times New Roman" w:hAnsi="GHEA Grapalat" w:cs="Times New Roman"/>
                <w:sz w:val="18"/>
                <w:szCs w:val="24"/>
                <w:lang w:val="es-ES"/>
              </w:rPr>
              <w:t xml:space="preserve"> </w:t>
            </w:r>
            <w:r w:rsidRPr="005B0D8F">
              <w:rPr>
                <w:rFonts w:ascii="GHEA Grapalat" w:eastAsia="Times New Roman" w:hAnsi="GHEA Grapalat" w:cs="Times New Roman"/>
                <w:sz w:val="18"/>
                <w:szCs w:val="24"/>
                <w:lang w:val="en-US"/>
              </w:rPr>
              <w:t>պլանով</w:t>
            </w:r>
            <w:r w:rsidRPr="005B0D8F">
              <w:rPr>
                <w:rFonts w:ascii="GHEA Grapalat" w:eastAsia="Times New Roman" w:hAnsi="GHEA Grapalat" w:cs="Times New Roman"/>
                <w:sz w:val="18"/>
                <w:szCs w:val="24"/>
                <w:lang w:val="es-ES"/>
              </w:rPr>
              <w:t xml:space="preserve"> </w:t>
            </w:r>
            <w:r w:rsidRPr="005B0D8F">
              <w:rPr>
                <w:rFonts w:ascii="GHEA Grapalat" w:eastAsia="Times New Roman" w:hAnsi="GHEA Grapalat" w:cs="Times New Roman"/>
                <w:sz w:val="18"/>
                <w:szCs w:val="24"/>
                <w:lang w:val="en-US"/>
              </w:rPr>
              <w:t>նախատեսված</w:t>
            </w:r>
            <w:r w:rsidRPr="005B0D8F">
              <w:rPr>
                <w:rFonts w:ascii="GHEA Grapalat" w:eastAsia="Times New Roman" w:hAnsi="GHEA Grapalat" w:cs="Times New Roman"/>
                <w:sz w:val="18"/>
                <w:szCs w:val="24"/>
                <w:lang w:val="es-ES"/>
              </w:rPr>
              <w:t xml:space="preserve"> </w:t>
            </w:r>
            <w:r w:rsidRPr="005B0D8F">
              <w:rPr>
                <w:rFonts w:ascii="GHEA Grapalat" w:eastAsia="Times New Roman" w:hAnsi="GHEA Grapalat" w:cs="Times New Roman"/>
                <w:sz w:val="18"/>
                <w:szCs w:val="24"/>
                <w:lang w:val="en-US"/>
              </w:rPr>
              <w:t>միջանցիկ</w:t>
            </w:r>
            <w:r w:rsidRPr="005B0D8F">
              <w:rPr>
                <w:rFonts w:ascii="GHEA Grapalat" w:eastAsia="Times New Roman" w:hAnsi="GHEA Grapalat" w:cs="Times New Roman"/>
                <w:sz w:val="18"/>
                <w:szCs w:val="24"/>
                <w:lang w:val="es-ES"/>
              </w:rPr>
              <w:t xml:space="preserve"> </w:t>
            </w:r>
            <w:r w:rsidRPr="005B0D8F">
              <w:rPr>
                <w:rFonts w:ascii="GHEA Grapalat" w:eastAsia="Times New Roman" w:hAnsi="GHEA Grapalat" w:cs="Times New Roman"/>
                <w:sz w:val="18"/>
                <w:szCs w:val="24"/>
                <w:lang w:val="en-US"/>
              </w:rPr>
              <w:t>ծածկագիրը</w:t>
            </w:r>
            <w:r w:rsidRPr="005B0D8F">
              <w:rPr>
                <w:rFonts w:ascii="GHEA Grapalat" w:eastAsia="Times New Roman" w:hAnsi="GHEA Grapalat" w:cs="Times New Roman"/>
                <w:sz w:val="18"/>
                <w:szCs w:val="24"/>
                <w:lang w:val="es-ES"/>
              </w:rPr>
              <w:t xml:space="preserve">` </w:t>
            </w:r>
            <w:r w:rsidRPr="005B0D8F">
              <w:rPr>
                <w:rFonts w:ascii="GHEA Grapalat" w:eastAsia="Times New Roman" w:hAnsi="GHEA Grapalat" w:cs="Times New Roman"/>
                <w:sz w:val="18"/>
                <w:szCs w:val="24"/>
                <w:lang w:val="en-US"/>
              </w:rPr>
              <w:t>ըստ</w:t>
            </w:r>
            <w:r w:rsidRPr="005B0D8F">
              <w:rPr>
                <w:rFonts w:ascii="GHEA Grapalat" w:eastAsia="Times New Roman" w:hAnsi="GHEA Grapalat" w:cs="Times New Roman"/>
                <w:sz w:val="18"/>
                <w:szCs w:val="24"/>
                <w:lang w:val="es-ES"/>
              </w:rPr>
              <w:t xml:space="preserve"> </w:t>
            </w:r>
            <w:r w:rsidRPr="005B0D8F">
              <w:rPr>
                <w:rFonts w:ascii="GHEA Grapalat" w:eastAsia="Times New Roman" w:hAnsi="GHEA Grapalat" w:cs="Times New Roman"/>
                <w:sz w:val="18"/>
                <w:szCs w:val="24"/>
                <w:lang w:val="en-US"/>
              </w:rPr>
              <w:t>ԳՄԱ</w:t>
            </w:r>
            <w:r w:rsidRPr="005B0D8F">
              <w:rPr>
                <w:rFonts w:ascii="GHEA Grapalat" w:eastAsia="Times New Roman" w:hAnsi="GHEA Grapalat" w:cs="Times New Roman"/>
                <w:sz w:val="18"/>
                <w:szCs w:val="24"/>
                <w:lang w:val="es-ES"/>
              </w:rPr>
              <w:t xml:space="preserve"> </w:t>
            </w:r>
            <w:r w:rsidRPr="005B0D8F">
              <w:rPr>
                <w:rFonts w:ascii="GHEA Grapalat" w:eastAsia="Times New Roman" w:hAnsi="GHEA Grapalat" w:cs="Times New Roman"/>
                <w:sz w:val="18"/>
                <w:szCs w:val="24"/>
                <w:lang w:val="en-US"/>
              </w:rPr>
              <w:t>դասակարգման</w:t>
            </w:r>
            <w:r w:rsidRPr="005B0D8F">
              <w:rPr>
                <w:rFonts w:ascii="GHEA Grapalat" w:eastAsia="Times New Roman" w:hAnsi="GHEA Grapalat" w:cs="Times New Roman"/>
                <w:sz w:val="18"/>
                <w:szCs w:val="24"/>
                <w:lang w:val="es-ES"/>
              </w:rPr>
              <w:t xml:space="preserve"> (CPV)</w:t>
            </w:r>
          </w:p>
        </w:tc>
        <w:tc>
          <w:tcPr>
            <w:tcW w:w="2409" w:type="dxa"/>
            <w:vAlign w:val="center"/>
          </w:tcPr>
          <w:p w:rsidR="003F3C09" w:rsidRPr="005B0D8F" w:rsidRDefault="003F3C09" w:rsidP="002B2383">
            <w:pPr>
              <w:spacing w:after="0" w:line="240" w:lineRule="auto"/>
              <w:jc w:val="center"/>
              <w:rPr>
                <w:rFonts w:ascii="GHEA Grapalat" w:eastAsia="Times New Roman" w:hAnsi="GHEA Grapalat" w:cs="Times New Roman"/>
                <w:sz w:val="18"/>
                <w:szCs w:val="24"/>
                <w:lang w:val="es-ES"/>
              </w:rPr>
            </w:pPr>
            <w:r w:rsidRPr="005B0D8F">
              <w:rPr>
                <w:rFonts w:ascii="GHEA Grapalat" w:eastAsia="Times New Roman" w:hAnsi="GHEA Grapalat" w:cs="Times New Roman"/>
                <w:sz w:val="18"/>
                <w:szCs w:val="24"/>
                <w:lang w:val="en-US"/>
              </w:rPr>
              <w:t>անվանումը</w:t>
            </w:r>
          </w:p>
        </w:tc>
        <w:tc>
          <w:tcPr>
            <w:tcW w:w="5886" w:type="dxa"/>
            <w:gridSpan w:val="13"/>
            <w:vAlign w:val="center"/>
          </w:tcPr>
          <w:p w:rsidR="003F3C09" w:rsidRPr="005B0D8F" w:rsidRDefault="003F3C09" w:rsidP="002B2383">
            <w:pPr>
              <w:spacing w:after="0" w:line="240" w:lineRule="auto"/>
              <w:jc w:val="both"/>
              <w:rPr>
                <w:rFonts w:ascii="GHEA Grapalat" w:eastAsia="Times New Roman" w:hAnsi="GHEA Grapalat" w:cs="Times New Roman"/>
                <w:sz w:val="18"/>
                <w:szCs w:val="24"/>
                <w:lang w:val="es-ES"/>
              </w:rPr>
            </w:pPr>
            <w:r w:rsidRPr="005B0D8F">
              <w:rPr>
                <w:rFonts w:ascii="GHEA Grapalat" w:eastAsia="Times New Roman" w:hAnsi="GHEA Grapalat" w:cs="Times New Roman"/>
                <w:sz w:val="18"/>
                <w:szCs w:val="24"/>
                <w:lang w:val="es-ES"/>
              </w:rPr>
              <w:t>դիմաց վճարումները նախատեսվում է իրականացնել 20</w:t>
            </w:r>
            <w:r w:rsidRPr="005B0D8F">
              <w:rPr>
                <w:rFonts w:ascii="GHEA Grapalat" w:eastAsia="Times New Roman" w:hAnsi="GHEA Grapalat" w:cs="Times New Roman"/>
                <w:sz w:val="18"/>
                <w:szCs w:val="24"/>
                <w:lang w:val="hy-AM"/>
              </w:rPr>
              <w:t>20</w:t>
            </w:r>
            <w:r w:rsidRPr="005B0D8F">
              <w:rPr>
                <w:rFonts w:ascii="GHEA Grapalat" w:eastAsia="Times New Roman" w:hAnsi="GHEA Grapalat" w:cs="Times New Roman"/>
                <w:sz w:val="18"/>
                <w:szCs w:val="24"/>
                <w:lang w:val="es-ES"/>
              </w:rPr>
              <w:t xml:space="preserve">թ-ին` ըստ </w:t>
            </w:r>
            <w:r w:rsidR="007906DE">
              <w:rPr>
                <w:rFonts w:ascii="GHEA Grapalat" w:eastAsia="Times New Roman" w:hAnsi="GHEA Grapalat" w:cs="Times New Roman"/>
                <w:sz w:val="18"/>
                <w:szCs w:val="24"/>
                <w:lang w:val="es-ES"/>
              </w:rPr>
              <w:t xml:space="preserve"> </w:t>
            </w:r>
            <w:r w:rsidRPr="005B0D8F">
              <w:rPr>
                <w:rFonts w:ascii="GHEA Grapalat" w:eastAsia="Times New Roman" w:hAnsi="GHEA Grapalat" w:cs="Times New Roman"/>
                <w:sz w:val="18"/>
                <w:szCs w:val="24"/>
                <w:lang w:val="es-ES"/>
              </w:rPr>
              <w:t>ամիսների, այդ թվում**</w:t>
            </w:r>
          </w:p>
        </w:tc>
      </w:tr>
      <w:tr w:rsidR="003F3C09" w:rsidRPr="005B0D8F" w:rsidTr="00EE3BB3">
        <w:trPr>
          <w:trHeight w:val="1140"/>
        </w:trPr>
        <w:tc>
          <w:tcPr>
            <w:tcW w:w="993" w:type="dxa"/>
          </w:tcPr>
          <w:p w:rsidR="003F3C09" w:rsidRPr="005B0D8F" w:rsidRDefault="003F3C09" w:rsidP="002B2383">
            <w:pPr>
              <w:spacing w:after="0" w:line="240" w:lineRule="auto"/>
              <w:jc w:val="center"/>
              <w:rPr>
                <w:rFonts w:ascii="GHEA Grapalat" w:eastAsia="Times New Roman" w:hAnsi="GHEA Grapalat" w:cs="Times New Roman"/>
                <w:sz w:val="20"/>
                <w:szCs w:val="24"/>
                <w:lang w:val="es-ES"/>
              </w:rPr>
            </w:pPr>
          </w:p>
        </w:tc>
        <w:tc>
          <w:tcPr>
            <w:tcW w:w="1276" w:type="dxa"/>
          </w:tcPr>
          <w:p w:rsidR="003F3C09" w:rsidRPr="0086340D" w:rsidRDefault="003F3C09" w:rsidP="002B2383">
            <w:pPr>
              <w:spacing w:after="0" w:line="240" w:lineRule="auto"/>
              <w:jc w:val="center"/>
              <w:rPr>
                <w:rFonts w:ascii="GHEA Grapalat" w:eastAsia="Times New Roman" w:hAnsi="GHEA Grapalat" w:cs="Times New Roman"/>
                <w:sz w:val="18"/>
                <w:szCs w:val="18"/>
                <w:lang w:val="hy-AM"/>
              </w:rPr>
            </w:pPr>
          </w:p>
        </w:tc>
        <w:tc>
          <w:tcPr>
            <w:tcW w:w="2409" w:type="dxa"/>
            <w:vAlign w:val="center"/>
          </w:tcPr>
          <w:p w:rsidR="003F3C09" w:rsidRPr="005B0D8F" w:rsidRDefault="003F3C09" w:rsidP="002B2383">
            <w:pPr>
              <w:spacing w:after="0" w:line="240" w:lineRule="auto"/>
              <w:rPr>
                <w:rFonts w:ascii="Arial" w:eastAsia="Times New Roman" w:hAnsi="Arial" w:cs="Arial"/>
                <w:lang w:val="pt-BR"/>
              </w:rPr>
            </w:pPr>
          </w:p>
        </w:tc>
        <w:tc>
          <w:tcPr>
            <w:tcW w:w="282" w:type="dxa"/>
            <w:textDirection w:val="btLr"/>
            <w:vAlign w:val="center"/>
          </w:tcPr>
          <w:p w:rsidR="003F3C09" w:rsidRPr="005B0D8F" w:rsidRDefault="003F3C09" w:rsidP="002B2383">
            <w:pPr>
              <w:spacing w:after="0" w:line="240" w:lineRule="auto"/>
              <w:ind w:left="113" w:right="-7"/>
              <w:jc w:val="center"/>
              <w:rPr>
                <w:rFonts w:ascii="GHEA Grapalat" w:eastAsia="Times New Roman" w:hAnsi="GHEA Grapalat" w:cs="Times New Roman"/>
                <w:sz w:val="18"/>
                <w:lang w:val="pt-BR"/>
              </w:rPr>
            </w:pPr>
            <w:r w:rsidRPr="005B0D8F">
              <w:rPr>
                <w:rFonts w:ascii="GHEA Grapalat" w:eastAsia="Times New Roman" w:hAnsi="GHEA Grapalat" w:cs="Sylfaen"/>
                <w:sz w:val="18"/>
                <w:lang w:val="pt-BR"/>
              </w:rPr>
              <w:t>հունվար</w:t>
            </w:r>
          </w:p>
        </w:tc>
        <w:tc>
          <w:tcPr>
            <w:tcW w:w="418" w:type="dxa"/>
            <w:textDirection w:val="btLr"/>
            <w:vAlign w:val="center"/>
          </w:tcPr>
          <w:p w:rsidR="003F3C09" w:rsidRPr="005B0D8F" w:rsidRDefault="003F3C09" w:rsidP="002B2383">
            <w:pPr>
              <w:spacing w:after="0" w:line="240" w:lineRule="auto"/>
              <w:ind w:left="113" w:right="-7"/>
              <w:jc w:val="center"/>
              <w:rPr>
                <w:rFonts w:ascii="GHEA Grapalat" w:eastAsia="Times New Roman" w:hAnsi="GHEA Grapalat" w:cs="Sylfaen"/>
                <w:sz w:val="18"/>
                <w:lang w:val="pt-BR"/>
              </w:rPr>
            </w:pPr>
            <w:r w:rsidRPr="005B0D8F">
              <w:rPr>
                <w:rFonts w:ascii="GHEA Grapalat" w:eastAsia="Times New Roman" w:hAnsi="GHEA Grapalat" w:cs="Sylfaen"/>
                <w:sz w:val="18"/>
                <w:lang w:val="pt-BR"/>
              </w:rPr>
              <w:t>փետրվար</w:t>
            </w:r>
          </w:p>
        </w:tc>
        <w:tc>
          <w:tcPr>
            <w:tcW w:w="418" w:type="dxa"/>
            <w:textDirection w:val="btLr"/>
            <w:vAlign w:val="center"/>
          </w:tcPr>
          <w:p w:rsidR="003F3C09" w:rsidRPr="005B0D8F" w:rsidRDefault="003F3C09" w:rsidP="002B2383">
            <w:pPr>
              <w:spacing w:after="0" w:line="240" w:lineRule="auto"/>
              <w:ind w:left="113" w:right="-7"/>
              <w:jc w:val="center"/>
              <w:rPr>
                <w:rFonts w:ascii="GHEA Grapalat" w:eastAsia="Times New Roman" w:hAnsi="GHEA Grapalat" w:cs="Times New Roman"/>
                <w:sz w:val="18"/>
                <w:lang w:val="pt-BR"/>
              </w:rPr>
            </w:pPr>
            <w:r w:rsidRPr="005B0D8F">
              <w:rPr>
                <w:rFonts w:ascii="GHEA Grapalat" w:eastAsia="Times New Roman" w:hAnsi="GHEA Grapalat" w:cs="Sylfaen"/>
                <w:sz w:val="18"/>
                <w:lang w:val="pt-BR"/>
              </w:rPr>
              <w:t>մարտ</w:t>
            </w:r>
          </w:p>
        </w:tc>
        <w:tc>
          <w:tcPr>
            <w:tcW w:w="442" w:type="dxa"/>
            <w:textDirection w:val="btLr"/>
            <w:vAlign w:val="center"/>
          </w:tcPr>
          <w:p w:rsidR="003F3C09" w:rsidRPr="005B0D8F" w:rsidRDefault="003F3C09" w:rsidP="002B2383">
            <w:pPr>
              <w:spacing w:after="0" w:line="240" w:lineRule="auto"/>
              <w:ind w:left="113" w:right="-7"/>
              <w:jc w:val="center"/>
              <w:rPr>
                <w:rFonts w:ascii="GHEA Grapalat" w:eastAsia="Times New Roman" w:hAnsi="GHEA Grapalat" w:cs="Sylfaen"/>
                <w:sz w:val="18"/>
                <w:lang w:val="pt-BR"/>
              </w:rPr>
            </w:pPr>
            <w:r w:rsidRPr="005B0D8F">
              <w:rPr>
                <w:rFonts w:ascii="GHEA Grapalat" w:eastAsia="Times New Roman" w:hAnsi="GHEA Grapalat" w:cs="Sylfaen"/>
                <w:sz w:val="18"/>
                <w:lang w:val="pt-BR"/>
              </w:rPr>
              <w:t>ապրիլ</w:t>
            </w:r>
          </w:p>
        </w:tc>
        <w:tc>
          <w:tcPr>
            <w:tcW w:w="394" w:type="dxa"/>
            <w:textDirection w:val="btLr"/>
            <w:vAlign w:val="center"/>
          </w:tcPr>
          <w:p w:rsidR="003F3C09" w:rsidRPr="005B0D8F" w:rsidRDefault="003F3C09" w:rsidP="002B2383">
            <w:pPr>
              <w:spacing w:after="0" w:line="240" w:lineRule="auto"/>
              <w:ind w:left="113" w:right="-7"/>
              <w:jc w:val="center"/>
              <w:rPr>
                <w:rFonts w:ascii="GHEA Grapalat" w:eastAsia="Times New Roman" w:hAnsi="GHEA Grapalat" w:cs="Times New Roman"/>
                <w:sz w:val="18"/>
                <w:lang w:val="pt-BR"/>
              </w:rPr>
            </w:pPr>
            <w:r w:rsidRPr="005B0D8F">
              <w:rPr>
                <w:rFonts w:ascii="GHEA Grapalat" w:eastAsia="Times New Roman" w:hAnsi="GHEA Grapalat" w:cs="Sylfaen"/>
                <w:sz w:val="18"/>
                <w:lang w:val="pt-BR"/>
              </w:rPr>
              <w:t>մայիս</w:t>
            </w:r>
          </w:p>
        </w:tc>
        <w:tc>
          <w:tcPr>
            <w:tcW w:w="418" w:type="dxa"/>
            <w:textDirection w:val="btLr"/>
            <w:vAlign w:val="center"/>
          </w:tcPr>
          <w:p w:rsidR="003F3C09" w:rsidRPr="005B0D8F" w:rsidRDefault="003F3C09" w:rsidP="002B2383">
            <w:pPr>
              <w:spacing w:after="0" w:line="240" w:lineRule="auto"/>
              <w:ind w:left="113" w:right="-7"/>
              <w:jc w:val="center"/>
              <w:rPr>
                <w:rFonts w:ascii="GHEA Grapalat" w:eastAsia="Times New Roman" w:hAnsi="GHEA Grapalat" w:cs="Times New Roman"/>
                <w:sz w:val="18"/>
                <w:lang w:val="pt-BR"/>
              </w:rPr>
            </w:pPr>
            <w:r w:rsidRPr="005B0D8F">
              <w:rPr>
                <w:rFonts w:ascii="GHEA Grapalat" w:eastAsia="Times New Roman" w:hAnsi="GHEA Grapalat" w:cs="Sylfaen"/>
                <w:sz w:val="18"/>
                <w:lang w:val="pt-BR"/>
              </w:rPr>
              <w:t>հունիս</w:t>
            </w:r>
          </w:p>
        </w:tc>
        <w:tc>
          <w:tcPr>
            <w:tcW w:w="605" w:type="dxa"/>
            <w:textDirection w:val="btLr"/>
            <w:vAlign w:val="center"/>
          </w:tcPr>
          <w:p w:rsidR="003F3C09" w:rsidRPr="005B0D8F" w:rsidRDefault="003F3C09" w:rsidP="002B2383">
            <w:pPr>
              <w:spacing w:after="0" w:line="240" w:lineRule="auto"/>
              <w:ind w:left="113" w:right="-7"/>
              <w:jc w:val="center"/>
              <w:rPr>
                <w:rFonts w:ascii="GHEA Grapalat" w:eastAsia="Times New Roman" w:hAnsi="GHEA Grapalat" w:cs="Times New Roman"/>
                <w:sz w:val="18"/>
                <w:lang w:val="pt-BR"/>
              </w:rPr>
            </w:pPr>
            <w:r w:rsidRPr="005B0D8F">
              <w:rPr>
                <w:rFonts w:ascii="GHEA Grapalat" w:eastAsia="Times New Roman" w:hAnsi="GHEA Grapalat" w:cs="Sylfaen"/>
                <w:sz w:val="18"/>
                <w:lang w:val="pt-BR"/>
              </w:rPr>
              <w:t>հուլիս</w:t>
            </w:r>
            <w:r w:rsidRPr="005B0D8F">
              <w:rPr>
                <w:rFonts w:ascii="GHEA Grapalat" w:eastAsia="Times New Roman" w:hAnsi="GHEA Grapalat" w:cs="Times Armenian"/>
                <w:sz w:val="18"/>
                <w:lang w:val="pt-BR"/>
              </w:rPr>
              <w:t xml:space="preserve"> </w:t>
            </w:r>
          </w:p>
        </w:tc>
        <w:tc>
          <w:tcPr>
            <w:tcW w:w="418" w:type="dxa"/>
            <w:textDirection w:val="btLr"/>
            <w:vAlign w:val="center"/>
          </w:tcPr>
          <w:p w:rsidR="003F3C09" w:rsidRPr="005B0D8F" w:rsidRDefault="003F3C09" w:rsidP="002B2383">
            <w:pPr>
              <w:spacing w:after="0" w:line="240" w:lineRule="auto"/>
              <w:ind w:left="113" w:right="-7"/>
              <w:jc w:val="center"/>
              <w:rPr>
                <w:rFonts w:ascii="GHEA Grapalat" w:eastAsia="Times New Roman" w:hAnsi="GHEA Grapalat" w:cs="Times New Roman"/>
                <w:sz w:val="18"/>
                <w:lang w:val="pt-BR"/>
              </w:rPr>
            </w:pPr>
            <w:r w:rsidRPr="005B0D8F">
              <w:rPr>
                <w:rFonts w:ascii="GHEA Grapalat" w:eastAsia="Times New Roman" w:hAnsi="GHEA Grapalat" w:cs="Sylfaen"/>
                <w:sz w:val="18"/>
                <w:lang w:val="pt-BR"/>
              </w:rPr>
              <w:t>օգոստոս</w:t>
            </w:r>
          </w:p>
        </w:tc>
        <w:tc>
          <w:tcPr>
            <w:tcW w:w="531" w:type="dxa"/>
            <w:textDirection w:val="btLr"/>
            <w:vAlign w:val="center"/>
          </w:tcPr>
          <w:p w:rsidR="003F3C09" w:rsidRPr="005B0D8F" w:rsidRDefault="003F3C09" w:rsidP="002B2383">
            <w:pPr>
              <w:spacing w:after="0" w:line="240" w:lineRule="auto"/>
              <w:ind w:left="113" w:right="-7"/>
              <w:jc w:val="center"/>
              <w:rPr>
                <w:rFonts w:ascii="GHEA Grapalat" w:eastAsia="Times New Roman" w:hAnsi="GHEA Grapalat" w:cs="Times New Roman"/>
                <w:sz w:val="18"/>
                <w:lang w:val="pt-BR"/>
              </w:rPr>
            </w:pPr>
            <w:r w:rsidRPr="005B0D8F">
              <w:rPr>
                <w:rFonts w:ascii="GHEA Grapalat" w:eastAsia="Times New Roman" w:hAnsi="GHEA Grapalat" w:cs="Sylfaen"/>
                <w:sz w:val="18"/>
                <w:lang w:val="pt-BR"/>
              </w:rPr>
              <w:t>սեպտեմբեր</w:t>
            </w:r>
            <w:r w:rsidRPr="005B0D8F">
              <w:rPr>
                <w:rFonts w:ascii="GHEA Grapalat" w:eastAsia="Times New Roman" w:hAnsi="GHEA Grapalat" w:cs="Times Armenian"/>
                <w:sz w:val="18"/>
                <w:lang w:val="pt-BR"/>
              </w:rPr>
              <w:t xml:space="preserve"> </w:t>
            </w:r>
          </w:p>
        </w:tc>
        <w:tc>
          <w:tcPr>
            <w:tcW w:w="483" w:type="dxa"/>
            <w:textDirection w:val="btLr"/>
            <w:vAlign w:val="center"/>
          </w:tcPr>
          <w:p w:rsidR="003F3C09" w:rsidRPr="005B0D8F" w:rsidRDefault="003F3C09" w:rsidP="002B2383">
            <w:pPr>
              <w:spacing w:after="0" w:line="240" w:lineRule="auto"/>
              <w:ind w:left="113" w:right="-7"/>
              <w:jc w:val="center"/>
              <w:rPr>
                <w:rFonts w:ascii="GHEA Grapalat" w:eastAsia="Times New Roman" w:hAnsi="GHEA Grapalat" w:cs="Times New Roman"/>
                <w:sz w:val="18"/>
                <w:lang w:val="pt-BR"/>
              </w:rPr>
            </w:pPr>
            <w:r w:rsidRPr="005B0D8F">
              <w:rPr>
                <w:rFonts w:ascii="GHEA Grapalat" w:eastAsia="Times New Roman" w:hAnsi="GHEA Grapalat" w:cs="Sylfaen"/>
                <w:sz w:val="18"/>
                <w:lang w:val="pt-BR"/>
              </w:rPr>
              <w:t>հոկտեմբեր</w:t>
            </w:r>
          </w:p>
        </w:tc>
        <w:tc>
          <w:tcPr>
            <w:tcW w:w="483" w:type="dxa"/>
            <w:textDirection w:val="btLr"/>
            <w:vAlign w:val="center"/>
          </w:tcPr>
          <w:p w:rsidR="003F3C09" w:rsidRPr="005B0D8F" w:rsidRDefault="003F3C09" w:rsidP="002B2383">
            <w:pPr>
              <w:spacing w:after="0" w:line="240" w:lineRule="auto"/>
              <w:ind w:left="113" w:right="-7"/>
              <w:jc w:val="center"/>
              <w:rPr>
                <w:rFonts w:ascii="GHEA Grapalat" w:eastAsia="Times New Roman" w:hAnsi="GHEA Grapalat" w:cs="Times New Roman"/>
                <w:sz w:val="18"/>
                <w:lang w:val="pt-BR"/>
              </w:rPr>
            </w:pPr>
            <w:r w:rsidRPr="005B0D8F">
              <w:rPr>
                <w:rFonts w:ascii="GHEA Grapalat" w:eastAsia="Times New Roman" w:hAnsi="GHEA Grapalat" w:cs="Times New Roman"/>
                <w:sz w:val="18"/>
                <w:szCs w:val="24"/>
                <w:lang w:val="en-US"/>
              </w:rPr>
              <w:t xml:space="preserve"> </w:t>
            </w:r>
            <w:r w:rsidRPr="005B0D8F">
              <w:rPr>
                <w:rFonts w:ascii="GHEA Grapalat" w:eastAsia="Times New Roman" w:hAnsi="GHEA Grapalat" w:cs="Sylfaen"/>
                <w:sz w:val="18"/>
                <w:lang w:val="pt-BR"/>
              </w:rPr>
              <w:t>նոյեմբեր</w:t>
            </w:r>
          </w:p>
        </w:tc>
        <w:tc>
          <w:tcPr>
            <w:tcW w:w="483" w:type="dxa"/>
            <w:textDirection w:val="btLr"/>
            <w:vAlign w:val="center"/>
          </w:tcPr>
          <w:p w:rsidR="003F3C09" w:rsidRPr="005B0D8F" w:rsidRDefault="003F3C09" w:rsidP="002B2383">
            <w:pPr>
              <w:spacing w:after="0" w:line="240" w:lineRule="auto"/>
              <w:ind w:left="113" w:right="-7"/>
              <w:jc w:val="center"/>
              <w:rPr>
                <w:rFonts w:ascii="GHEA Grapalat" w:eastAsia="Times New Roman" w:hAnsi="GHEA Grapalat" w:cs="Times New Roman"/>
                <w:sz w:val="18"/>
                <w:lang w:val="pt-BR"/>
              </w:rPr>
            </w:pPr>
            <w:r w:rsidRPr="005B0D8F">
              <w:rPr>
                <w:rFonts w:ascii="GHEA Grapalat" w:eastAsia="Times New Roman" w:hAnsi="GHEA Grapalat" w:cs="Sylfaen"/>
                <w:sz w:val="18"/>
                <w:lang w:val="pt-BR"/>
              </w:rPr>
              <w:t>դեկտեմբեր</w:t>
            </w:r>
          </w:p>
        </w:tc>
        <w:tc>
          <w:tcPr>
            <w:tcW w:w="511" w:type="dxa"/>
            <w:vAlign w:val="center"/>
          </w:tcPr>
          <w:p w:rsidR="003F3C09" w:rsidRPr="005B0D8F" w:rsidRDefault="003F3C09" w:rsidP="002B2383">
            <w:pPr>
              <w:spacing w:after="0" w:line="240" w:lineRule="auto"/>
              <w:ind w:right="-1"/>
              <w:jc w:val="center"/>
              <w:rPr>
                <w:rFonts w:ascii="GHEA Grapalat" w:eastAsia="Times New Roman" w:hAnsi="GHEA Grapalat" w:cs="Times New Roman"/>
                <w:sz w:val="18"/>
                <w:lang w:val="pt-BR"/>
              </w:rPr>
            </w:pPr>
            <w:r w:rsidRPr="005B0D8F">
              <w:rPr>
                <w:rFonts w:ascii="GHEA Grapalat" w:eastAsia="Times New Roman" w:hAnsi="GHEA Grapalat" w:cs="Sylfaen"/>
                <w:sz w:val="18"/>
                <w:lang w:val="pt-BR"/>
              </w:rPr>
              <w:t>Ընդամենը</w:t>
            </w:r>
          </w:p>
          <w:p w:rsidR="003F3C09" w:rsidRPr="005B0D8F" w:rsidRDefault="003F3C09" w:rsidP="002B2383">
            <w:pPr>
              <w:spacing w:after="0" w:line="240" w:lineRule="auto"/>
              <w:jc w:val="center"/>
              <w:rPr>
                <w:rFonts w:ascii="GHEA Grapalat" w:eastAsia="Times New Roman" w:hAnsi="GHEA Grapalat" w:cs="Times New Roman"/>
                <w:sz w:val="18"/>
                <w:szCs w:val="24"/>
                <w:lang w:val="es-ES"/>
              </w:rPr>
            </w:pPr>
          </w:p>
        </w:tc>
      </w:tr>
      <w:tr w:rsidR="003F3C09" w:rsidRPr="005B0D8F" w:rsidTr="00EE3BB3">
        <w:trPr>
          <w:cantSplit/>
          <w:trHeight w:val="1538"/>
        </w:trPr>
        <w:tc>
          <w:tcPr>
            <w:tcW w:w="993" w:type="dxa"/>
          </w:tcPr>
          <w:p w:rsidR="003F3C09" w:rsidRDefault="003F3C09" w:rsidP="002B2383">
            <w:pPr>
              <w:spacing w:after="0" w:line="240" w:lineRule="auto"/>
              <w:jc w:val="center"/>
              <w:rPr>
                <w:rFonts w:ascii="GHEA Grapalat" w:eastAsia="Times New Roman" w:hAnsi="GHEA Grapalat" w:cs="Times New Roman"/>
                <w:sz w:val="20"/>
                <w:szCs w:val="24"/>
                <w:lang w:val="es-ES"/>
              </w:rPr>
            </w:pPr>
          </w:p>
          <w:p w:rsidR="003F3C09" w:rsidRPr="00155D61" w:rsidRDefault="003F3C09" w:rsidP="002B2383">
            <w:pPr>
              <w:jc w:val="center"/>
              <w:rPr>
                <w:rFonts w:ascii="GHEA Grapalat" w:eastAsia="Times New Roman" w:hAnsi="GHEA Grapalat" w:cs="Times New Roman"/>
                <w:sz w:val="20"/>
                <w:szCs w:val="24"/>
                <w:lang w:val="es-ES"/>
              </w:rPr>
            </w:pPr>
          </w:p>
          <w:p w:rsidR="003F3C09" w:rsidRPr="00155D61" w:rsidRDefault="003F3C09" w:rsidP="002B2383">
            <w:pPr>
              <w:jc w:val="center"/>
              <w:rPr>
                <w:rFonts w:ascii="GHEA Grapalat" w:eastAsia="Times New Roman" w:hAnsi="GHEA Grapalat" w:cs="Times New Roman"/>
                <w:sz w:val="20"/>
                <w:szCs w:val="24"/>
                <w:lang w:val="es-ES"/>
              </w:rPr>
            </w:pPr>
          </w:p>
          <w:p w:rsidR="003F3C09" w:rsidRPr="00155D61" w:rsidRDefault="003F3C09" w:rsidP="002B2383">
            <w:pPr>
              <w:jc w:val="center"/>
              <w:rPr>
                <w:rFonts w:ascii="GHEA Grapalat" w:eastAsia="Times New Roman" w:hAnsi="GHEA Grapalat" w:cs="Times New Roman"/>
                <w:sz w:val="20"/>
                <w:szCs w:val="24"/>
                <w:lang w:val="es-ES"/>
              </w:rPr>
            </w:pPr>
          </w:p>
          <w:p w:rsidR="003F3C09" w:rsidRDefault="003F3C09" w:rsidP="002B2383">
            <w:pPr>
              <w:jc w:val="center"/>
              <w:rPr>
                <w:rFonts w:ascii="GHEA Grapalat" w:eastAsia="Times New Roman" w:hAnsi="GHEA Grapalat" w:cs="Times New Roman"/>
                <w:sz w:val="20"/>
                <w:szCs w:val="24"/>
                <w:lang w:val="es-ES"/>
              </w:rPr>
            </w:pPr>
          </w:p>
          <w:p w:rsidR="003F3C09" w:rsidRPr="00155D61" w:rsidRDefault="003F3C09" w:rsidP="002B2383">
            <w:pPr>
              <w:jc w:val="center"/>
              <w:rPr>
                <w:rFonts w:ascii="GHEA Grapalat" w:eastAsia="Times New Roman" w:hAnsi="GHEA Grapalat" w:cs="Times New Roman"/>
                <w:sz w:val="20"/>
                <w:szCs w:val="24"/>
                <w:lang w:val="es-ES"/>
              </w:rPr>
            </w:pPr>
            <w:r>
              <w:rPr>
                <w:rFonts w:ascii="GHEA Grapalat" w:eastAsia="Times New Roman" w:hAnsi="GHEA Grapalat" w:cs="Times New Roman"/>
                <w:sz w:val="20"/>
                <w:szCs w:val="24"/>
                <w:lang w:val="es-ES"/>
              </w:rPr>
              <w:t>1</w:t>
            </w:r>
          </w:p>
        </w:tc>
        <w:tc>
          <w:tcPr>
            <w:tcW w:w="1276" w:type="dxa"/>
          </w:tcPr>
          <w:p w:rsidR="0086340D" w:rsidRPr="0086340D" w:rsidRDefault="0086340D" w:rsidP="002B2383">
            <w:pPr>
              <w:spacing w:after="0" w:line="240" w:lineRule="auto"/>
              <w:jc w:val="center"/>
              <w:rPr>
                <w:rFonts w:ascii="GHEA Grapalat" w:eastAsia="Times New Roman" w:hAnsi="GHEA Grapalat" w:cs="Times New Roman"/>
                <w:sz w:val="18"/>
                <w:szCs w:val="18"/>
                <w:lang w:val="es-ES"/>
              </w:rPr>
            </w:pPr>
          </w:p>
          <w:p w:rsidR="0086340D" w:rsidRPr="0086340D" w:rsidRDefault="0086340D" w:rsidP="0086340D">
            <w:pPr>
              <w:rPr>
                <w:rFonts w:ascii="GHEA Grapalat" w:eastAsia="Times New Roman" w:hAnsi="GHEA Grapalat" w:cs="Times New Roman"/>
                <w:sz w:val="18"/>
                <w:szCs w:val="18"/>
                <w:lang w:val="es-ES"/>
              </w:rPr>
            </w:pPr>
          </w:p>
          <w:p w:rsidR="0086340D" w:rsidRPr="0086340D" w:rsidRDefault="0086340D" w:rsidP="0086340D">
            <w:pPr>
              <w:rPr>
                <w:rFonts w:ascii="GHEA Grapalat" w:eastAsia="Times New Roman" w:hAnsi="GHEA Grapalat" w:cs="Times New Roman"/>
                <w:sz w:val="18"/>
                <w:szCs w:val="18"/>
                <w:lang w:val="es-ES"/>
              </w:rPr>
            </w:pPr>
          </w:p>
          <w:p w:rsidR="0086340D" w:rsidRPr="0086340D" w:rsidRDefault="0086340D" w:rsidP="0086340D">
            <w:pPr>
              <w:rPr>
                <w:rFonts w:ascii="GHEA Grapalat" w:eastAsia="Times New Roman" w:hAnsi="GHEA Grapalat" w:cs="Times New Roman"/>
                <w:sz w:val="18"/>
                <w:szCs w:val="18"/>
                <w:lang w:val="es-ES"/>
              </w:rPr>
            </w:pPr>
          </w:p>
          <w:p w:rsidR="0086340D" w:rsidRPr="0086340D" w:rsidRDefault="0086340D" w:rsidP="0086340D">
            <w:pPr>
              <w:rPr>
                <w:rFonts w:ascii="GHEA Grapalat" w:eastAsia="Times New Roman" w:hAnsi="GHEA Grapalat" w:cs="Times New Roman"/>
                <w:sz w:val="18"/>
                <w:szCs w:val="18"/>
                <w:lang w:val="es-ES"/>
              </w:rPr>
            </w:pPr>
          </w:p>
          <w:p w:rsidR="003F3C09" w:rsidRPr="0086340D" w:rsidRDefault="0086340D" w:rsidP="0086340D">
            <w:pPr>
              <w:rPr>
                <w:rFonts w:ascii="GHEA Grapalat" w:eastAsia="Times New Roman" w:hAnsi="GHEA Grapalat" w:cs="Times New Roman"/>
                <w:sz w:val="18"/>
                <w:szCs w:val="18"/>
                <w:lang w:val="es-ES"/>
              </w:rPr>
            </w:pPr>
            <w:r w:rsidRPr="0086340D">
              <w:rPr>
                <w:rFonts w:ascii="GHEA Grapalat" w:eastAsia="Times New Roman" w:hAnsi="GHEA Grapalat" w:cs="Times New Roman"/>
                <w:sz w:val="18"/>
                <w:szCs w:val="18"/>
                <w:lang w:val="es-ES"/>
              </w:rPr>
              <w:t>45610000</w:t>
            </w:r>
          </w:p>
        </w:tc>
        <w:tc>
          <w:tcPr>
            <w:tcW w:w="2409" w:type="dxa"/>
            <w:vAlign w:val="center"/>
          </w:tcPr>
          <w:p w:rsidR="003F3C09" w:rsidRPr="005B0D8F" w:rsidRDefault="003F3C09" w:rsidP="002B2383">
            <w:pPr>
              <w:spacing w:before="240" w:after="0" w:line="240" w:lineRule="auto"/>
              <w:jc w:val="both"/>
              <w:rPr>
                <w:rFonts w:ascii="Arial Armenian" w:eastAsia="Times New Roman" w:hAnsi="Arial Armenian" w:cs="Times New Roman"/>
                <w:sz w:val="18"/>
                <w:szCs w:val="18"/>
                <w:lang w:val="af-ZA"/>
              </w:rPr>
            </w:pPr>
            <w:r w:rsidRPr="005B0D8F">
              <w:rPr>
                <w:rFonts w:ascii="Sylfaen" w:eastAsia="Times New Roman" w:hAnsi="Sylfaen" w:cs="Sylfaen"/>
                <w:sz w:val="18"/>
                <w:szCs w:val="18"/>
                <w:lang w:val="af-ZA"/>
              </w:rPr>
              <w:t>Զառիթափ</w:t>
            </w:r>
            <w:r w:rsidR="007143D1">
              <w:rPr>
                <w:rFonts w:ascii="Sylfaen" w:eastAsia="Times New Roman" w:hAnsi="Sylfaen" w:cs="Sylfaen"/>
                <w:sz w:val="18"/>
                <w:szCs w:val="18"/>
                <w:lang w:val="af-ZA"/>
              </w:rPr>
              <w:t xml:space="preserve"> </w:t>
            </w:r>
            <w:r w:rsidRPr="005B0D8F">
              <w:rPr>
                <w:rFonts w:ascii="Arial Armenian" w:eastAsia="Times New Roman" w:hAnsi="Arial Armenian" w:cs="Sylfaen"/>
                <w:sz w:val="18"/>
                <w:szCs w:val="18"/>
                <w:lang w:val="af-ZA"/>
              </w:rPr>
              <w:t xml:space="preserve"> </w:t>
            </w:r>
            <w:r w:rsidRPr="005B0D8F">
              <w:rPr>
                <w:rFonts w:ascii="Sylfaen" w:eastAsia="Times New Roman" w:hAnsi="Sylfaen" w:cs="Sylfaen"/>
                <w:sz w:val="18"/>
                <w:szCs w:val="18"/>
                <w:lang w:val="af-ZA"/>
              </w:rPr>
              <w:t>բնակավայր</w:t>
            </w:r>
            <w:r w:rsidRPr="005B0D8F">
              <w:rPr>
                <w:rFonts w:ascii="Arial Armenian" w:eastAsia="Times New Roman" w:hAnsi="Arial Armenian" w:cs="Sylfaen"/>
                <w:sz w:val="18"/>
                <w:szCs w:val="18"/>
                <w:lang w:val="af-ZA"/>
              </w:rPr>
              <w:t xml:space="preserve">                                                                                                                               </w:t>
            </w:r>
          </w:p>
          <w:p w:rsidR="003F3C09" w:rsidRPr="005B0D8F" w:rsidRDefault="003F3C09" w:rsidP="002B2383">
            <w:pPr>
              <w:spacing w:before="240" w:after="0" w:line="240" w:lineRule="auto"/>
              <w:jc w:val="both"/>
              <w:rPr>
                <w:rFonts w:ascii="Arial Armenian" w:eastAsia="Times New Roman" w:hAnsi="Arial Armenian" w:cs="Times New Roman"/>
                <w:sz w:val="18"/>
                <w:szCs w:val="18"/>
                <w:lang w:val="af-ZA"/>
              </w:rPr>
            </w:pPr>
            <w:r w:rsidRPr="005B0D8F">
              <w:rPr>
                <w:rFonts w:ascii="Arial Armenian" w:eastAsia="Times New Roman" w:hAnsi="Arial Armenian" w:cs="Times New Roman"/>
                <w:sz w:val="18"/>
                <w:szCs w:val="18"/>
                <w:lang w:val="af-ZA"/>
              </w:rPr>
              <w:t>1.</w:t>
            </w:r>
            <w:r w:rsidRPr="005B0D8F">
              <w:rPr>
                <w:rFonts w:ascii="Sylfaen" w:eastAsia="Times New Roman" w:hAnsi="Sylfaen" w:cs="Sylfaen"/>
                <w:sz w:val="18"/>
                <w:szCs w:val="18"/>
                <w:lang w:val="af-ZA"/>
              </w:rPr>
              <w:t>Բաբոյի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քարեր</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աղբյուրների</w:t>
            </w:r>
            <w:r w:rsidRPr="005B0D8F">
              <w:rPr>
                <w:rFonts w:ascii="Arial Armenian" w:eastAsia="Times New Roman" w:hAnsi="Arial Armenian" w:cs="Times New Roman"/>
                <w:sz w:val="18"/>
                <w:szCs w:val="18"/>
                <w:lang w:val="af-ZA"/>
              </w:rPr>
              <w:t xml:space="preserve">  2 </w:t>
            </w:r>
            <w:r w:rsidRPr="005B0D8F">
              <w:rPr>
                <w:rFonts w:ascii="Sylfaen" w:eastAsia="Times New Roman" w:hAnsi="Sylfaen" w:cs="Sylfaen"/>
                <w:sz w:val="18"/>
                <w:szCs w:val="18"/>
                <w:lang w:val="af-ZA"/>
              </w:rPr>
              <w:t>հատ</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գլխամասային</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կառույցների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կապիտալ</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վերանորոգման</w:t>
            </w:r>
            <w:r w:rsidRPr="005B0D8F">
              <w:rPr>
                <w:rFonts w:ascii="Arial Armenian" w:eastAsia="Times New Roman" w:hAnsi="Arial Armenian" w:cs="Times New Roman"/>
                <w:sz w:val="18"/>
                <w:szCs w:val="18"/>
                <w:lang w:val="af-ZA"/>
              </w:rPr>
              <w:t xml:space="preserve">  </w:t>
            </w:r>
            <w:r w:rsidR="007143D1">
              <w:rPr>
                <w:rFonts w:ascii="Sylfaen" w:eastAsia="Times New Roman" w:hAnsi="Sylfaen" w:cs="Sylfaen"/>
                <w:sz w:val="18"/>
                <w:szCs w:val="18"/>
                <w:lang w:val="af-ZA"/>
              </w:rPr>
              <w:t>աշխատանքն</w:t>
            </w:r>
            <w:r w:rsidRPr="005B0D8F">
              <w:rPr>
                <w:rFonts w:ascii="Sylfaen" w:eastAsia="Times New Roman" w:hAnsi="Sylfaen" w:cs="Sylfaen"/>
                <w:sz w:val="18"/>
                <w:szCs w:val="18"/>
                <w:lang w:val="af-ZA"/>
              </w:rPr>
              <w:t>եր</w:t>
            </w:r>
            <w:r w:rsidRPr="005B0D8F">
              <w:rPr>
                <w:rFonts w:ascii="Arial Armenian" w:eastAsia="Times New Roman" w:hAnsi="Arial Armenian" w:cs="Times New Roman"/>
                <w:sz w:val="18"/>
                <w:szCs w:val="18"/>
                <w:lang w:val="af-ZA"/>
              </w:rPr>
              <w:t xml:space="preserve">: </w:t>
            </w:r>
          </w:p>
          <w:p w:rsidR="003F3C09" w:rsidRPr="005B0D8F" w:rsidRDefault="003F3C09" w:rsidP="002B2383">
            <w:pPr>
              <w:spacing w:before="240" w:after="0" w:line="240" w:lineRule="auto"/>
              <w:jc w:val="both"/>
              <w:rPr>
                <w:rFonts w:ascii="Arial Armenian" w:eastAsia="Times New Roman" w:hAnsi="Arial Armenian" w:cs="Times New Roman"/>
                <w:sz w:val="18"/>
                <w:szCs w:val="18"/>
                <w:lang w:val="af-ZA"/>
              </w:rPr>
            </w:pPr>
            <w:r w:rsidRPr="005B0D8F">
              <w:rPr>
                <w:rFonts w:ascii="Arial Armenian" w:eastAsia="Times New Roman" w:hAnsi="Arial Armenian" w:cs="Times New Roman"/>
                <w:sz w:val="18"/>
                <w:szCs w:val="18"/>
                <w:lang w:val="af-ZA"/>
              </w:rPr>
              <w:t>2.</w:t>
            </w:r>
            <w:r w:rsidRPr="005B0D8F">
              <w:rPr>
                <w:rFonts w:ascii="Sylfaen" w:eastAsia="Times New Roman" w:hAnsi="Sylfaen" w:cs="Sylfaen"/>
                <w:sz w:val="18"/>
                <w:szCs w:val="18"/>
                <w:lang w:val="af-ZA"/>
              </w:rPr>
              <w:t>Չռայի</w:t>
            </w:r>
            <w:r w:rsidR="007143D1">
              <w:rPr>
                <w:rFonts w:ascii="Sylfaen" w:eastAsia="Times New Roman" w:hAnsi="Sylfaen" w:cs="Sylfaen"/>
                <w:sz w:val="18"/>
                <w:szCs w:val="18"/>
                <w:lang w:val="af-ZA"/>
              </w:rPr>
              <w:t xml:space="preserve"> </w:t>
            </w:r>
            <w:r w:rsidRPr="005B0D8F">
              <w:rPr>
                <w:rFonts w:ascii="Sylfaen" w:eastAsia="Times New Roman" w:hAnsi="Sylfaen" w:cs="Sylfaen"/>
                <w:sz w:val="18"/>
                <w:szCs w:val="18"/>
                <w:lang w:val="af-ZA"/>
              </w:rPr>
              <w:t>աղբյուրի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գլխամասային</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կառույցի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և</w:t>
            </w:r>
            <w:r w:rsidRPr="005B0D8F">
              <w:rPr>
                <w:rFonts w:ascii="Arial Armenian" w:eastAsia="Times New Roman" w:hAnsi="Arial Armenian" w:cs="Times New Roman"/>
                <w:sz w:val="18"/>
                <w:szCs w:val="18"/>
                <w:lang w:val="af-ZA"/>
              </w:rPr>
              <w:t xml:space="preserve"> d-57</w:t>
            </w:r>
            <w:r w:rsidRPr="005B0D8F">
              <w:rPr>
                <w:rFonts w:ascii="Sylfaen" w:eastAsia="Times New Roman" w:hAnsi="Sylfaen" w:cs="Sylfaen"/>
                <w:sz w:val="18"/>
                <w:szCs w:val="18"/>
                <w:lang w:val="af-ZA"/>
              </w:rPr>
              <w:t>մմ</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տրամագծով</w:t>
            </w:r>
            <w:r w:rsidR="007143D1">
              <w:rPr>
                <w:rFonts w:ascii="Arial Armenian" w:eastAsia="Times New Roman" w:hAnsi="Arial Armenian" w:cs="Times New Roman"/>
                <w:sz w:val="18"/>
                <w:szCs w:val="18"/>
                <w:lang w:val="af-ZA"/>
              </w:rPr>
              <w:t xml:space="preserve">   L</w:t>
            </w:r>
            <w:r w:rsidRPr="005B0D8F">
              <w:rPr>
                <w:rFonts w:ascii="Arial Armenian" w:eastAsia="Times New Roman" w:hAnsi="Arial Armenian" w:cs="Times New Roman"/>
                <w:sz w:val="18"/>
                <w:szCs w:val="18"/>
                <w:lang w:val="af-ZA"/>
              </w:rPr>
              <w:t>-</w:t>
            </w:r>
            <w:r w:rsidRPr="007143D1">
              <w:rPr>
                <w:rFonts w:ascii="Arial Armenian" w:eastAsia="Times New Roman" w:hAnsi="Arial Armenian" w:cs="Times New Roman"/>
                <w:color w:val="FF0000"/>
                <w:sz w:val="18"/>
                <w:szCs w:val="18"/>
                <w:lang w:val="af-ZA"/>
              </w:rPr>
              <w:t>1056</w:t>
            </w:r>
            <w:r w:rsidRPr="007143D1">
              <w:rPr>
                <w:rFonts w:ascii="Sylfaen" w:eastAsia="Times New Roman" w:hAnsi="Sylfaen" w:cs="Sylfaen"/>
                <w:color w:val="FF0000"/>
                <w:sz w:val="18"/>
                <w:szCs w:val="18"/>
                <w:lang w:val="af-ZA"/>
              </w:rPr>
              <w:t>գծմ</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ջրագծի</w:t>
            </w:r>
            <w:r w:rsidRPr="005B0D8F">
              <w:rPr>
                <w:rFonts w:ascii="Arial Armenian" w:eastAsia="Times New Roman" w:hAnsi="Arial Armenian" w:cs="Times New Roman"/>
                <w:sz w:val="18"/>
                <w:szCs w:val="18"/>
                <w:lang w:val="af-ZA"/>
              </w:rPr>
              <w:t xml:space="preserve">  </w:t>
            </w:r>
            <w:r w:rsidR="007143D1">
              <w:rPr>
                <w:rFonts w:ascii="Sylfaen" w:eastAsia="Times New Roman" w:hAnsi="Sylfaen" w:cs="Sylfaen"/>
                <w:sz w:val="18"/>
                <w:szCs w:val="18"/>
                <w:lang w:val="af-ZA"/>
              </w:rPr>
              <w:t>կառուց</w:t>
            </w:r>
            <w:r w:rsidRPr="005B0D8F">
              <w:rPr>
                <w:rFonts w:ascii="Sylfaen" w:eastAsia="Times New Roman" w:hAnsi="Sylfaen" w:cs="Sylfaen"/>
                <w:sz w:val="18"/>
                <w:szCs w:val="18"/>
                <w:lang w:val="af-ZA"/>
              </w:rPr>
              <w:t>մ</w:t>
            </w:r>
            <w:r w:rsidR="007143D1">
              <w:rPr>
                <w:rFonts w:ascii="Sylfaen" w:eastAsia="Times New Roman" w:hAnsi="Sylfaen" w:cs="Sylfaen"/>
                <w:sz w:val="18"/>
                <w:szCs w:val="18"/>
                <w:lang w:val="af-ZA"/>
              </w:rPr>
              <w:t>ան աշխատանքներ</w:t>
            </w:r>
            <w:r w:rsidRPr="005B0D8F">
              <w:rPr>
                <w:rFonts w:ascii="Arial Armenian" w:eastAsia="Times New Roman" w:hAnsi="Arial Armenian" w:cs="Times New Roman"/>
                <w:sz w:val="18"/>
                <w:szCs w:val="18"/>
                <w:lang w:val="af-ZA"/>
              </w:rPr>
              <w:t>:</w:t>
            </w:r>
          </w:p>
          <w:p w:rsidR="003F3C09" w:rsidRPr="005B0D8F" w:rsidRDefault="003F3C09" w:rsidP="002B2383">
            <w:pPr>
              <w:spacing w:before="240" w:after="0" w:line="240" w:lineRule="auto"/>
              <w:jc w:val="both"/>
              <w:rPr>
                <w:rFonts w:ascii="Arial Armenian" w:eastAsia="Times New Roman" w:hAnsi="Arial Armenian" w:cs="Times New Roman"/>
                <w:sz w:val="18"/>
                <w:szCs w:val="18"/>
                <w:lang w:val="af-ZA"/>
              </w:rPr>
            </w:pPr>
            <w:r w:rsidRPr="005B0D8F">
              <w:rPr>
                <w:rFonts w:ascii="Arial Armenian" w:eastAsia="Times New Roman" w:hAnsi="Arial Armenian" w:cs="Times New Roman"/>
                <w:sz w:val="18"/>
                <w:szCs w:val="18"/>
                <w:lang w:val="af-ZA"/>
              </w:rPr>
              <w:t>3.</w:t>
            </w:r>
            <w:r w:rsidRPr="005B0D8F">
              <w:rPr>
                <w:rFonts w:ascii="Sylfaen" w:eastAsia="Times New Roman" w:hAnsi="Sylfaen" w:cs="Sylfaen"/>
                <w:sz w:val="18"/>
                <w:szCs w:val="18"/>
                <w:lang w:val="af-ZA"/>
              </w:rPr>
              <w:t>Տերտեր</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կոչվող</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աղբյուրներ</w:t>
            </w:r>
            <w:r w:rsidRPr="005B0D8F">
              <w:rPr>
                <w:rFonts w:ascii="Arial Armenian" w:eastAsia="Times New Roman" w:hAnsi="Arial Armenian" w:cs="Times New Roman"/>
                <w:sz w:val="18"/>
                <w:szCs w:val="18"/>
                <w:lang w:val="af-ZA"/>
              </w:rPr>
              <w:t xml:space="preserve">  2 </w:t>
            </w:r>
            <w:r w:rsidRPr="005B0D8F">
              <w:rPr>
                <w:rFonts w:ascii="Sylfaen" w:eastAsia="Times New Roman" w:hAnsi="Sylfaen" w:cs="Sylfaen"/>
                <w:sz w:val="18"/>
                <w:szCs w:val="18"/>
                <w:lang w:val="af-ZA"/>
              </w:rPr>
              <w:t>հատ</w:t>
            </w:r>
            <w:r w:rsidR="007143D1">
              <w:rPr>
                <w:rFonts w:ascii="Sylfaen" w:eastAsia="Times New Roman" w:hAnsi="Sylfaen" w:cs="Sylfaen"/>
                <w:sz w:val="18"/>
                <w:szCs w:val="18"/>
                <w:lang w:val="af-ZA"/>
              </w:rPr>
              <w:t xml:space="preserve"> </w:t>
            </w:r>
            <w:r w:rsidRPr="005B0D8F">
              <w:rPr>
                <w:rFonts w:ascii="Sylfaen" w:eastAsia="Times New Roman" w:hAnsi="Sylfaen" w:cs="Sylfaen"/>
                <w:sz w:val="18"/>
                <w:szCs w:val="18"/>
                <w:lang w:val="af-ZA"/>
              </w:rPr>
              <w:t>գլխամասային</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կառույցների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կապիտալ</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վերանորոգման</w:t>
            </w:r>
            <w:r w:rsidRPr="005B0D8F">
              <w:rPr>
                <w:rFonts w:ascii="Arial Armenian" w:eastAsia="Times New Roman" w:hAnsi="Arial Armenian" w:cs="Times New Roman"/>
                <w:sz w:val="18"/>
                <w:szCs w:val="18"/>
                <w:lang w:val="af-ZA"/>
              </w:rPr>
              <w:t xml:space="preserve">  </w:t>
            </w:r>
            <w:r w:rsidR="007143D1">
              <w:rPr>
                <w:rFonts w:ascii="Sylfaen" w:eastAsia="Times New Roman" w:hAnsi="Sylfaen" w:cs="Sylfaen"/>
                <w:sz w:val="18"/>
                <w:szCs w:val="18"/>
                <w:lang w:val="af-ZA"/>
              </w:rPr>
              <w:t>աշխատանքն</w:t>
            </w:r>
            <w:r w:rsidRPr="005B0D8F">
              <w:rPr>
                <w:rFonts w:ascii="Sylfaen" w:eastAsia="Times New Roman" w:hAnsi="Sylfaen" w:cs="Sylfaen"/>
                <w:sz w:val="18"/>
                <w:szCs w:val="18"/>
                <w:lang w:val="af-ZA"/>
              </w:rPr>
              <w:t>եր</w:t>
            </w:r>
            <w:r w:rsidRPr="005B0D8F">
              <w:rPr>
                <w:rFonts w:ascii="Arial Armenian" w:eastAsia="Times New Roman" w:hAnsi="Arial Armenian" w:cs="Times New Roman"/>
                <w:sz w:val="18"/>
                <w:szCs w:val="18"/>
                <w:lang w:val="af-ZA"/>
              </w:rPr>
              <w:t>:</w:t>
            </w:r>
          </w:p>
          <w:p w:rsidR="003F3C09" w:rsidRPr="005B0D8F" w:rsidRDefault="003F3C09" w:rsidP="002B2383">
            <w:pPr>
              <w:spacing w:before="240" w:after="0" w:line="240" w:lineRule="auto"/>
              <w:jc w:val="both"/>
              <w:rPr>
                <w:rFonts w:ascii="Arial Armenian" w:eastAsia="Times New Roman" w:hAnsi="Arial Armenian" w:cs="Times New Roman"/>
                <w:b/>
                <w:sz w:val="18"/>
                <w:szCs w:val="18"/>
                <w:lang w:val="af-ZA"/>
              </w:rPr>
            </w:pPr>
            <w:r w:rsidRPr="005B0D8F">
              <w:rPr>
                <w:rFonts w:ascii="Arial Armenian" w:eastAsia="Times New Roman" w:hAnsi="Arial Armenian" w:cs="Times New Roman"/>
                <w:sz w:val="18"/>
                <w:szCs w:val="18"/>
                <w:lang w:val="af-ZA"/>
              </w:rPr>
              <w:t>4.</w:t>
            </w:r>
            <w:r w:rsidRPr="005B0D8F">
              <w:rPr>
                <w:rFonts w:ascii="Sylfaen" w:eastAsia="Times New Roman" w:hAnsi="Sylfaen" w:cs="Sylfaen"/>
                <w:sz w:val="18"/>
                <w:szCs w:val="18"/>
                <w:lang w:val="af-ZA"/>
              </w:rPr>
              <w:t>Բլկան</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աղբյուր</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կոչվող</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ջրագծի</w:t>
            </w:r>
            <w:r w:rsidR="007143D1">
              <w:rPr>
                <w:rFonts w:ascii="Arial Armenian" w:eastAsia="Times New Roman" w:hAnsi="Arial Armenian" w:cs="Times New Roman"/>
                <w:sz w:val="18"/>
                <w:szCs w:val="18"/>
                <w:lang w:val="af-ZA"/>
              </w:rPr>
              <w:t xml:space="preserve"> </w:t>
            </w:r>
            <w:r w:rsidRPr="005B0D8F">
              <w:rPr>
                <w:rFonts w:ascii="Arial Armenian" w:eastAsia="Times New Roman" w:hAnsi="Arial Armenian" w:cs="Times New Roman"/>
                <w:sz w:val="18"/>
                <w:szCs w:val="18"/>
                <w:lang w:val="af-ZA"/>
              </w:rPr>
              <w:t>2800</w:t>
            </w:r>
            <w:r w:rsidRPr="005B0D8F">
              <w:rPr>
                <w:rFonts w:ascii="Sylfaen" w:eastAsia="Times New Roman" w:hAnsi="Sylfaen" w:cs="Sylfaen"/>
                <w:sz w:val="18"/>
                <w:szCs w:val="18"/>
                <w:lang w:val="af-ZA"/>
              </w:rPr>
              <w:t>գծմ</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հատվածի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կապիտալ</w:t>
            </w:r>
            <w:r w:rsidRPr="005B0D8F">
              <w:rPr>
                <w:rFonts w:ascii="Arial Armenian" w:eastAsia="Times New Roman" w:hAnsi="Arial Armenian" w:cs="Times New Roman"/>
                <w:sz w:val="18"/>
                <w:szCs w:val="18"/>
                <w:lang w:val="af-ZA"/>
              </w:rPr>
              <w:t xml:space="preserve"> </w:t>
            </w:r>
            <w:r w:rsidR="007143D1">
              <w:rPr>
                <w:rFonts w:ascii="Sylfaen" w:eastAsia="Times New Roman" w:hAnsi="Sylfaen" w:cs="Sylfaen"/>
                <w:sz w:val="18"/>
                <w:szCs w:val="18"/>
                <w:lang w:val="af-ZA"/>
              </w:rPr>
              <w:t>վերանորոգ</w:t>
            </w:r>
            <w:r w:rsidRPr="005B0D8F">
              <w:rPr>
                <w:rFonts w:ascii="Sylfaen" w:eastAsia="Times New Roman" w:hAnsi="Sylfaen" w:cs="Sylfaen"/>
                <w:sz w:val="18"/>
                <w:szCs w:val="18"/>
                <w:lang w:val="af-ZA"/>
              </w:rPr>
              <w:t>մ</w:t>
            </w:r>
            <w:r w:rsidR="007143D1">
              <w:rPr>
                <w:rFonts w:ascii="Sylfaen" w:eastAsia="Times New Roman" w:hAnsi="Sylfaen" w:cs="Sylfaen"/>
                <w:sz w:val="18"/>
                <w:szCs w:val="18"/>
                <w:lang w:val="af-ZA"/>
              </w:rPr>
              <w:t>ան աշխատանքներ</w:t>
            </w:r>
            <w:r w:rsidRPr="005B0D8F">
              <w:rPr>
                <w:rFonts w:ascii="Arial Armenian" w:eastAsia="Times New Roman" w:hAnsi="Arial Armenian" w:cs="Times New Roman"/>
                <w:sz w:val="18"/>
                <w:szCs w:val="18"/>
                <w:lang w:val="af-ZA"/>
              </w:rPr>
              <w:t>:</w:t>
            </w:r>
          </w:p>
        </w:tc>
        <w:tc>
          <w:tcPr>
            <w:tcW w:w="282" w:type="dxa"/>
          </w:tcPr>
          <w:p w:rsidR="003F3C09" w:rsidRPr="00BC7C63" w:rsidRDefault="003F3C09" w:rsidP="002B2383">
            <w:pPr>
              <w:spacing w:after="0" w:line="240" w:lineRule="auto"/>
              <w:jc w:val="center"/>
              <w:rPr>
                <w:rFonts w:ascii="GHEA Grapalat" w:eastAsia="Times New Roman" w:hAnsi="GHEA Grapalat" w:cs="Times New Roman"/>
                <w:sz w:val="24"/>
                <w:szCs w:val="24"/>
                <w:lang w:val="af-ZA"/>
              </w:rPr>
            </w:pPr>
          </w:p>
        </w:tc>
        <w:tc>
          <w:tcPr>
            <w:tcW w:w="418" w:type="dxa"/>
          </w:tcPr>
          <w:p w:rsidR="003F3C09" w:rsidRPr="005B0D8F" w:rsidRDefault="003F3C09" w:rsidP="002B2383">
            <w:pPr>
              <w:spacing w:after="0" w:line="240" w:lineRule="auto"/>
              <w:jc w:val="center"/>
              <w:rPr>
                <w:rFonts w:ascii="GHEA Grapalat" w:eastAsia="Times New Roman" w:hAnsi="GHEA Grapalat" w:cs="Times New Roman"/>
                <w:sz w:val="20"/>
                <w:szCs w:val="24"/>
                <w:lang w:val="pt-BR"/>
              </w:rPr>
            </w:pPr>
          </w:p>
          <w:p w:rsidR="003F3C09" w:rsidRPr="00BC7C63" w:rsidRDefault="003F3C09" w:rsidP="002B2383">
            <w:pPr>
              <w:spacing w:after="0" w:line="240" w:lineRule="auto"/>
              <w:jc w:val="center"/>
              <w:rPr>
                <w:rFonts w:ascii="GHEA Grapalat" w:eastAsia="Times New Roman" w:hAnsi="GHEA Grapalat" w:cs="Times New Roman"/>
                <w:sz w:val="24"/>
                <w:szCs w:val="24"/>
                <w:lang w:val="af-ZA"/>
              </w:rPr>
            </w:pPr>
          </w:p>
        </w:tc>
        <w:tc>
          <w:tcPr>
            <w:tcW w:w="418" w:type="dxa"/>
            <w:textDirection w:val="btLr"/>
          </w:tcPr>
          <w:p w:rsidR="003F3C09" w:rsidRPr="005B0D8F" w:rsidRDefault="003F3C09" w:rsidP="002B2383">
            <w:pPr>
              <w:spacing w:after="0" w:line="240" w:lineRule="auto"/>
              <w:ind w:left="113" w:right="113"/>
              <w:rPr>
                <w:rFonts w:ascii="GHEA Grapalat" w:eastAsia="Times New Roman" w:hAnsi="GHEA Grapalat" w:cs="Arial"/>
                <w:sz w:val="18"/>
                <w:szCs w:val="18"/>
                <w:lang w:val="hy-AM"/>
              </w:rPr>
            </w:pPr>
          </w:p>
        </w:tc>
        <w:tc>
          <w:tcPr>
            <w:tcW w:w="442" w:type="dxa"/>
            <w:textDirection w:val="btLr"/>
          </w:tcPr>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p>
          <w:p w:rsidR="003F3C09" w:rsidRPr="00AA2CA6" w:rsidRDefault="003F3C09" w:rsidP="00EE3BB3">
            <w:pPr>
              <w:spacing w:after="0" w:line="240" w:lineRule="auto"/>
              <w:ind w:left="113" w:right="113"/>
              <w:rPr>
                <w:rFonts w:ascii="GHEA Grapalat" w:eastAsia="Times New Roman" w:hAnsi="GHEA Grapalat" w:cs="Arial"/>
                <w:sz w:val="18"/>
                <w:szCs w:val="18"/>
                <w:lang w:val="af-ZA"/>
              </w:rPr>
            </w:pPr>
          </w:p>
        </w:tc>
        <w:tc>
          <w:tcPr>
            <w:tcW w:w="394" w:type="dxa"/>
            <w:textDirection w:val="btLr"/>
          </w:tcPr>
          <w:p w:rsidR="003F3C09" w:rsidRPr="005B0D8F" w:rsidRDefault="00823DA5" w:rsidP="002B2383">
            <w:pPr>
              <w:spacing w:after="0" w:line="240" w:lineRule="auto"/>
              <w:ind w:left="113" w:right="113"/>
              <w:jc w:val="center"/>
              <w:rPr>
                <w:rFonts w:ascii="GHEA Grapalat" w:eastAsia="Times New Roman" w:hAnsi="GHEA Grapalat" w:cs="Times New Roman"/>
                <w:sz w:val="20"/>
                <w:szCs w:val="24"/>
                <w:lang w:val="pt-BR"/>
              </w:rPr>
            </w:pPr>
            <w:r>
              <w:rPr>
                <w:rFonts w:ascii="GHEA Grapalat" w:eastAsia="Times New Roman" w:hAnsi="GHEA Grapalat" w:cs="Times New Roman"/>
                <w:sz w:val="20"/>
                <w:szCs w:val="24"/>
                <w:lang w:val="pt-BR"/>
              </w:rPr>
              <w:t>35</w:t>
            </w:r>
            <w:r w:rsidR="003F3C09" w:rsidRPr="004C375F">
              <w:rPr>
                <w:rFonts w:ascii="GHEA Grapalat" w:eastAsia="Times New Roman" w:hAnsi="GHEA Grapalat" w:cs="Times New Roman"/>
                <w:sz w:val="20"/>
                <w:szCs w:val="24"/>
                <w:lang w:val="pt-BR"/>
              </w:rPr>
              <w:t>%</w:t>
            </w:r>
          </w:p>
          <w:p w:rsidR="003F3C09" w:rsidRPr="00EE3BB3" w:rsidRDefault="003F3C09" w:rsidP="00EE3BB3">
            <w:pPr>
              <w:spacing w:after="0" w:line="240" w:lineRule="auto"/>
              <w:ind w:left="113" w:right="113"/>
              <w:rPr>
                <w:rFonts w:ascii="GHEA Grapalat" w:eastAsia="Times New Roman" w:hAnsi="GHEA Grapalat" w:cs="Arial"/>
                <w:sz w:val="18"/>
                <w:szCs w:val="18"/>
                <w:lang w:val="en-US"/>
              </w:rPr>
            </w:pPr>
          </w:p>
        </w:tc>
        <w:tc>
          <w:tcPr>
            <w:tcW w:w="418" w:type="dxa"/>
            <w:textDirection w:val="btLr"/>
          </w:tcPr>
          <w:p w:rsidR="003F3C09" w:rsidRPr="005B0D8F" w:rsidRDefault="007768F4" w:rsidP="002B2383">
            <w:pPr>
              <w:spacing w:after="0" w:line="240" w:lineRule="auto"/>
              <w:ind w:left="113" w:right="113"/>
              <w:jc w:val="center"/>
              <w:rPr>
                <w:rFonts w:ascii="GHEA Grapalat" w:eastAsia="Times New Roman" w:hAnsi="GHEA Grapalat" w:cs="Times New Roman"/>
                <w:sz w:val="20"/>
                <w:szCs w:val="24"/>
                <w:lang w:val="pt-BR"/>
              </w:rPr>
            </w:pPr>
            <w:r>
              <w:rPr>
                <w:rFonts w:ascii="GHEA Grapalat" w:eastAsia="Times New Roman" w:hAnsi="GHEA Grapalat" w:cs="Times New Roman"/>
                <w:sz w:val="20"/>
                <w:szCs w:val="24"/>
                <w:lang w:val="pt-BR"/>
              </w:rPr>
              <w:t>35</w:t>
            </w:r>
            <w:r w:rsidR="003F3C09" w:rsidRPr="004C375F">
              <w:rPr>
                <w:rFonts w:ascii="GHEA Grapalat" w:eastAsia="Times New Roman" w:hAnsi="GHEA Grapalat" w:cs="Times New Roman"/>
                <w:sz w:val="20"/>
                <w:szCs w:val="24"/>
                <w:lang w:val="pt-BR"/>
              </w:rPr>
              <w:t>%</w:t>
            </w:r>
          </w:p>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p>
          <w:p w:rsidR="003F3C09" w:rsidRPr="005B0D8F" w:rsidRDefault="003F3C09" w:rsidP="002B2383">
            <w:pPr>
              <w:spacing w:after="0" w:line="240" w:lineRule="auto"/>
              <w:ind w:left="113" w:right="113"/>
              <w:jc w:val="center"/>
              <w:rPr>
                <w:rFonts w:ascii="GHEA Grapalat" w:eastAsia="Times New Roman" w:hAnsi="GHEA Grapalat" w:cs="Arial"/>
                <w:sz w:val="18"/>
                <w:szCs w:val="18"/>
                <w:lang w:val="pt-BR"/>
              </w:rPr>
            </w:pPr>
            <w:r w:rsidRPr="005B0D8F">
              <w:rPr>
                <w:rFonts w:ascii="GHEA Grapalat" w:eastAsia="Times New Roman" w:hAnsi="GHEA Grapalat" w:cs="Times New Roman"/>
                <w:sz w:val="20"/>
                <w:szCs w:val="24"/>
                <w:lang w:val="hy-AM"/>
              </w:rPr>
              <w:t>5</w:t>
            </w:r>
            <w:r w:rsidRPr="005B0D8F">
              <w:rPr>
                <w:rFonts w:ascii="GHEA Grapalat" w:eastAsia="Times New Roman" w:hAnsi="GHEA Grapalat" w:cs="Times New Roman"/>
                <w:sz w:val="20"/>
                <w:szCs w:val="24"/>
                <w:lang w:val="pt-BR"/>
              </w:rPr>
              <w:t>0 %</w:t>
            </w:r>
          </w:p>
        </w:tc>
        <w:tc>
          <w:tcPr>
            <w:tcW w:w="605" w:type="dxa"/>
            <w:textDirection w:val="btLr"/>
          </w:tcPr>
          <w:p w:rsidR="003F3C09" w:rsidRPr="005B0D8F" w:rsidRDefault="007768F4" w:rsidP="002B2383">
            <w:pPr>
              <w:spacing w:after="0" w:line="240" w:lineRule="auto"/>
              <w:ind w:left="113" w:right="113"/>
              <w:jc w:val="center"/>
              <w:rPr>
                <w:rFonts w:ascii="GHEA Grapalat" w:eastAsia="Times New Roman" w:hAnsi="GHEA Grapalat" w:cs="Times New Roman"/>
                <w:sz w:val="20"/>
                <w:szCs w:val="24"/>
                <w:lang w:val="pt-BR"/>
              </w:rPr>
            </w:pPr>
            <w:r w:rsidRPr="007768F4">
              <w:rPr>
                <w:rFonts w:ascii="GHEA Grapalat" w:eastAsia="Times New Roman" w:hAnsi="GHEA Grapalat" w:cs="Times New Roman"/>
                <w:sz w:val="20"/>
                <w:szCs w:val="24"/>
                <w:lang w:val="pt-BR"/>
              </w:rPr>
              <w:t>100%</w:t>
            </w:r>
          </w:p>
          <w:p w:rsidR="003F3C09" w:rsidRPr="005B0D8F" w:rsidRDefault="003F3C09" w:rsidP="002B2383">
            <w:pPr>
              <w:spacing w:after="0" w:line="240" w:lineRule="auto"/>
              <w:ind w:left="113" w:right="113"/>
              <w:jc w:val="center"/>
              <w:rPr>
                <w:rFonts w:ascii="GHEA Grapalat" w:eastAsia="Times New Roman" w:hAnsi="GHEA Grapalat" w:cs="Arial"/>
                <w:sz w:val="18"/>
                <w:szCs w:val="18"/>
                <w:lang w:val="pt-BR"/>
              </w:rPr>
            </w:pPr>
          </w:p>
        </w:tc>
        <w:tc>
          <w:tcPr>
            <w:tcW w:w="418" w:type="dxa"/>
            <w:textDirection w:val="btLr"/>
          </w:tcPr>
          <w:p w:rsidR="003F3C09" w:rsidRPr="005B0D8F" w:rsidRDefault="007768F4" w:rsidP="002B2383">
            <w:pPr>
              <w:spacing w:after="0" w:line="240" w:lineRule="auto"/>
              <w:ind w:left="113" w:right="113"/>
              <w:jc w:val="center"/>
              <w:rPr>
                <w:rFonts w:ascii="GHEA Grapalat" w:eastAsia="Times New Roman" w:hAnsi="GHEA Grapalat" w:cs="Times New Roman"/>
                <w:sz w:val="20"/>
                <w:szCs w:val="24"/>
                <w:lang w:val="pt-BR"/>
              </w:rPr>
            </w:pPr>
            <w:r w:rsidRPr="007768F4">
              <w:rPr>
                <w:rFonts w:ascii="GHEA Grapalat" w:eastAsia="Times New Roman" w:hAnsi="GHEA Grapalat" w:cs="Times New Roman"/>
                <w:sz w:val="20"/>
                <w:szCs w:val="24"/>
                <w:lang w:val="pt-BR"/>
              </w:rPr>
              <w:t>100%</w:t>
            </w:r>
          </w:p>
          <w:p w:rsidR="003F3C09" w:rsidRPr="005B0D8F" w:rsidRDefault="003F3C09" w:rsidP="002B2383">
            <w:pPr>
              <w:spacing w:after="0" w:line="240" w:lineRule="auto"/>
              <w:ind w:left="113" w:right="113"/>
              <w:jc w:val="center"/>
              <w:rPr>
                <w:rFonts w:ascii="GHEA Grapalat" w:eastAsia="Times New Roman" w:hAnsi="GHEA Grapalat" w:cs="Arial"/>
                <w:sz w:val="18"/>
                <w:szCs w:val="18"/>
                <w:lang w:val="pt-BR"/>
              </w:rPr>
            </w:pPr>
            <w:r w:rsidRPr="005B0D8F">
              <w:rPr>
                <w:rFonts w:ascii="GHEA Grapalat" w:eastAsia="Times New Roman" w:hAnsi="GHEA Grapalat" w:cs="Times New Roman"/>
                <w:sz w:val="20"/>
                <w:szCs w:val="24"/>
                <w:lang w:val="hy-AM"/>
              </w:rPr>
              <w:t>80</w:t>
            </w:r>
            <w:r w:rsidRPr="005B0D8F">
              <w:rPr>
                <w:rFonts w:ascii="GHEA Grapalat" w:eastAsia="Times New Roman" w:hAnsi="GHEA Grapalat" w:cs="Times New Roman"/>
                <w:sz w:val="20"/>
                <w:szCs w:val="24"/>
                <w:lang w:val="pt-BR"/>
              </w:rPr>
              <w:t xml:space="preserve"> %</w:t>
            </w:r>
          </w:p>
        </w:tc>
        <w:tc>
          <w:tcPr>
            <w:tcW w:w="531" w:type="dxa"/>
            <w:textDirection w:val="btLr"/>
          </w:tcPr>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r>
              <w:rPr>
                <w:rFonts w:ascii="GHEA Grapalat" w:eastAsia="Times New Roman" w:hAnsi="GHEA Grapalat" w:cs="Times New Roman"/>
                <w:sz w:val="20"/>
                <w:szCs w:val="24"/>
                <w:lang w:val="pt-BR"/>
              </w:rPr>
              <w:t>100%</w:t>
            </w:r>
          </w:p>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p>
          <w:p w:rsidR="003F3C09" w:rsidRPr="005B0D8F" w:rsidRDefault="003F3C09" w:rsidP="002B2383">
            <w:pPr>
              <w:spacing w:after="0" w:line="240" w:lineRule="auto"/>
              <w:ind w:left="113" w:right="113"/>
              <w:jc w:val="center"/>
              <w:rPr>
                <w:rFonts w:ascii="GHEA Grapalat" w:eastAsia="Times New Roman" w:hAnsi="GHEA Grapalat" w:cs="Arial"/>
                <w:sz w:val="18"/>
                <w:szCs w:val="18"/>
                <w:lang w:val="pt-BR"/>
              </w:rPr>
            </w:pPr>
            <w:r w:rsidRPr="005B0D8F">
              <w:rPr>
                <w:rFonts w:ascii="GHEA Grapalat" w:eastAsia="Times New Roman" w:hAnsi="GHEA Grapalat" w:cs="Times New Roman"/>
                <w:sz w:val="20"/>
                <w:szCs w:val="24"/>
                <w:lang w:val="hy-AM"/>
              </w:rPr>
              <w:t>80</w:t>
            </w:r>
            <w:r w:rsidRPr="005B0D8F">
              <w:rPr>
                <w:rFonts w:ascii="GHEA Grapalat" w:eastAsia="Times New Roman" w:hAnsi="GHEA Grapalat" w:cs="Times New Roman"/>
                <w:sz w:val="20"/>
                <w:szCs w:val="24"/>
                <w:lang w:val="pt-BR"/>
              </w:rPr>
              <w:t>%</w:t>
            </w:r>
          </w:p>
        </w:tc>
        <w:tc>
          <w:tcPr>
            <w:tcW w:w="483" w:type="dxa"/>
            <w:textDirection w:val="btLr"/>
          </w:tcPr>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r w:rsidRPr="004C375F">
              <w:rPr>
                <w:rFonts w:ascii="GHEA Grapalat" w:eastAsia="Times New Roman" w:hAnsi="GHEA Grapalat" w:cs="Times New Roman"/>
                <w:sz w:val="20"/>
                <w:szCs w:val="24"/>
                <w:lang w:val="pt-BR"/>
              </w:rPr>
              <w:t>100%</w:t>
            </w:r>
          </w:p>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p>
          <w:p w:rsidR="003F3C09" w:rsidRPr="005B0D8F" w:rsidRDefault="003F3C09" w:rsidP="002B2383">
            <w:pPr>
              <w:spacing w:after="0" w:line="240" w:lineRule="auto"/>
              <w:ind w:left="113" w:right="113"/>
              <w:jc w:val="center"/>
              <w:rPr>
                <w:rFonts w:ascii="GHEA Grapalat" w:eastAsia="Times New Roman" w:hAnsi="GHEA Grapalat" w:cs="Arial"/>
                <w:sz w:val="18"/>
                <w:szCs w:val="18"/>
                <w:lang w:val="pt-BR"/>
              </w:rPr>
            </w:pPr>
            <w:r w:rsidRPr="005B0D8F">
              <w:rPr>
                <w:rFonts w:ascii="GHEA Grapalat" w:eastAsia="Times New Roman" w:hAnsi="GHEA Grapalat" w:cs="Times New Roman"/>
                <w:sz w:val="20"/>
                <w:szCs w:val="24"/>
                <w:lang w:val="hy-AM"/>
              </w:rPr>
              <w:t>100</w:t>
            </w:r>
            <w:r w:rsidRPr="005B0D8F">
              <w:rPr>
                <w:rFonts w:ascii="GHEA Grapalat" w:eastAsia="Times New Roman" w:hAnsi="GHEA Grapalat" w:cs="Times New Roman"/>
                <w:sz w:val="20"/>
                <w:szCs w:val="24"/>
                <w:lang w:val="pt-BR"/>
              </w:rPr>
              <w:t xml:space="preserve"> %</w:t>
            </w:r>
          </w:p>
        </w:tc>
        <w:tc>
          <w:tcPr>
            <w:tcW w:w="483" w:type="dxa"/>
            <w:textDirection w:val="btLr"/>
          </w:tcPr>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r w:rsidRPr="004C375F">
              <w:rPr>
                <w:rFonts w:ascii="GHEA Grapalat" w:eastAsia="Times New Roman" w:hAnsi="GHEA Grapalat" w:cs="Times New Roman"/>
                <w:sz w:val="20"/>
                <w:szCs w:val="24"/>
                <w:lang w:val="pt-BR"/>
              </w:rPr>
              <w:t>100%</w:t>
            </w:r>
          </w:p>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p>
          <w:p w:rsidR="003F3C09" w:rsidRPr="005B0D8F" w:rsidRDefault="003F3C09" w:rsidP="002B2383">
            <w:pPr>
              <w:spacing w:after="0" w:line="240" w:lineRule="auto"/>
              <w:ind w:left="113" w:right="113"/>
              <w:jc w:val="center"/>
              <w:rPr>
                <w:rFonts w:ascii="GHEA Grapalat" w:eastAsia="Times New Roman" w:hAnsi="GHEA Grapalat" w:cs="Arial"/>
                <w:sz w:val="18"/>
                <w:szCs w:val="18"/>
                <w:lang w:val="pt-BR"/>
              </w:rPr>
            </w:pPr>
            <w:r w:rsidRPr="005B0D8F">
              <w:rPr>
                <w:rFonts w:ascii="GHEA Grapalat" w:eastAsia="Times New Roman" w:hAnsi="GHEA Grapalat" w:cs="Times New Roman"/>
                <w:sz w:val="20"/>
                <w:szCs w:val="24"/>
                <w:lang w:val="hy-AM"/>
              </w:rPr>
              <w:t>100</w:t>
            </w:r>
            <w:r w:rsidRPr="005B0D8F">
              <w:rPr>
                <w:rFonts w:ascii="GHEA Grapalat" w:eastAsia="Times New Roman" w:hAnsi="GHEA Grapalat" w:cs="Times New Roman"/>
                <w:sz w:val="20"/>
                <w:szCs w:val="24"/>
                <w:lang w:val="pt-BR"/>
              </w:rPr>
              <w:t xml:space="preserve"> %</w:t>
            </w:r>
          </w:p>
        </w:tc>
        <w:tc>
          <w:tcPr>
            <w:tcW w:w="483" w:type="dxa"/>
            <w:textDirection w:val="btLr"/>
          </w:tcPr>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r w:rsidRPr="004C375F">
              <w:rPr>
                <w:rFonts w:ascii="GHEA Grapalat" w:eastAsia="Times New Roman" w:hAnsi="GHEA Grapalat" w:cs="Times New Roman"/>
                <w:sz w:val="20"/>
                <w:szCs w:val="24"/>
                <w:lang w:val="pt-BR"/>
              </w:rPr>
              <w:t>100%</w:t>
            </w:r>
          </w:p>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p>
          <w:p w:rsidR="003F3C09" w:rsidRPr="005B0D8F" w:rsidRDefault="003F3C09" w:rsidP="002B2383">
            <w:pPr>
              <w:spacing w:after="0" w:line="240" w:lineRule="auto"/>
              <w:ind w:left="113" w:right="113"/>
              <w:jc w:val="center"/>
              <w:rPr>
                <w:rFonts w:ascii="GHEA Grapalat" w:eastAsia="Times New Roman" w:hAnsi="GHEA Grapalat" w:cs="Arial"/>
                <w:sz w:val="18"/>
                <w:szCs w:val="18"/>
                <w:lang w:val="pt-BR"/>
              </w:rPr>
            </w:pPr>
            <w:r w:rsidRPr="005B0D8F">
              <w:rPr>
                <w:rFonts w:ascii="GHEA Grapalat" w:eastAsia="Times New Roman" w:hAnsi="GHEA Grapalat" w:cs="Times New Roman"/>
                <w:sz w:val="20"/>
                <w:szCs w:val="24"/>
                <w:lang w:val="hy-AM"/>
              </w:rPr>
              <w:t>100</w:t>
            </w:r>
            <w:r w:rsidRPr="005B0D8F">
              <w:rPr>
                <w:rFonts w:ascii="GHEA Grapalat" w:eastAsia="Times New Roman" w:hAnsi="GHEA Grapalat" w:cs="Times New Roman"/>
                <w:sz w:val="20"/>
                <w:szCs w:val="24"/>
                <w:lang w:val="pt-BR"/>
              </w:rPr>
              <w:t xml:space="preserve"> %</w:t>
            </w:r>
          </w:p>
        </w:tc>
        <w:tc>
          <w:tcPr>
            <w:tcW w:w="511" w:type="dxa"/>
            <w:textDirection w:val="btLr"/>
          </w:tcPr>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r w:rsidRPr="004C375F">
              <w:rPr>
                <w:rFonts w:ascii="GHEA Grapalat" w:eastAsia="Times New Roman" w:hAnsi="GHEA Grapalat" w:cs="Times New Roman"/>
                <w:sz w:val="20"/>
                <w:szCs w:val="24"/>
                <w:lang w:val="pt-BR"/>
              </w:rPr>
              <w:t>100 %</w:t>
            </w:r>
          </w:p>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p>
          <w:p w:rsidR="003F3C09" w:rsidRPr="005B0D8F" w:rsidRDefault="003F3C09" w:rsidP="002B2383">
            <w:pPr>
              <w:spacing w:after="0" w:line="240" w:lineRule="auto"/>
              <w:ind w:left="113" w:right="113"/>
              <w:jc w:val="center"/>
              <w:rPr>
                <w:rFonts w:ascii="GHEA Grapalat" w:eastAsia="Times New Roman" w:hAnsi="GHEA Grapalat" w:cs="Times New Roman"/>
                <w:b/>
                <w:sz w:val="24"/>
                <w:szCs w:val="24"/>
                <w:lang w:val="pt-BR"/>
              </w:rPr>
            </w:pPr>
          </w:p>
        </w:tc>
      </w:tr>
      <w:tr w:rsidR="003F3C09" w:rsidRPr="005B0D8F" w:rsidTr="00EE3BB3">
        <w:trPr>
          <w:cantSplit/>
          <w:trHeight w:val="1538"/>
        </w:trPr>
        <w:tc>
          <w:tcPr>
            <w:tcW w:w="993" w:type="dxa"/>
          </w:tcPr>
          <w:p w:rsidR="003F3C09" w:rsidRDefault="003F3C09" w:rsidP="002B2383">
            <w:pPr>
              <w:spacing w:after="0" w:line="240" w:lineRule="auto"/>
              <w:jc w:val="center"/>
              <w:rPr>
                <w:rFonts w:ascii="GHEA Grapalat" w:eastAsia="Times New Roman" w:hAnsi="GHEA Grapalat" w:cs="Times New Roman"/>
                <w:sz w:val="20"/>
                <w:szCs w:val="24"/>
                <w:lang w:val="es-ES"/>
              </w:rPr>
            </w:pPr>
          </w:p>
          <w:p w:rsidR="003F3C09" w:rsidRPr="00155D61" w:rsidRDefault="003F3C09" w:rsidP="002B2383">
            <w:pPr>
              <w:jc w:val="center"/>
              <w:rPr>
                <w:rFonts w:ascii="GHEA Grapalat" w:eastAsia="Times New Roman" w:hAnsi="GHEA Grapalat" w:cs="Times New Roman"/>
                <w:sz w:val="20"/>
                <w:szCs w:val="24"/>
                <w:lang w:val="es-ES"/>
              </w:rPr>
            </w:pPr>
          </w:p>
          <w:p w:rsidR="003F3C09" w:rsidRPr="00155D61" w:rsidRDefault="003F3C09" w:rsidP="002B2383">
            <w:pPr>
              <w:jc w:val="center"/>
              <w:rPr>
                <w:rFonts w:ascii="GHEA Grapalat" w:eastAsia="Times New Roman" w:hAnsi="GHEA Grapalat" w:cs="Times New Roman"/>
                <w:sz w:val="20"/>
                <w:szCs w:val="24"/>
                <w:lang w:val="es-ES"/>
              </w:rPr>
            </w:pPr>
          </w:p>
          <w:p w:rsidR="003F3C09" w:rsidRPr="00155D61" w:rsidRDefault="003F3C09" w:rsidP="002B2383">
            <w:pPr>
              <w:jc w:val="center"/>
              <w:rPr>
                <w:rFonts w:ascii="GHEA Grapalat" w:eastAsia="Times New Roman" w:hAnsi="GHEA Grapalat" w:cs="Times New Roman"/>
                <w:sz w:val="20"/>
                <w:szCs w:val="24"/>
                <w:lang w:val="es-ES"/>
              </w:rPr>
            </w:pPr>
          </w:p>
          <w:p w:rsidR="003F3C09" w:rsidRPr="00155D61" w:rsidRDefault="003F3C09" w:rsidP="002B2383">
            <w:pPr>
              <w:jc w:val="center"/>
              <w:rPr>
                <w:rFonts w:ascii="GHEA Grapalat" w:eastAsia="Times New Roman" w:hAnsi="GHEA Grapalat" w:cs="Times New Roman"/>
                <w:sz w:val="20"/>
                <w:szCs w:val="24"/>
                <w:lang w:val="es-ES"/>
              </w:rPr>
            </w:pPr>
            <w:r>
              <w:rPr>
                <w:rFonts w:ascii="GHEA Grapalat" w:eastAsia="Times New Roman" w:hAnsi="GHEA Grapalat" w:cs="Times New Roman"/>
                <w:sz w:val="20"/>
                <w:szCs w:val="24"/>
                <w:lang w:val="es-ES"/>
              </w:rPr>
              <w:t>2</w:t>
            </w:r>
          </w:p>
        </w:tc>
        <w:tc>
          <w:tcPr>
            <w:tcW w:w="1276" w:type="dxa"/>
          </w:tcPr>
          <w:p w:rsidR="0086340D" w:rsidRPr="0086340D" w:rsidRDefault="0086340D" w:rsidP="002B2383">
            <w:pPr>
              <w:spacing w:after="0" w:line="240" w:lineRule="auto"/>
              <w:jc w:val="center"/>
              <w:rPr>
                <w:rFonts w:ascii="GHEA Grapalat" w:eastAsia="Times New Roman" w:hAnsi="GHEA Grapalat" w:cs="Times New Roman"/>
                <w:sz w:val="18"/>
                <w:szCs w:val="18"/>
                <w:lang w:val="es-ES"/>
              </w:rPr>
            </w:pPr>
          </w:p>
          <w:p w:rsidR="0086340D" w:rsidRPr="0086340D" w:rsidRDefault="0086340D" w:rsidP="0086340D">
            <w:pPr>
              <w:rPr>
                <w:rFonts w:ascii="GHEA Grapalat" w:eastAsia="Times New Roman" w:hAnsi="GHEA Grapalat" w:cs="Times New Roman"/>
                <w:sz w:val="18"/>
                <w:szCs w:val="18"/>
                <w:lang w:val="es-ES"/>
              </w:rPr>
            </w:pPr>
          </w:p>
          <w:p w:rsidR="0086340D" w:rsidRPr="0086340D" w:rsidRDefault="0086340D" w:rsidP="0086340D">
            <w:pPr>
              <w:rPr>
                <w:rFonts w:ascii="GHEA Grapalat" w:eastAsia="Times New Roman" w:hAnsi="GHEA Grapalat" w:cs="Times New Roman"/>
                <w:sz w:val="18"/>
                <w:szCs w:val="18"/>
                <w:lang w:val="es-ES"/>
              </w:rPr>
            </w:pPr>
          </w:p>
          <w:p w:rsidR="0086340D" w:rsidRPr="0086340D" w:rsidRDefault="0086340D" w:rsidP="0086340D">
            <w:pPr>
              <w:rPr>
                <w:rFonts w:ascii="GHEA Grapalat" w:eastAsia="Times New Roman" w:hAnsi="GHEA Grapalat" w:cs="Times New Roman"/>
                <w:sz w:val="18"/>
                <w:szCs w:val="18"/>
                <w:lang w:val="es-ES"/>
              </w:rPr>
            </w:pPr>
          </w:p>
          <w:p w:rsidR="003F3C09" w:rsidRPr="0086340D" w:rsidRDefault="0086340D" w:rsidP="0086340D">
            <w:pPr>
              <w:rPr>
                <w:rFonts w:ascii="GHEA Grapalat" w:eastAsia="Times New Roman" w:hAnsi="GHEA Grapalat" w:cs="Times New Roman"/>
                <w:sz w:val="18"/>
                <w:szCs w:val="18"/>
                <w:lang w:val="es-ES"/>
              </w:rPr>
            </w:pPr>
            <w:r w:rsidRPr="0086340D">
              <w:rPr>
                <w:rFonts w:ascii="GHEA Grapalat" w:eastAsia="Times New Roman" w:hAnsi="GHEA Grapalat" w:cs="Times New Roman"/>
                <w:sz w:val="18"/>
                <w:szCs w:val="18"/>
                <w:lang w:val="es-ES"/>
              </w:rPr>
              <w:t>45610000</w:t>
            </w:r>
          </w:p>
        </w:tc>
        <w:tc>
          <w:tcPr>
            <w:tcW w:w="2409" w:type="dxa"/>
            <w:vAlign w:val="center"/>
          </w:tcPr>
          <w:p w:rsidR="003F3C09" w:rsidRPr="005B0D8F" w:rsidRDefault="003F3C09" w:rsidP="002B2383">
            <w:pPr>
              <w:spacing w:before="240" w:after="0" w:line="240" w:lineRule="auto"/>
              <w:jc w:val="both"/>
              <w:rPr>
                <w:rFonts w:ascii="Arial Armenian" w:eastAsia="Times New Roman" w:hAnsi="Arial Armenian" w:cs="Times New Roman"/>
                <w:sz w:val="18"/>
                <w:szCs w:val="18"/>
                <w:lang w:val="af-ZA"/>
              </w:rPr>
            </w:pPr>
            <w:r w:rsidRPr="005B0D8F">
              <w:rPr>
                <w:rFonts w:ascii="Sylfaen" w:eastAsia="Times New Roman" w:hAnsi="Sylfaen" w:cs="Sylfaen"/>
                <w:sz w:val="18"/>
                <w:szCs w:val="18"/>
                <w:lang w:val="af-ZA"/>
              </w:rPr>
              <w:t>Սարավան</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բնակավայր</w:t>
            </w:r>
            <w:r w:rsidRPr="005B0D8F">
              <w:rPr>
                <w:rFonts w:ascii="Arial Armenian" w:eastAsia="Times New Roman" w:hAnsi="Arial Armenian" w:cs="Times New Roman"/>
                <w:sz w:val="18"/>
                <w:szCs w:val="18"/>
                <w:lang w:val="af-ZA"/>
              </w:rPr>
              <w:t xml:space="preserve">  </w:t>
            </w:r>
          </w:p>
          <w:p w:rsidR="003F3C09" w:rsidRPr="005B0D8F" w:rsidRDefault="003F3C09" w:rsidP="002B2383">
            <w:pPr>
              <w:spacing w:before="240" w:after="0" w:line="240" w:lineRule="auto"/>
              <w:jc w:val="both"/>
              <w:rPr>
                <w:rFonts w:ascii="Arial Armenian" w:eastAsia="Times New Roman" w:hAnsi="Arial Armenian" w:cs="Times New Roman"/>
                <w:sz w:val="18"/>
                <w:szCs w:val="18"/>
                <w:lang w:val="af-ZA"/>
              </w:rPr>
            </w:pPr>
            <w:r w:rsidRPr="005B0D8F">
              <w:rPr>
                <w:rFonts w:ascii="Arial Armenian" w:eastAsia="Times New Roman" w:hAnsi="Arial Armenian" w:cs="Times New Roman"/>
                <w:sz w:val="18"/>
                <w:szCs w:val="18"/>
                <w:lang w:val="af-ZA"/>
              </w:rPr>
              <w:t>1.</w:t>
            </w:r>
            <w:r w:rsidRPr="005B0D8F">
              <w:rPr>
                <w:rFonts w:ascii="Sylfaen" w:eastAsia="Times New Roman" w:hAnsi="Sylfaen" w:cs="Sylfaen"/>
                <w:sz w:val="18"/>
                <w:szCs w:val="18"/>
                <w:lang w:val="af-ZA"/>
              </w:rPr>
              <w:t>Սարալանջի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շլաք</w:t>
            </w:r>
            <w:r w:rsidR="007143D1">
              <w:rPr>
                <w:rFonts w:ascii="Sylfaen" w:eastAsia="Times New Roman" w:hAnsi="Sylfaen" w:cs="Sylfaen"/>
                <w:sz w:val="18"/>
                <w:szCs w:val="18"/>
                <w:lang w:val="af-ZA"/>
              </w:rPr>
              <w:t>ո</w:t>
            </w:r>
            <w:r w:rsidRPr="005B0D8F">
              <w:rPr>
                <w:rFonts w:ascii="Sylfaen" w:eastAsia="Times New Roman" w:hAnsi="Sylfaen" w:cs="Sylfaen"/>
                <w:sz w:val="18"/>
                <w:szCs w:val="18"/>
                <w:lang w:val="af-ZA"/>
              </w:rPr>
              <w:t>վ</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աղբյուրի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գլխամասային</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կառույցի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և</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ջրատաի</w:t>
            </w:r>
            <w:r w:rsidRPr="005B0D8F">
              <w:rPr>
                <w:rFonts w:ascii="Arial Armenian" w:eastAsia="Times New Roman" w:hAnsi="Arial Armenian" w:cs="Times New Roman"/>
                <w:sz w:val="18"/>
                <w:szCs w:val="18"/>
                <w:lang w:val="af-ZA"/>
              </w:rPr>
              <w:t xml:space="preserve"> L- 500</w:t>
            </w:r>
            <w:r w:rsidRPr="005B0D8F">
              <w:rPr>
                <w:rFonts w:ascii="Sylfaen" w:eastAsia="Times New Roman" w:hAnsi="Sylfaen" w:cs="Sylfaen"/>
                <w:sz w:val="18"/>
                <w:szCs w:val="18"/>
                <w:lang w:val="af-ZA"/>
              </w:rPr>
              <w:t>մ</w:t>
            </w:r>
            <w:r w:rsidR="007143D1">
              <w:rPr>
                <w:rFonts w:ascii="Arial Armenian" w:eastAsia="Times New Roman" w:hAnsi="Arial Armenian" w:cs="Times New Roman"/>
                <w:sz w:val="18"/>
                <w:szCs w:val="18"/>
                <w:lang w:val="af-ZA"/>
              </w:rPr>
              <w:t xml:space="preserve">  d=</w:t>
            </w:r>
            <w:r w:rsidRPr="007143D1">
              <w:rPr>
                <w:rFonts w:ascii="Arial Armenian" w:eastAsia="Times New Roman" w:hAnsi="Arial Armenian" w:cs="Times New Roman"/>
                <w:color w:val="FF0000"/>
                <w:sz w:val="18"/>
                <w:szCs w:val="18"/>
                <w:lang w:val="af-ZA"/>
              </w:rPr>
              <w:t>100</w:t>
            </w:r>
            <w:r w:rsidRPr="007143D1">
              <w:rPr>
                <w:rFonts w:ascii="Sylfaen" w:eastAsia="Times New Roman" w:hAnsi="Sylfaen" w:cs="Sylfaen"/>
                <w:color w:val="FF0000"/>
                <w:sz w:val="18"/>
                <w:szCs w:val="18"/>
                <w:lang w:val="af-ZA"/>
              </w:rPr>
              <w:t>մմ</w:t>
            </w:r>
            <w:r w:rsidRPr="007143D1">
              <w:rPr>
                <w:rFonts w:ascii="Arial Armenian" w:eastAsia="Times New Roman" w:hAnsi="Arial Armenian" w:cs="Times New Roman"/>
                <w:color w:val="FF0000"/>
                <w:sz w:val="18"/>
                <w:szCs w:val="18"/>
                <w:lang w:val="af-ZA"/>
              </w:rPr>
              <w:t xml:space="preserve"> </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հատվածի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կապիտալ</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կապիտալ</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վերանորոգման</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աշխատանքներ</w:t>
            </w:r>
            <w:r w:rsidRPr="005B0D8F">
              <w:rPr>
                <w:rFonts w:ascii="Arial Armenian" w:eastAsia="Times New Roman" w:hAnsi="Arial Armenian" w:cs="Times New Roman"/>
                <w:sz w:val="18"/>
                <w:szCs w:val="18"/>
                <w:lang w:val="af-ZA"/>
              </w:rPr>
              <w:t>:</w:t>
            </w:r>
          </w:p>
        </w:tc>
        <w:tc>
          <w:tcPr>
            <w:tcW w:w="282" w:type="dxa"/>
          </w:tcPr>
          <w:p w:rsidR="003F3C09" w:rsidRPr="00BC7C63" w:rsidRDefault="003F3C09" w:rsidP="002B2383">
            <w:pPr>
              <w:spacing w:after="0" w:line="240" w:lineRule="auto"/>
              <w:jc w:val="center"/>
              <w:rPr>
                <w:rFonts w:ascii="GHEA Grapalat" w:eastAsia="Times New Roman" w:hAnsi="GHEA Grapalat" w:cs="Times New Roman"/>
                <w:sz w:val="24"/>
                <w:szCs w:val="24"/>
                <w:lang w:val="es-ES"/>
              </w:rPr>
            </w:pPr>
          </w:p>
        </w:tc>
        <w:tc>
          <w:tcPr>
            <w:tcW w:w="418" w:type="dxa"/>
            <w:textDirection w:val="btLr"/>
          </w:tcPr>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p>
          <w:p w:rsidR="003F3C09" w:rsidRPr="005B0D8F" w:rsidRDefault="003F3C09" w:rsidP="002B2383">
            <w:pPr>
              <w:spacing w:after="0" w:line="240" w:lineRule="auto"/>
              <w:ind w:left="113" w:right="113"/>
              <w:jc w:val="center"/>
              <w:rPr>
                <w:rFonts w:ascii="GHEA Grapalat" w:eastAsia="Times New Roman" w:hAnsi="GHEA Grapalat" w:cs="Times New Roman"/>
                <w:sz w:val="24"/>
                <w:szCs w:val="24"/>
                <w:lang w:val="pt-BR"/>
              </w:rPr>
            </w:pPr>
            <w:r w:rsidRPr="005B0D8F">
              <w:rPr>
                <w:rFonts w:ascii="GHEA Grapalat" w:eastAsia="Times New Roman" w:hAnsi="GHEA Grapalat" w:cs="Times New Roman"/>
                <w:sz w:val="20"/>
                <w:szCs w:val="24"/>
                <w:lang w:val="hy-AM"/>
              </w:rPr>
              <w:t>--</w:t>
            </w:r>
          </w:p>
        </w:tc>
        <w:tc>
          <w:tcPr>
            <w:tcW w:w="418" w:type="dxa"/>
            <w:textDirection w:val="btLr"/>
          </w:tcPr>
          <w:p w:rsidR="003F3C09" w:rsidRPr="005B0D8F" w:rsidRDefault="003F3C09" w:rsidP="002B2383">
            <w:pPr>
              <w:spacing w:after="0" w:line="240" w:lineRule="auto"/>
              <w:ind w:left="113" w:right="113"/>
              <w:jc w:val="center"/>
              <w:rPr>
                <w:rFonts w:ascii="GHEA Grapalat" w:eastAsia="Times New Roman" w:hAnsi="GHEA Grapalat" w:cs="Arial"/>
                <w:sz w:val="18"/>
                <w:szCs w:val="18"/>
                <w:lang w:val="hy-AM"/>
              </w:rPr>
            </w:pPr>
          </w:p>
        </w:tc>
        <w:tc>
          <w:tcPr>
            <w:tcW w:w="442" w:type="dxa"/>
            <w:textDirection w:val="btLr"/>
          </w:tcPr>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p>
          <w:p w:rsidR="003F3C09" w:rsidRPr="00EE3BB3" w:rsidRDefault="003F3C09" w:rsidP="00EE3BB3">
            <w:pPr>
              <w:spacing w:after="0" w:line="240" w:lineRule="auto"/>
              <w:ind w:left="113" w:right="113"/>
              <w:rPr>
                <w:rFonts w:ascii="GHEA Grapalat" w:eastAsia="Times New Roman" w:hAnsi="GHEA Grapalat" w:cs="Arial"/>
                <w:sz w:val="18"/>
                <w:szCs w:val="18"/>
                <w:lang w:val="en-US"/>
              </w:rPr>
            </w:pPr>
          </w:p>
        </w:tc>
        <w:tc>
          <w:tcPr>
            <w:tcW w:w="394" w:type="dxa"/>
            <w:textDirection w:val="btLr"/>
          </w:tcPr>
          <w:p w:rsidR="00EE3BB3" w:rsidRPr="005B0D8F" w:rsidRDefault="00EE3BB3" w:rsidP="00EE3BB3">
            <w:pPr>
              <w:spacing w:after="0" w:line="240" w:lineRule="auto"/>
              <w:ind w:left="113" w:right="113"/>
              <w:jc w:val="center"/>
              <w:rPr>
                <w:rFonts w:ascii="GHEA Grapalat" w:eastAsia="Times New Roman" w:hAnsi="GHEA Grapalat" w:cs="Times New Roman"/>
                <w:sz w:val="20"/>
                <w:szCs w:val="24"/>
                <w:lang w:val="pt-BR"/>
              </w:rPr>
            </w:pPr>
            <w:r>
              <w:rPr>
                <w:rFonts w:ascii="GHEA Grapalat" w:eastAsia="Times New Roman" w:hAnsi="GHEA Grapalat" w:cs="Times New Roman"/>
                <w:sz w:val="20"/>
                <w:szCs w:val="24"/>
                <w:lang w:val="pt-BR"/>
              </w:rPr>
              <w:t>35</w:t>
            </w:r>
            <w:r w:rsidRPr="004C375F">
              <w:rPr>
                <w:rFonts w:ascii="GHEA Grapalat" w:eastAsia="Times New Roman" w:hAnsi="GHEA Grapalat" w:cs="Times New Roman"/>
                <w:sz w:val="20"/>
                <w:szCs w:val="24"/>
                <w:lang w:val="pt-BR"/>
              </w:rPr>
              <w:t>%</w:t>
            </w:r>
          </w:p>
          <w:p w:rsidR="003F3C09" w:rsidRPr="005B0D8F" w:rsidRDefault="003F3C09" w:rsidP="002B2383">
            <w:pPr>
              <w:spacing w:after="0" w:line="240" w:lineRule="auto"/>
              <w:ind w:left="113" w:right="113"/>
              <w:jc w:val="center"/>
              <w:rPr>
                <w:rFonts w:ascii="GHEA Grapalat" w:eastAsia="Times New Roman" w:hAnsi="GHEA Grapalat" w:cs="Arial"/>
                <w:sz w:val="18"/>
                <w:szCs w:val="18"/>
                <w:lang w:val="pt-BR"/>
              </w:rPr>
            </w:pPr>
            <w:r w:rsidRPr="005B0D8F">
              <w:rPr>
                <w:rFonts w:ascii="GHEA Grapalat" w:eastAsia="Times New Roman" w:hAnsi="GHEA Grapalat" w:cs="Times New Roman"/>
                <w:sz w:val="20"/>
                <w:szCs w:val="24"/>
                <w:lang w:val="hy-AM"/>
              </w:rPr>
              <w:t>50</w:t>
            </w:r>
            <w:r w:rsidRPr="005B0D8F">
              <w:rPr>
                <w:rFonts w:ascii="GHEA Grapalat" w:eastAsia="Times New Roman" w:hAnsi="GHEA Grapalat" w:cs="Times New Roman"/>
                <w:sz w:val="20"/>
                <w:szCs w:val="24"/>
                <w:lang w:val="pt-BR"/>
              </w:rPr>
              <w:t xml:space="preserve"> %</w:t>
            </w:r>
          </w:p>
        </w:tc>
        <w:tc>
          <w:tcPr>
            <w:tcW w:w="418" w:type="dxa"/>
            <w:textDirection w:val="btLr"/>
          </w:tcPr>
          <w:p w:rsidR="003F3C09" w:rsidRPr="005B0D8F" w:rsidRDefault="007768F4" w:rsidP="002B2383">
            <w:pPr>
              <w:spacing w:after="0" w:line="240" w:lineRule="auto"/>
              <w:ind w:left="113" w:right="113"/>
              <w:jc w:val="center"/>
              <w:rPr>
                <w:rFonts w:ascii="GHEA Grapalat" w:eastAsia="Times New Roman" w:hAnsi="GHEA Grapalat" w:cs="Times New Roman"/>
                <w:sz w:val="20"/>
                <w:szCs w:val="24"/>
                <w:lang w:val="pt-BR"/>
              </w:rPr>
            </w:pPr>
            <w:r>
              <w:rPr>
                <w:rFonts w:ascii="GHEA Grapalat" w:eastAsia="Times New Roman" w:hAnsi="GHEA Grapalat" w:cs="Times New Roman"/>
                <w:sz w:val="20"/>
                <w:szCs w:val="24"/>
                <w:lang w:val="pt-BR"/>
              </w:rPr>
              <w:t>35</w:t>
            </w:r>
            <w:r w:rsidR="003F3C09" w:rsidRPr="004C375F">
              <w:rPr>
                <w:rFonts w:ascii="GHEA Grapalat" w:eastAsia="Times New Roman" w:hAnsi="GHEA Grapalat" w:cs="Times New Roman"/>
                <w:sz w:val="20"/>
                <w:szCs w:val="24"/>
                <w:lang w:val="pt-BR"/>
              </w:rPr>
              <w:t>%</w:t>
            </w:r>
          </w:p>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p>
          <w:p w:rsidR="003F3C09" w:rsidRPr="005B0D8F" w:rsidRDefault="003F3C09" w:rsidP="002B2383">
            <w:pPr>
              <w:spacing w:after="0" w:line="240" w:lineRule="auto"/>
              <w:ind w:left="113" w:right="113"/>
              <w:jc w:val="center"/>
              <w:rPr>
                <w:rFonts w:ascii="GHEA Grapalat" w:eastAsia="Times New Roman" w:hAnsi="GHEA Grapalat" w:cs="Arial"/>
                <w:sz w:val="18"/>
                <w:szCs w:val="18"/>
                <w:lang w:val="pt-BR"/>
              </w:rPr>
            </w:pPr>
            <w:r w:rsidRPr="005B0D8F">
              <w:rPr>
                <w:rFonts w:ascii="GHEA Grapalat" w:eastAsia="Times New Roman" w:hAnsi="GHEA Grapalat" w:cs="Times New Roman"/>
                <w:sz w:val="20"/>
                <w:szCs w:val="24"/>
                <w:lang w:val="hy-AM"/>
              </w:rPr>
              <w:t>5</w:t>
            </w:r>
            <w:r w:rsidRPr="005B0D8F">
              <w:rPr>
                <w:rFonts w:ascii="GHEA Grapalat" w:eastAsia="Times New Roman" w:hAnsi="GHEA Grapalat" w:cs="Times New Roman"/>
                <w:sz w:val="20"/>
                <w:szCs w:val="24"/>
                <w:lang w:val="pt-BR"/>
              </w:rPr>
              <w:t>0 %</w:t>
            </w:r>
          </w:p>
        </w:tc>
        <w:tc>
          <w:tcPr>
            <w:tcW w:w="605" w:type="dxa"/>
            <w:textDirection w:val="btLr"/>
          </w:tcPr>
          <w:p w:rsidR="003F3C09" w:rsidRPr="005B0D8F" w:rsidRDefault="007768F4" w:rsidP="002B2383">
            <w:pPr>
              <w:spacing w:after="0" w:line="240" w:lineRule="auto"/>
              <w:ind w:left="113" w:right="113"/>
              <w:jc w:val="center"/>
              <w:rPr>
                <w:rFonts w:ascii="GHEA Grapalat" w:eastAsia="Times New Roman" w:hAnsi="GHEA Grapalat" w:cs="Times New Roman"/>
                <w:sz w:val="20"/>
                <w:szCs w:val="24"/>
                <w:lang w:val="pt-BR"/>
              </w:rPr>
            </w:pPr>
            <w:r w:rsidRPr="007768F4">
              <w:rPr>
                <w:rFonts w:ascii="GHEA Grapalat" w:eastAsia="Times New Roman" w:hAnsi="GHEA Grapalat" w:cs="Times New Roman"/>
                <w:sz w:val="20"/>
                <w:szCs w:val="24"/>
                <w:lang w:val="pt-BR"/>
              </w:rPr>
              <w:t>100%</w:t>
            </w:r>
          </w:p>
          <w:p w:rsidR="003F3C09" w:rsidRPr="005B0D8F" w:rsidRDefault="003F3C09" w:rsidP="002B2383">
            <w:pPr>
              <w:spacing w:after="0" w:line="240" w:lineRule="auto"/>
              <w:ind w:left="113" w:right="113"/>
              <w:jc w:val="center"/>
              <w:rPr>
                <w:rFonts w:ascii="GHEA Grapalat" w:eastAsia="Times New Roman" w:hAnsi="GHEA Grapalat" w:cs="Arial"/>
                <w:sz w:val="18"/>
                <w:szCs w:val="18"/>
                <w:lang w:val="pt-BR"/>
              </w:rPr>
            </w:pPr>
          </w:p>
        </w:tc>
        <w:tc>
          <w:tcPr>
            <w:tcW w:w="418" w:type="dxa"/>
            <w:textDirection w:val="btLr"/>
          </w:tcPr>
          <w:p w:rsidR="003F3C09" w:rsidRPr="005B0D8F" w:rsidRDefault="007768F4" w:rsidP="002B2383">
            <w:pPr>
              <w:spacing w:after="0" w:line="240" w:lineRule="auto"/>
              <w:ind w:left="113" w:right="113"/>
              <w:jc w:val="center"/>
              <w:rPr>
                <w:rFonts w:ascii="GHEA Grapalat" w:eastAsia="Times New Roman" w:hAnsi="GHEA Grapalat" w:cs="Times New Roman"/>
                <w:sz w:val="20"/>
                <w:szCs w:val="24"/>
                <w:lang w:val="pt-BR"/>
              </w:rPr>
            </w:pPr>
            <w:r w:rsidRPr="007768F4">
              <w:rPr>
                <w:rFonts w:ascii="GHEA Grapalat" w:eastAsia="Times New Roman" w:hAnsi="GHEA Grapalat" w:cs="Times New Roman"/>
                <w:sz w:val="20"/>
                <w:szCs w:val="24"/>
                <w:lang w:val="pt-BR"/>
              </w:rPr>
              <w:t>100%</w:t>
            </w:r>
          </w:p>
          <w:p w:rsidR="003F3C09" w:rsidRPr="005B0D8F" w:rsidRDefault="003F3C09" w:rsidP="002B2383">
            <w:pPr>
              <w:spacing w:after="0" w:line="240" w:lineRule="auto"/>
              <w:ind w:left="113" w:right="113"/>
              <w:jc w:val="center"/>
              <w:rPr>
                <w:rFonts w:ascii="GHEA Grapalat" w:eastAsia="Times New Roman" w:hAnsi="GHEA Grapalat" w:cs="Arial"/>
                <w:sz w:val="18"/>
                <w:szCs w:val="18"/>
                <w:lang w:val="pt-BR"/>
              </w:rPr>
            </w:pPr>
            <w:r w:rsidRPr="005B0D8F">
              <w:rPr>
                <w:rFonts w:ascii="GHEA Grapalat" w:eastAsia="Times New Roman" w:hAnsi="GHEA Grapalat" w:cs="Times New Roman"/>
                <w:sz w:val="20"/>
                <w:szCs w:val="24"/>
                <w:lang w:val="hy-AM"/>
              </w:rPr>
              <w:t>80</w:t>
            </w:r>
            <w:r w:rsidRPr="005B0D8F">
              <w:rPr>
                <w:rFonts w:ascii="GHEA Grapalat" w:eastAsia="Times New Roman" w:hAnsi="GHEA Grapalat" w:cs="Times New Roman"/>
                <w:sz w:val="20"/>
                <w:szCs w:val="24"/>
                <w:lang w:val="pt-BR"/>
              </w:rPr>
              <w:t xml:space="preserve"> %</w:t>
            </w:r>
          </w:p>
        </w:tc>
        <w:tc>
          <w:tcPr>
            <w:tcW w:w="531" w:type="dxa"/>
            <w:textDirection w:val="btLr"/>
          </w:tcPr>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r>
              <w:rPr>
                <w:rFonts w:ascii="GHEA Grapalat" w:eastAsia="Times New Roman" w:hAnsi="GHEA Grapalat" w:cs="Times New Roman"/>
                <w:sz w:val="20"/>
                <w:szCs w:val="24"/>
                <w:lang w:val="pt-BR"/>
              </w:rPr>
              <w:t>100%</w:t>
            </w:r>
          </w:p>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p>
          <w:p w:rsidR="003F3C09" w:rsidRPr="005B0D8F" w:rsidRDefault="003F3C09" w:rsidP="002B2383">
            <w:pPr>
              <w:spacing w:after="0" w:line="240" w:lineRule="auto"/>
              <w:ind w:left="113" w:right="113"/>
              <w:jc w:val="center"/>
              <w:rPr>
                <w:rFonts w:ascii="GHEA Grapalat" w:eastAsia="Times New Roman" w:hAnsi="GHEA Grapalat" w:cs="Arial"/>
                <w:sz w:val="18"/>
                <w:szCs w:val="18"/>
                <w:lang w:val="pt-BR"/>
              </w:rPr>
            </w:pPr>
            <w:r w:rsidRPr="005B0D8F">
              <w:rPr>
                <w:rFonts w:ascii="GHEA Grapalat" w:eastAsia="Times New Roman" w:hAnsi="GHEA Grapalat" w:cs="Times New Roman"/>
                <w:sz w:val="20"/>
                <w:szCs w:val="24"/>
                <w:lang w:val="hy-AM"/>
              </w:rPr>
              <w:t>80</w:t>
            </w:r>
            <w:r w:rsidRPr="005B0D8F">
              <w:rPr>
                <w:rFonts w:ascii="GHEA Grapalat" w:eastAsia="Times New Roman" w:hAnsi="GHEA Grapalat" w:cs="Times New Roman"/>
                <w:sz w:val="20"/>
                <w:szCs w:val="24"/>
                <w:lang w:val="pt-BR"/>
              </w:rPr>
              <w:t>%</w:t>
            </w:r>
          </w:p>
        </w:tc>
        <w:tc>
          <w:tcPr>
            <w:tcW w:w="483" w:type="dxa"/>
            <w:textDirection w:val="btLr"/>
          </w:tcPr>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r w:rsidRPr="004C375F">
              <w:rPr>
                <w:rFonts w:ascii="GHEA Grapalat" w:eastAsia="Times New Roman" w:hAnsi="GHEA Grapalat" w:cs="Times New Roman"/>
                <w:sz w:val="20"/>
                <w:szCs w:val="24"/>
                <w:lang w:val="pt-BR"/>
              </w:rPr>
              <w:t>100%</w:t>
            </w:r>
          </w:p>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p>
          <w:p w:rsidR="003F3C09" w:rsidRPr="005B0D8F" w:rsidRDefault="003F3C09" w:rsidP="002B2383">
            <w:pPr>
              <w:spacing w:after="0" w:line="240" w:lineRule="auto"/>
              <w:ind w:left="113" w:right="113"/>
              <w:jc w:val="center"/>
              <w:rPr>
                <w:rFonts w:ascii="GHEA Grapalat" w:eastAsia="Times New Roman" w:hAnsi="GHEA Grapalat" w:cs="Arial"/>
                <w:sz w:val="18"/>
                <w:szCs w:val="18"/>
                <w:lang w:val="pt-BR"/>
              </w:rPr>
            </w:pPr>
            <w:r w:rsidRPr="005B0D8F">
              <w:rPr>
                <w:rFonts w:ascii="GHEA Grapalat" w:eastAsia="Times New Roman" w:hAnsi="GHEA Grapalat" w:cs="Times New Roman"/>
                <w:sz w:val="20"/>
                <w:szCs w:val="24"/>
                <w:lang w:val="hy-AM"/>
              </w:rPr>
              <w:t>100</w:t>
            </w:r>
            <w:r w:rsidRPr="005B0D8F">
              <w:rPr>
                <w:rFonts w:ascii="GHEA Grapalat" w:eastAsia="Times New Roman" w:hAnsi="GHEA Grapalat" w:cs="Times New Roman"/>
                <w:sz w:val="20"/>
                <w:szCs w:val="24"/>
                <w:lang w:val="pt-BR"/>
              </w:rPr>
              <w:t xml:space="preserve"> %</w:t>
            </w:r>
          </w:p>
        </w:tc>
        <w:tc>
          <w:tcPr>
            <w:tcW w:w="483" w:type="dxa"/>
            <w:textDirection w:val="btLr"/>
          </w:tcPr>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r w:rsidRPr="004C375F">
              <w:rPr>
                <w:rFonts w:ascii="GHEA Grapalat" w:eastAsia="Times New Roman" w:hAnsi="GHEA Grapalat" w:cs="Times New Roman"/>
                <w:sz w:val="20"/>
                <w:szCs w:val="24"/>
                <w:lang w:val="pt-BR"/>
              </w:rPr>
              <w:t>100%</w:t>
            </w:r>
          </w:p>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p>
          <w:p w:rsidR="003F3C09" w:rsidRPr="005B0D8F" w:rsidRDefault="003F3C09" w:rsidP="002B2383">
            <w:pPr>
              <w:spacing w:after="0" w:line="240" w:lineRule="auto"/>
              <w:ind w:left="113" w:right="113"/>
              <w:jc w:val="center"/>
              <w:rPr>
                <w:rFonts w:ascii="GHEA Grapalat" w:eastAsia="Times New Roman" w:hAnsi="GHEA Grapalat" w:cs="Arial"/>
                <w:sz w:val="18"/>
                <w:szCs w:val="18"/>
                <w:lang w:val="pt-BR"/>
              </w:rPr>
            </w:pPr>
            <w:r w:rsidRPr="005B0D8F">
              <w:rPr>
                <w:rFonts w:ascii="GHEA Grapalat" w:eastAsia="Times New Roman" w:hAnsi="GHEA Grapalat" w:cs="Times New Roman"/>
                <w:sz w:val="20"/>
                <w:szCs w:val="24"/>
                <w:lang w:val="hy-AM"/>
              </w:rPr>
              <w:t>100</w:t>
            </w:r>
            <w:r w:rsidRPr="005B0D8F">
              <w:rPr>
                <w:rFonts w:ascii="GHEA Grapalat" w:eastAsia="Times New Roman" w:hAnsi="GHEA Grapalat" w:cs="Times New Roman"/>
                <w:sz w:val="20"/>
                <w:szCs w:val="24"/>
                <w:lang w:val="pt-BR"/>
              </w:rPr>
              <w:t xml:space="preserve"> %</w:t>
            </w:r>
          </w:p>
        </w:tc>
        <w:tc>
          <w:tcPr>
            <w:tcW w:w="483" w:type="dxa"/>
            <w:textDirection w:val="btLr"/>
          </w:tcPr>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r w:rsidRPr="004C375F">
              <w:rPr>
                <w:rFonts w:ascii="GHEA Grapalat" w:eastAsia="Times New Roman" w:hAnsi="GHEA Grapalat" w:cs="Times New Roman"/>
                <w:sz w:val="20"/>
                <w:szCs w:val="24"/>
                <w:lang w:val="pt-BR"/>
              </w:rPr>
              <w:t>100%</w:t>
            </w:r>
          </w:p>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p>
          <w:p w:rsidR="003F3C09" w:rsidRPr="005B0D8F" w:rsidRDefault="003F3C09" w:rsidP="002B2383">
            <w:pPr>
              <w:spacing w:after="0" w:line="240" w:lineRule="auto"/>
              <w:ind w:left="113" w:right="113"/>
              <w:jc w:val="center"/>
              <w:rPr>
                <w:rFonts w:ascii="GHEA Grapalat" w:eastAsia="Times New Roman" w:hAnsi="GHEA Grapalat" w:cs="Arial"/>
                <w:sz w:val="18"/>
                <w:szCs w:val="18"/>
                <w:lang w:val="pt-BR"/>
              </w:rPr>
            </w:pPr>
            <w:r w:rsidRPr="005B0D8F">
              <w:rPr>
                <w:rFonts w:ascii="GHEA Grapalat" w:eastAsia="Times New Roman" w:hAnsi="GHEA Grapalat" w:cs="Times New Roman"/>
                <w:sz w:val="20"/>
                <w:szCs w:val="24"/>
                <w:lang w:val="hy-AM"/>
              </w:rPr>
              <w:t>100</w:t>
            </w:r>
            <w:r w:rsidRPr="005B0D8F">
              <w:rPr>
                <w:rFonts w:ascii="GHEA Grapalat" w:eastAsia="Times New Roman" w:hAnsi="GHEA Grapalat" w:cs="Times New Roman"/>
                <w:sz w:val="20"/>
                <w:szCs w:val="24"/>
                <w:lang w:val="pt-BR"/>
              </w:rPr>
              <w:t xml:space="preserve"> %</w:t>
            </w:r>
          </w:p>
        </w:tc>
        <w:tc>
          <w:tcPr>
            <w:tcW w:w="511" w:type="dxa"/>
            <w:textDirection w:val="btLr"/>
          </w:tcPr>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r w:rsidRPr="004C375F">
              <w:rPr>
                <w:rFonts w:ascii="GHEA Grapalat" w:eastAsia="Times New Roman" w:hAnsi="GHEA Grapalat" w:cs="Times New Roman"/>
                <w:sz w:val="20"/>
                <w:szCs w:val="24"/>
                <w:lang w:val="pt-BR"/>
              </w:rPr>
              <w:t>100 %</w:t>
            </w:r>
          </w:p>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p>
          <w:p w:rsidR="003F3C09" w:rsidRPr="005B0D8F" w:rsidRDefault="003F3C09" w:rsidP="002B2383">
            <w:pPr>
              <w:spacing w:after="0" w:line="240" w:lineRule="auto"/>
              <w:ind w:left="113" w:right="113"/>
              <w:jc w:val="center"/>
              <w:rPr>
                <w:rFonts w:ascii="GHEA Grapalat" w:eastAsia="Times New Roman" w:hAnsi="GHEA Grapalat" w:cs="Times New Roman"/>
                <w:b/>
                <w:sz w:val="24"/>
                <w:szCs w:val="24"/>
                <w:lang w:val="pt-BR"/>
              </w:rPr>
            </w:pPr>
          </w:p>
        </w:tc>
      </w:tr>
      <w:tr w:rsidR="003F3C09" w:rsidRPr="005B0D8F" w:rsidTr="00EE3BB3">
        <w:trPr>
          <w:cantSplit/>
          <w:trHeight w:val="1538"/>
        </w:trPr>
        <w:tc>
          <w:tcPr>
            <w:tcW w:w="993" w:type="dxa"/>
          </w:tcPr>
          <w:p w:rsidR="003F3C09" w:rsidRDefault="003F3C09" w:rsidP="002B2383">
            <w:pPr>
              <w:spacing w:after="0" w:line="240" w:lineRule="auto"/>
              <w:jc w:val="center"/>
              <w:rPr>
                <w:rFonts w:ascii="GHEA Grapalat" w:eastAsia="Times New Roman" w:hAnsi="GHEA Grapalat" w:cs="Times New Roman"/>
                <w:sz w:val="20"/>
                <w:szCs w:val="24"/>
                <w:lang w:val="es-ES"/>
              </w:rPr>
            </w:pPr>
          </w:p>
          <w:p w:rsidR="003F3C09" w:rsidRPr="00155D61" w:rsidRDefault="003F3C09" w:rsidP="002B2383">
            <w:pPr>
              <w:jc w:val="center"/>
              <w:rPr>
                <w:rFonts w:ascii="GHEA Grapalat" w:eastAsia="Times New Roman" w:hAnsi="GHEA Grapalat" w:cs="Times New Roman"/>
                <w:sz w:val="20"/>
                <w:szCs w:val="24"/>
                <w:lang w:val="es-ES"/>
              </w:rPr>
            </w:pPr>
          </w:p>
          <w:p w:rsidR="003F3C09" w:rsidRDefault="003F3C09" w:rsidP="002B2383">
            <w:pPr>
              <w:jc w:val="center"/>
              <w:rPr>
                <w:rFonts w:ascii="GHEA Grapalat" w:eastAsia="Times New Roman" w:hAnsi="GHEA Grapalat" w:cs="Times New Roman"/>
                <w:sz w:val="20"/>
                <w:szCs w:val="24"/>
                <w:lang w:val="es-ES"/>
              </w:rPr>
            </w:pPr>
          </w:p>
          <w:p w:rsidR="003F3C09" w:rsidRPr="00155D61" w:rsidRDefault="003F3C09" w:rsidP="002B2383">
            <w:pPr>
              <w:jc w:val="center"/>
              <w:rPr>
                <w:rFonts w:ascii="GHEA Grapalat" w:eastAsia="Times New Roman" w:hAnsi="GHEA Grapalat" w:cs="Times New Roman"/>
                <w:sz w:val="20"/>
                <w:szCs w:val="24"/>
                <w:lang w:val="es-ES"/>
              </w:rPr>
            </w:pPr>
            <w:r>
              <w:rPr>
                <w:rFonts w:ascii="GHEA Grapalat" w:eastAsia="Times New Roman" w:hAnsi="GHEA Grapalat" w:cs="Times New Roman"/>
                <w:sz w:val="20"/>
                <w:szCs w:val="24"/>
                <w:lang w:val="es-ES"/>
              </w:rPr>
              <w:t>3</w:t>
            </w:r>
          </w:p>
        </w:tc>
        <w:tc>
          <w:tcPr>
            <w:tcW w:w="1276" w:type="dxa"/>
          </w:tcPr>
          <w:p w:rsidR="0086340D" w:rsidRPr="0086340D" w:rsidRDefault="0086340D" w:rsidP="002B2383">
            <w:pPr>
              <w:spacing w:after="0" w:line="240" w:lineRule="auto"/>
              <w:jc w:val="center"/>
              <w:rPr>
                <w:rFonts w:ascii="GHEA Grapalat" w:eastAsia="Times New Roman" w:hAnsi="GHEA Grapalat" w:cs="Times New Roman"/>
                <w:sz w:val="18"/>
                <w:szCs w:val="18"/>
                <w:lang w:val="es-ES"/>
              </w:rPr>
            </w:pPr>
          </w:p>
          <w:p w:rsidR="0086340D" w:rsidRPr="0086340D" w:rsidRDefault="0086340D" w:rsidP="0086340D">
            <w:pPr>
              <w:rPr>
                <w:rFonts w:ascii="GHEA Grapalat" w:eastAsia="Times New Roman" w:hAnsi="GHEA Grapalat" w:cs="Times New Roman"/>
                <w:sz w:val="18"/>
                <w:szCs w:val="18"/>
                <w:lang w:val="es-ES"/>
              </w:rPr>
            </w:pPr>
          </w:p>
          <w:p w:rsidR="0086340D" w:rsidRPr="0086340D" w:rsidRDefault="0086340D" w:rsidP="0086340D">
            <w:pPr>
              <w:rPr>
                <w:rFonts w:ascii="GHEA Grapalat" w:eastAsia="Times New Roman" w:hAnsi="GHEA Grapalat" w:cs="Times New Roman"/>
                <w:sz w:val="18"/>
                <w:szCs w:val="18"/>
                <w:lang w:val="es-ES"/>
              </w:rPr>
            </w:pPr>
          </w:p>
          <w:p w:rsidR="003F3C09" w:rsidRPr="0086340D" w:rsidRDefault="0086340D" w:rsidP="0086340D">
            <w:pPr>
              <w:rPr>
                <w:rFonts w:ascii="GHEA Grapalat" w:eastAsia="Times New Roman" w:hAnsi="GHEA Grapalat" w:cs="Times New Roman"/>
                <w:sz w:val="18"/>
                <w:szCs w:val="18"/>
                <w:lang w:val="es-ES"/>
              </w:rPr>
            </w:pPr>
            <w:r w:rsidRPr="0086340D">
              <w:rPr>
                <w:rFonts w:ascii="GHEA Grapalat" w:eastAsia="Times New Roman" w:hAnsi="GHEA Grapalat" w:cs="Times New Roman"/>
                <w:sz w:val="18"/>
                <w:szCs w:val="18"/>
                <w:lang w:val="es-ES"/>
              </w:rPr>
              <w:t>45610000</w:t>
            </w:r>
          </w:p>
        </w:tc>
        <w:tc>
          <w:tcPr>
            <w:tcW w:w="2409" w:type="dxa"/>
            <w:vAlign w:val="center"/>
          </w:tcPr>
          <w:p w:rsidR="003F3C09" w:rsidRPr="005B0D8F" w:rsidRDefault="003F3C09" w:rsidP="002B2383">
            <w:pPr>
              <w:spacing w:before="240" w:after="0" w:line="240" w:lineRule="auto"/>
              <w:jc w:val="both"/>
              <w:rPr>
                <w:rFonts w:ascii="Arial Armenian" w:eastAsia="Times New Roman" w:hAnsi="Arial Armenian" w:cs="Times New Roman"/>
                <w:sz w:val="18"/>
                <w:szCs w:val="18"/>
                <w:lang w:val="af-ZA"/>
              </w:rPr>
            </w:pP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Մարտիրոս</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բնակավայր</w:t>
            </w:r>
          </w:p>
          <w:p w:rsidR="003F3C09" w:rsidRPr="005B0D8F" w:rsidRDefault="003F3C09" w:rsidP="002B2383">
            <w:pPr>
              <w:spacing w:before="240" w:after="0" w:line="240" w:lineRule="auto"/>
              <w:jc w:val="both"/>
              <w:rPr>
                <w:rFonts w:ascii="Arial Armenian" w:eastAsia="Times New Roman" w:hAnsi="Arial Armenian" w:cs="Times New Roman"/>
                <w:sz w:val="18"/>
                <w:szCs w:val="18"/>
                <w:lang w:val="af-ZA"/>
              </w:rPr>
            </w:pPr>
            <w:r w:rsidRPr="005B0D8F">
              <w:rPr>
                <w:rFonts w:ascii="Arial Armenian" w:eastAsia="Times New Roman" w:hAnsi="Arial Armenian" w:cs="Times New Roman"/>
                <w:sz w:val="18"/>
                <w:szCs w:val="18"/>
                <w:lang w:val="af-ZA"/>
              </w:rPr>
              <w:t xml:space="preserve"> 1.</w:t>
            </w:r>
            <w:r w:rsidRPr="005B0D8F">
              <w:rPr>
                <w:rFonts w:ascii="Sylfaen" w:eastAsia="Times New Roman" w:hAnsi="Sylfaen" w:cs="Sylfaen"/>
                <w:sz w:val="18"/>
                <w:szCs w:val="18"/>
                <w:lang w:val="af-ZA"/>
              </w:rPr>
              <w:t>Չմոյի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գոլ</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կոչվող</w:t>
            </w:r>
            <w:r w:rsidRPr="005B0D8F">
              <w:rPr>
                <w:rFonts w:ascii="Arial Armenian" w:eastAsia="Times New Roman" w:hAnsi="Arial Armenian" w:cs="Times New Roman"/>
                <w:sz w:val="18"/>
                <w:szCs w:val="18"/>
                <w:lang w:val="af-ZA"/>
              </w:rPr>
              <w:t xml:space="preserve"> 3  </w:t>
            </w:r>
            <w:r w:rsidRPr="005B0D8F">
              <w:rPr>
                <w:rFonts w:ascii="Sylfaen" w:eastAsia="Times New Roman" w:hAnsi="Sylfaen" w:cs="Sylfaen"/>
                <w:sz w:val="18"/>
                <w:szCs w:val="18"/>
                <w:lang w:val="af-ZA"/>
              </w:rPr>
              <w:t>աղբյուրների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գլխամասային</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կառույցների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կապիտալ</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վերանորոգման</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աշխատանքներ</w:t>
            </w:r>
            <w:r w:rsidRPr="005B0D8F">
              <w:rPr>
                <w:rFonts w:ascii="Arial Armenian" w:eastAsia="Times New Roman" w:hAnsi="Arial Armenian" w:cs="Times New Roman"/>
                <w:sz w:val="18"/>
                <w:szCs w:val="18"/>
                <w:lang w:val="af-ZA"/>
              </w:rPr>
              <w:t>:</w:t>
            </w:r>
          </w:p>
        </w:tc>
        <w:tc>
          <w:tcPr>
            <w:tcW w:w="282" w:type="dxa"/>
          </w:tcPr>
          <w:p w:rsidR="003F3C09" w:rsidRPr="00BC7C63" w:rsidRDefault="003F3C09" w:rsidP="002B2383">
            <w:pPr>
              <w:spacing w:after="0" w:line="240" w:lineRule="auto"/>
              <w:jc w:val="center"/>
              <w:rPr>
                <w:rFonts w:ascii="GHEA Grapalat" w:eastAsia="Times New Roman" w:hAnsi="GHEA Grapalat" w:cs="Times New Roman"/>
                <w:sz w:val="24"/>
                <w:szCs w:val="24"/>
                <w:lang w:val="es-ES"/>
              </w:rPr>
            </w:pPr>
          </w:p>
        </w:tc>
        <w:tc>
          <w:tcPr>
            <w:tcW w:w="418" w:type="dxa"/>
          </w:tcPr>
          <w:p w:rsidR="003F3C09" w:rsidRPr="005B0D8F" w:rsidRDefault="003F3C09" w:rsidP="002B2383">
            <w:pPr>
              <w:spacing w:after="0" w:line="240" w:lineRule="auto"/>
              <w:jc w:val="center"/>
              <w:rPr>
                <w:rFonts w:ascii="GHEA Grapalat" w:eastAsia="Times New Roman" w:hAnsi="GHEA Grapalat" w:cs="Times New Roman"/>
                <w:sz w:val="20"/>
                <w:szCs w:val="24"/>
                <w:lang w:val="pt-BR"/>
              </w:rPr>
            </w:pPr>
          </w:p>
          <w:p w:rsidR="003F3C09" w:rsidRPr="00BC7C63" w:rsidRDefault="003F3C09" w:rsidP="002B2383">
            <w:pPr>
              <w:spacing w:after="0" w:line="240" w:lineRule="auto"/>
              <w:jc w:val="center"/>
              <w:rPr>
                <w:rFonts w:ascii="GHEA Grapalat" w:eastAsia="Times New Roman" w:hAnsi="GHEA Grapalat" w:cs="Times New Roman"/>
                <w:sz w:val="24"/>
                <w:szCs w:val="24"/>
                <w:lang w:val="es-ES"/>
              </w:rPr>
            </w:pPr>
          </w:p>
        </w:tc>
        <w:tc>
          <w:tcPr>
            <w:tcW w:w="418" w:type="dxa"/>
            <w:textDirection w:val="btLr"/>
          </w:tcPr>
          <w:p w:rsidR="003F3C09" w:rsidRPr="005B0D8F" w:rsidRDefault="003F3C09" w:rsidP="002B2383">
            <w:pPr>
              <w:spacing w:after="0" w:line="240" w:lineRule="auto"/>
              <w:ind w:left="113" w:right="113"/>
              <w:jc w:val="center"/>
              <w:rPr>
                <w:rFonts w:ascii="GHEA Grapalat" w:eastAsia="Times New Roman" w:hAnsi="GHEA Grapalat" w:cs="Arial"/>
                <w:sz w:val="18"/>
                <w:szCs w:val="18"/>
                <w:lang w:val="hy-AM"/>
              </w:rPr>
            </w:pPr>
          </w:p>
        </w:tc>
        <w:tc>
          <w:tcPr>
            <w:tcW w:w="442" w:type="dxa"/>
            <w:textDirection w:val="btLr"/>
          </w:tcPr>
          <w:p w:rsidR="003F3C09" w:rsidRPr="005B0D8F" w:rsidRDefault="003F3C09" w:rsidP="002B2383">
            <w:pPr>
              <w:spacing w:after="0" w:line="240" w:lineRule="auto"/>
              <w:ind w:left="113" w:right="113"/>
              <w:jc w:val="center"/>
              <w:rPr>
                <w:rFonts w:ascii="GHEA Grapalat" w:eastAsia="Times New Roman" w:hAnsi="GHEA Grapalat" w:cs="Arial"/>
                <w:sz w:val="18"/>
                <w:szCs w:val="18"/>
                <w:lang w:val="pt-BR"/>
              </w:rPr>
            </w:pPr>
          </w:p>
        </w:tc>
        <w:tc>
          <w:tcPr>
            <w:tcW w:w="394" w:type="dxa"/>
            <w:textDirection w:val="btLr"/>
          </w:tcPr>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r>
              <w:rPr>
                <w:rFonts w:ascii="GHEA Grapalat" w:eastAsia="Times New Roman" w:hAnsi="GHEA Grapalat" w:cs="Times New Roman"/>
                <w:sz w:val="20"/>
                <w:szCs w:val="24"/>
                <w:lang w:val="pt-BR"/>
              </w:rPr>
              <w:t>30</w:t>
            </w:r>
            <w:r w:rsidRPr="004C375F">
              <w:rPr>
                <w:rFonts w:ascii="GHEA Grapalat" w:eastAsia="Times New Roman" w:hAnsi="GHEA Grapalat" w:cs="Times New Roman"/>
                <w:sz w:val="20"/>
                <w:szCs w:val="24"/>
                <w:lang w:val="pt-BR"/>
              </w:rPr>
              <w:t>%</w:t>
            </w:r>
          </w:p>
          <w:p w:rsidR="003F3C09" w:rsidRPr="005B0D8F" w:rsidRDefault="003F3C09" w:rsidP="002B2383">
            <w:pPr>
              <w:spacing w:after="0" w:line="240" w:lineRule="auto"/>
              <w:ind w:left="113" w:right="113"/>
              <w:jc w:val="center"/>
              <w:rPr>
                <w:rFonts w:ascii="GHEA Grapalat" w:eastAsia="Times New Roman" w:hAnsi="GHEA Grapalat" w:cs="Arial"/>
                <w:sz w:val="18"/>
                <w:szCs w:val="18"/>
                <w:lang w:val="pt-BR"/>
              </w:rPr>
            </w:pPr>
            <w:r w:rsidRPr="005B0D8F">
              <w:rPr>
                <w:rFonts w:ascii="GHEA Grapalat" w:eastAsia="Times New Roman" w:hAnsi="GHEA Grapalat" w:cs="Times New Roman"/>
                <w:sz w:val="20"/>
                <w:szCs w:val="24"/>
                <w:lang w:val="hy-AM"/>
              </w:rPr>
              <w:t>50</w:t>
            </w:r>
            <w:r w:rsidRPr="005B0D8F">
              <w:rPr>
                <w:rFonts w:ascii="GHEA Grapalat" w:eastAsia="Times New Roman" w:hAnsi="GHEA Grapalat" w:cs="Times New Roman"/>
                <w:sz w:val="20"/>
                <w:szCs w:val="24"/>
                <w:lang w:val="pt-BR"/>
              </w:rPr>
              <w:t xml:space="preserve"> %</w:t>
            </w:r>
          </w:p>
        </w:tc>
        <w:tc>
          <w:tcPr>
            <w:tcW w:w="418" w:type="dxa"/>
            <w:textDirection w:val="btLr"/>
          </w:tcPr>
          <w:p w:rsidR="003F3C09" w:rsidRPr="005B0D8F" w:rsidRDefault="007768F4" w:rsidP="002B2383">
            <w:pPr>
              <w:spacing w:after="0" w:line="240" w:lineRule="auto"/>
              <w:ind w:left="113" w:right="113"/>
              <w:jc w:val="center"/>
              <w:rPr>
                <w:rFonts w:ascii="GHEA Grapalat" w:eastAsia="Times New Roman" w:hAnsi="GHEA Grapalat" w:cs="Times New Roman"/>
                <w:sz w:val="20"/>
                <w:szCs w:val="24"/>
                <w:lang w:val="pt-BR"/>
              </w:rPr>
            </w:pPr>
            <w:r>
              <w:rPr>
                <w:rFonts w:ascii="GHEA Grapalat" w:eastAsia="Times New Roman" w:hAnsi="GHEA Grapalat" w:cs="Times New Roman"/>
                <w:sz w:val="20"/>
                <w:szCs w:val="24"/>
                <w:lang w:val="pt-BR"/>
              </w:rPr>
              <w:t>3</w:t>
            </w:r>
            <w:r w:rsidR="003F3C09">
              <w:rPr>
                <w:rFonts w:ascii="GHEA Grapalat" w:eastAsia="Times New Roman" w:hAnsi="GHEA Grapalat" w:cs="Times New Roman"/>
                <w:sz w:val="20"/>
                <w:szCs w:val="24"/>
                <w:lang w:val="pt-BR"/>
              </w:rPr>
              <w:t>0</w:t>
            </w:r>
            <w:r w:rsidR="003F3C09" w:rsidRPr="004C375F">
              <w:rPr>
                <w:rFonts w:ascii="GHEA Grapalat" w:eastAsia="Times New Roman" w:hAnsi="GHEA Grapalat" w:cs="Times New Roman"/>
                <w:sz w:val="20"/>
                <w:szCs w:val="24"/>
                <w:lang w:val="pt-BR"/>
              </w:rPr>
              <w:t>%</w:t>
            </w:r>
          </w:p>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p>
          <w:p w:rsidR="003F3C09" w:rsidRPr="005B0D8F" w:rsidRDefault="003F3C09" w:rsidP="002B2383">
            <w:pPr>
              <w:spacing w:after="0" w:line="240" w:lineRule="auto"/>
              <w:ind w:left="113" w:right="113"/>
              <w:jc w:val="center"/>
              <w:rPr>
                <w:rFonts w:ascii="GHEA Grapalat" w:eastAsia="Times New Roman" w:hAnsi="GHEA Grapalat" w:cs="Arial"/>
                <w:sz w:val="18"/>
                <w:szCs w:val="18"/>
                <w:lang w:val="pt-BR"/>
              </w:rPr>
            </w:pPr>
            <w:r w:rsidRPr="005B0D8F">
              <w:rPr>
                <w:rFonts w:ascii="GHEA Grapalat" w:eastAsia="Times New Roman" w:hAnsi="GHEA Grapalat" w:cs="Times New Roman"/>
                <w:sz w:val="20"/>
                <w:szCs w:val="24"/>
                <w:lang w:val="hy-AM"/>
              </w:rPr>
              <w:t>5</w:t>
            </w:r>
            <w:r w:rsidRPr="005B0D8F">
              <w:rPr>
                <w:rFonts w:ascii="GHEA Grapalat" w:eastAsia="Times New Roman" w:hAnsi="GHEA Grapalat" w:cs="Times New Roman"/>
                <w:sz w:val="20"/>
                <w:szCs w:val="24"/>
                <w:lang w:val="pt-BR"/>
              </w:rPr>
              <w:t>0 %</w:t>
            </w:r>
          </w:p>
        </w:tc>
        <w:tc>
          <w:tcPr>
            <w:tcW w:w="605" w:type="dxa"/>
            <w:textDirection w:val="btLr"/>
          </w:tcPr>
          <w:p w:rsidR="003F3C09" w:rsidRPr="005B0D8F" w:rsidRDefault="007768F4" w:rsidP="002B2383">
            <w:pPr>
              <w:spacing w:after="0" w:line="240" w:lineRule="auto"/>
              <w:ind w:left="113" w:right="113"/>
              <w:jc w:val="center"/>
              <w:rPr>
                <w:rFonts w:ascii="GHEA Grapalat" w:eastAsia="Times New Roman" w:hAnsi="GHEA Grapalat" w:cs="Arial"/>
                <w:sz w:val="18"/>
                <w:szCs w:val="18"/>
                <w:lang w:val="pt-BR"/>
              </w:rPr>
            </w:pPr>
            <w:r w:rsidRPr="007768F4">
              <w:rPr>
                <w:rFonts w:ascii="GHEA Grapalat" w:eastAsia="Times New Roman" w:hAnsi="GHEA Grapalat" w:cs="Arial"/>
                <w:sz w:val="18"/>
                <w:szCs w:val="18"/>
                <w:lang w:val="pt-BR"/>
              </w:rPr>
              <w:t>100%</w:t>
            </w:r>
          </w:p>
        </w:tc>
        <w:tc>
          <w:tcPr>
            <w:tcW w:w="418" w:type="dxa"/>
            <w:textDirection w:val="btLr"/>
          </w:tcPr>
          <w:p w:rsidR="003F3C09" w:rsidRPr="005B0D8F" w:rsidRDefault="007768F4" w:rsidP="002B2383">
            <w:pPr>
              <w:spacing w:after="0" w:line="240" w:lineRule="auto"/>
              <w:ind w:left="113" w:right="113"/>
              <w:jc w:val="center"/>
              <w:rPr>
                <w:rFonts w:ascii="GHEA Grapalat" w:eastAsia="Times New Roman" w:hAnsi="GHEA Grapalat" w:cs="Times New Roman"/>
                <w:sz w:val="20"/>
                <w:szCs w:val="24"/>
                <w:lang w:val="pt-BR"/>
              </w:rPr>
            </w:pPr>
            <w:r w:rsidRPr="007768F4">
              <w:rPr>
                <w:rFonts w:ascii="GHEA Grapalat" w:eastAsia="Times New Roman" w:hAnsi="GHEA Grapalat" w:cs="Times New Roman"/>
                <w:sz w:val="20"/>
                <w:szCs w:val="24"/>
                <w:lang w:val="pt-BR"/>
              </w:rPr>
              <w:t>100%</w:t>
            </w:r>
          </w:p>
          <w:p w:rsidR="003F3C09" w:rsidRPr="005B0D8F" w:rsidRDefault="003F3C09" w:rsidP="002B2383">
            <w:pPr>
              <w:spacing w:after="0" w:line="240" w:lineRule="auto"/>
              <w:ind w:left="113" w:right="113"/>
              <w:jc w:val="center"/>
              <w:rPr>
                <w:rFonts w:ascii="GHEA Grapalat" w:eastAsia="Times New Roman" w:hAnsi="GHEA Grapalat" w:cs="Arial"/>
                <w:sz w:val="18"/>
                <w:szCs w:val="18"/>
                <w:lang w:val="pt-BR"/>
              </w:rPr>
            </w:pPr>
            <w:r w:rsidRPr="005B0D8F">
              <w:rPr>
                <w:rFonts w:ascii="GHEA Grapalat" w:eastAsia="Times New Roman" w:hAnsi="GHEA Grapalat" w:cs="Times New Roman"/>
                <w:sz w:val="20"/>
                <w:szCs w:val="24"/>
                <w:lang w:val="hy-AM"/>
              </w:rPr>
              <w:t>80</w:t>
            </w:r>
            <w:r w:rsidRPr="005B0D8F">
              <w:rPr>
                <w:rFonts w:ascii="GHEA Grapalat" w:eastAsia="Times New Roman" w:hAnsi="GHEA Grapalat" w:cs="Times New Roman"/>
                <w:sz w:val="20"/>
                <w:szCs w:val="24"/>
                <w:lang w:val="pt-BR"/>
              </w:rPr>
              <w:t xml:space="preserve"> %</w:t>
            </w:r>
          </w:p>
        </w:tc>
        <w:tc>
          <w:tcPr>
            <w:tcW w:w="531" w:type="dxa"/>
            <w:textDirection w:val="btLr"/>
          </w:tcPr>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r>
              <w:rPr>
                <w:rFonts w:ascii="GHEA Grapalat" w:eastAsia="Times New Roman" w:hAnsi="GHEA Grapalat" w:cs="Times New Roman"/>
                <w:sz w:val="20"/>
                <w:szCs w:val="24"/>
                <w:lang w:val="pt-BR"/>
              </w:rPr>
              <w:t>100%</w:t>
            </w:r>
          </w:p>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p>
          <w:p w:rsidR="003F3C09" w:rsidRPr="005B0D8F" w:rsidRDefault="003F3C09" w:rsidP="002B2383">
            <w:pPr>
              <w:spacing w:after="0" w:line="240" w:lineRule="auto"/>
              <w:ind w:left="113" w:right="113"/>
              <w:jc w:val="center"/>
              <w:rPr>
                <w:rFonts w:ascii="GHEA Grapalat" w:eastAsia="Times New Roman" w:hAnsi="GHEA Grapalat" w:cs="Arial"/>
                <w:sz w:val="18"/>
                <w:szCs w:val="18"/>
                <w:lang w:val="pt-BR"/>
              </w:rPr>
            </w:pPr>
            <w:r w:rsidRPr="005B0D8F">
              <w:rPr>
                <w:rFonts w:ascii="GHEA Grapalat" w:eastAsia="Times New Roman" w:hAnsi="GHEA Grapalat" w:cs="Times New Roman"/>
                <w:sz w:val="20"/>
                <w:szCs w:val="24"/>
                <w:lang w:val="hy-AM"/>
              </w:rPr>
              <w:t>80</w:t>
            </w:r>
            <w:r w:rsidRPr="005B0D8F">
              <w:rPr>
                <w:rFonts w:ascii="GHEA Grapalat" w:eastAsia="Times New Roman" w:hAnsi="GHEA Grapalat" w:cs="Times New Roman"/>
                <w:sz w:val="20"/>
                <w:szCs w:val="24"/>
                <w:lang w:val="pt-BR"/>
              </w:rPr>
              <w:t>%</w:t>
            </w:r>
          </w:p>
        </w:tc>
        <w:tc>
          <w:tcPr>
            <w:tcW w:w="483" w:type="dxa"/>
            <w:textDirection w:val="btLr"/>
          </w:tcPr>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r w:rsidRPr="004C375F">
              <w:rPr>
                <w:rFonts w:ascii="GHEA Grapalat" w:eastAsia="Times New Roman" w:hAnsi="GHEA Grapalat" w:cs="Times New Roman"/>
                <w:sz w:val="20"/>
                <w:szCs w:val="24"/>
                <w:lang w:val="pt-BR"/>
              </w:rPr>
              <w:t>100%</w:t>
            </w:r>
          </w:p>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p>
          <w:p w:rsidR="003F3C09" w:rsidRPr="005B0D8F" w:rsidRDefault="003F3C09" w:rsidP="002B2383">
            <w:pPr>
              <w:spacing w:after="0" w:line="240" w:lineRule="auto"/>
              <w:ind w:left="113" w:right="113"/>
              <w:jc w:val="center"/>
              <w:rPr>
                <w:rFonts w:ascii="GHEA Grapalat" w:eastAsia="Times New Roman" w:hAnsi="GHEA Grapalat" w:cs="Arial"/>
                <w:sz w:val="18"/>
                <w:szCs w:val="18"/>
                <w:lang w:val="pt-BR"/>
              </w:rPr>
            </w:pPr>
            <w:r w:rsidRPr="005B0D8F">
              <w:rPr>
                <w:rFonts w:ascii="GHEA Grapalat" w:eastAsia="Times New Roman" w:hAnsi="GHEA Grapalat" w:cs="Times New Roman"/>
                <w:sz w:val="20"/>
                <w:szCs w:val="24"/>
                <w:lang w:val="hy-AM"/>
              </w:rPr>
              <w:t>100</w:t>
            </w:r>
            <w:r w:rsidRPr="005B0D8F">
              <w:rPr>
                <w:rFonts w:ascii="GHEA Grapalat" w:eastAsia="Times New Roman" w:hAnsi="GHEA Grapalat" w:cs="Times New Roman"/>
                <w:sz w:val="20"/>
                <w:szCs w:val="24"/>
                <w:lang w:val="pt-BR"/>
              </w:rPr>
              <w:t xml:space="preserve"> %</w:t>
            </w:r>
          </w:p>
        </w:tc>
        <w:tc>
          <w:tcPr>
            <w:tcW w:w="483" w:type="dxa"/>
            <w:textDirection w:val="btLr"/>
          </w:tcPr>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r w:rsidRPr="004C375F">
              <w:rPr>
                <w:rFonts w:ascii="GHEA Grapalat" w:eastAsia="Times New Roman" w:hAnsi="GHEA Grapalat" w:cs="Times New Roman"/>
                <w:sz w:val="20"/>
                <w:szCs w:val="24"/>
                <w:lang w:val="pt-BR"/>
              </w:rPr>
              <w:t>100%</w:t>
            </w:r>
          </w:p>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p>
          <w:p w:rsidR="003F3C09" w:rsidRPr="005B0D8F" w:rsidRDefault="003F3C09" w:rsidP="002B2383">
            <w:pPr>
              <w:spacing w:after="0" w:line="240" w:lineRule="auto"/>
              <w:ind w:left="113" w:right="113"/>
              <w:jc w:val="center"/>
              <w:rPr>
                <w:rFonts w:ascii="GHEA Grapalat" w:eastAsia="Times New Roman" w:hAnsi="GHEA Grapalat" w:cs="Arial"/>
                <w:sz w:val="18"/>
                <w:szCs w:val="18"/>
                <w:lang w:val="pt-BR"/>
              </w:rPr>
            </w:pPr>
            <w:r w:rsidRPr="005B0D8F">
              <w:rPr>
                <w:rFonts w:ascii="GHEA Grapalat" w:eastAsia="Times New Roman" w:hAnsi="GHEA Grapalat" w:cs="Times New Roman"/>
                <w:sz w:val="20"/>
                <w:szCs w:val="24"/>
                <w:lang w:val="hy-AM"/>
              </w:rPr>
              <w:t>100</w:t>
            </w:r>
            <w:r w:rsidRPr="005B0D8F">
              <w:rPr>
                <w:rFonts w:ascii="GHEA Grapalat" w:eastAsia="Times New Roman" w:hAnsi="GHEA Grapalat" w:cs="Times New Roman"/>
                <w:sz w:val="20"/>
                <w:szCs w:val="24"/>
                <w:lang w:val="pt-BR"/>
              </w:rPr>
              <w:t xml:space="preserve"> %</w:t>
            </w:r>
          </w:p>
        </w:tc>
        <w:tc>
          <w:tcPr>
            <w:tcW w:w="483" w:type="dxa"/>
            <w:textDirection w:val="btLr"/>
          </w:tcPr>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r w:rsidRPr="004C375F">
              <w:rPr>
                <w:rFonts w:ascii="GHEA Grapalat" w:eastAsia="Times New Roman" w:hAnsi="GHEA Grapalat" w:cs="Times New Roman"/>
                <w:sz w:val="20"/>
                <w:szCs w:val="24"/>
                <w:lang w:val="pt-BR"/>
              </w:rPr>
              <w:t>100%</w:t>
            </w:r>
          </w:p>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p>
          <w:p w:rsidR="003F3C09" w:rsidRPr="005B0D8F" w:rsidRDefault="003F3C09" w:rsidP="002B2383">
            <w:pPr>
              <w:spacing w:after="0" w:line="240" w:lineRule="auto"/>
              <w:ind w:left="113" w:right="113"/>
              <w:jc w:val="center"/>
              <w:rPr>
                <w:rFonts w:ascii="GHEA Grapalat" w:eastAsia="Times New Roman" w:hAnsi="GHEA Grapalat" w:cs="Arial"/>
                <w:sz w:val="18"/>
                <w:szCs w:val="18"/>
                <w:lang w:val="pt-BR"/>
              </w:rPr>
            </w:pPr>
            <w:r w:rsidRPr="005B0D8F">
              <w:rPr>
                <w:rFonts w:ascii="GHEA Grapalat" w:eastAsia="Times New Roman" w:hAnsi="GHEA Grapalat" w:cs="Times New Roman"/>
                <w:sz w:val="20"/>
                <w:szCs w:val="24"/>
                <w:lang w:val="hy-AM"/>
              </w:rPr>
              <w:t>100</w:t>
            </w:r>
            <w:r w:rsidRPr="005B0D8F">
              <w:rPr>
                <w:rFonts w:ascii="GHEA Grapalat" w:eastAsia="Times New Roman" w:hAnsi="GHEA Grapalat" w:cs="Times New Roman"/>
                <w:sz w:val="20"/>
                <w:szCs w:val="24"/>
                <w:lang w:val="pt-BR"/>
              </w:rPr>
              <w:t xml:space="preserve"> %</w:t>
            </w:r>
          </w:p>
        </w:tc>
        <w:tc>
          <w:tcPr>
            <w:tcW w:w="511" w:type="dxa"/>
            <w:textDirection w:val="btLr"/>
          </w:tcPr>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r w:rsidRPr="004C375F">
              <w:rPr>
                <w:rFonts w:ascii="GHEA Grapalat" w:eastAsia="Times New Roman" w:hAnsi="GHEA Grapalat" w:cs="Times New Roman"/>
                <w:sz w:val="20"/>
                <w:szCs w:val="24"/>
                <w:lang w:val="pt-BR"/>
              </w:rPr>
              <w:t>100 %</w:t>
            </w:r>
          </w:p>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p>
          <w:p w:rsidR="003F3C09" w:rsidRPr="005B0D8F" w:rsidRDefault="003F3C09" w:rsidP="002B2383">
            <w:pPr>
              <w:spacing w:after="0" w:line="240" w:lineRule="auto"/>
              <w:ind w:left="113" w:right="113"/>
              <w:jc w:val="center"/>
              <w:rPr>
                <w:rFonts w:ascii="GHEA Grapalat" w:eastAsia="Times New Roman" w:hAnsi="GHEA Grapalat" w:cs="Times New Roman"/>
                <w:b/>
                <w:sz w:val="24"/>
                <w:szCs w:val="24"/>
                <w:lang w:val="pt-BR"/>
              </w:rPr>
            </w:pPr>
          </w:p>
        </w:tc>
      </w:tr>
      <w:tr w:rsidR="003F3C09" w:rsidRPr="005B0D8F" w:rsidTr="00EE3BB3">
        <w:trPr>
          <w:cantSplit/>
          <w:trHeight w:val="1538"/>
        </w:trPr>
        <w:tc>
          <w:tcPr>
            <w:tcW w:w="993" w:type="dxa"/>
          </w:tcPr>
          <w:p w:rsidR="003F3C09" w:rsidRDefault="003F3C09" w:rsidP="002B2383">
            <w:pPr>
              <w:spacing w:after="0" w:line="240" w:lineRule="auto"/>
              <w:jc w:val="center"/>
              <w:rPr>
                <w:rFonts w:ascii="GHEA Grapalat" w:eastAsia="Times New Roman" w:hAnsi="GHEA Grapalat" w:cs="Times New Roman"/>
                <w:sz w:val="20"/>
                <w:szCs w:val="24"/>
                <w:lang w:val="es-ES"/>
              </w:rPr>
            </w:pPr>
          </w:p>
          <w:p w:rsidR="003F3C09" w:rsidRPr="00155D61" w:rsidRDefault="003F3C09" w:rsidP="002B2383">
            <w:pPr>
              <w:jc w:val="center"/>
              <w:rPr>
                <w:rFonts w:ascii="GHEA Grapalat" w:eastAsia="Times New Roman" w:hAnsi="GHEA Grapalat" w:cs="Times New Roman"/>
                <w:sz w:val="20"/>
                <w:szCs w:val="24"/>
                <w:lang w:val="es-ES"/>
              </w:rPr>
            </w:pPr>
          </w:p>
          <w:p w:rsidR="003F3C09" w:rsidRDefault="003F3C09" w:rsidP="002B2383">
            <w:pPr>
              <w:jc w:val="center"/>
              <w:rPr>
                <w:rFonts w:ascii="GHEA Grapalat" w:eastAsia="Times New Roman" w:hAnsi="GHEA Grapalat" w:cs="Times New Roman"/>
                <w:sz w:val="20"/>
                <w:szCs w:val="24"/>
                <w:lang w:val="es-ES"/>
              </w:rPr>
            </w:pPr>
          </w:p>
          <w:p w:rsidR="003F3C09" w:rsidRPr="00155D61" w:rsidRDefault="003F3C09" w:rsidP="002B2383">
            <w:pPr>
              <w:jc w:val="center"/>
              <w:rPr>
                <w:rFonts w:ascii="GHEA Grapalat" w:eastAsia="Times New Roman" w:hAnsi="GHEA Grapalat" w:cs="Times New Roman"/>
                <w:sz w:val="20"/>
                <w:szCs w:val="24"/>
                <w:lang w:val="es-ES"/>
              </w:rPr>
            </w:pPr>
            <w:r>
              <w:rPr>
                <w:rFonts w:ascii="GHEA Grapalat" w:eastAsia="Times New Roman" w:hAnsi="GHEA Grapalat" w:cs="Times New Roman"/>
                <w:sz w:val="20"/>
                <w:szCs w:val="24"/>
                <w:lang w:val="es-ES"/>
              </w:rPr>
              <w:t>4</w:t>
            </w:r>
          </w:p>
        </w:tc>
        <w:tc>
          <w:tcPr>
            <w:tcW w:w="1276" w:type="dxa"/>
          </w:tcPr>
          <w:p w:rsidR="0086340D" w:rsidRPr="0086340D" w:rsidRDefault="0086340D" w:rsidP="002B2383">
            <w:pPr>
              <w:spacing w:after="0" w:line="240" w:lineRule="auto"/>
              <w:jc w:val="center"/>
              <w:rPr>
                <w:rFonts w:ascii="GHEA Grapalat" w:eastAsia="Times New Roman" w:hAnsi="GHEA Grapalat" w:cs="Times New Roman"/>
                <w:sz w:val="18"/>
                <w:szCs w:val="18"/>
                <w:lang w:val="es-ES"/>
              </w:rPr>
            </w:pPr>
          </w:p>
          <w:p w:rsidR="0086340D" w:rsidRPr="0086340D" w:rsidRDefault="0086340D" w:rsidP="0086340D">
            <w:pPr>
              <w:rPr>
                <w:rFonts w:ascii="GHEA Grapalat" w:eastAsia="Times New Roman" w:hAnsi="GHEA Grapalat" w:cs="Times New Roman"/>
                <w:sz w:val="18"/>
                <w:szCs w:val="18"/>
                <w:lang w:val="es-ES"/>
              </w:rPr>
            </w:pPr>
          </w:p>
          <w:p w:rsidR="0086340D" w:rsidRPr="0086340D" w:rsidRDefault="0086340D" w:rsidP="0086340D">
            <w:pPr>
              <w:rPr>
                <w:rFonts w:ascii="GHEA Grapalat" w:eastAsia="Times New Roman" w:hAnsi="GHEA Grapalat" w:cs="Times New Roman"/>
                <w:sz w:val="18"/>
                <w:szCs w:val="18"/>
                <w:lang w:val="es-ES"/>
              </w:rPr>
            </w:pPr>
          </w:p>
          <w:p w:rsidR="003F3C09" w:rsidRPr="0086340D" w:rsidRDefault="0086340D" w:rsidP="0086340D">
            <w:pPr>
              <w:rPr>
                <w:rFonts w:ascii="GHEA Grapalat" w:eastAsia="Times New Roman" w:hAnsi="GHEA Grapalat" w:cs="Times New Roman"/>
                <w:sz w:val="18"/>
                <w:szCs w:val="18"/>
                <w:lang w:val="es-ES"/>
              </w:rPr>
            </w:pPr>
            <w:r w:rsidRPr="0086340D">
              <w:rPr>
                <w:rFonts w:ascii="GHEA Grapalat" w:eastAsia="Times New Roman" w:hAnsi="GHEA Grapalat" w:cs="Times New Roman"/>
                <w:sz w:val="18"/>
                <w:szCs w:val="18"/>
                <w:lang w:val="es-ES"/>
              </w:rPr>
              <w:t>45610000</w:t>
            </w:r>
          </w:p>
        </w:tc>
        <w:tc>
          <w:tcPr>
            <w:tcW w:w="2409" w:type="dxa"/>
            <w:vAlign w:val="center"/>
          </w:tcPr>
          <w:p w:rsidR="003F3C09" w:rsidRPr="005B0D8F" w:rsidRDefault="003F3C09" w:rsidP="002B2383">
            <w:pPr>
              <w:spacing w:before="240" w:after="0" w:line="240" w:lineRule="auto"/>
              <w:jc w:val="both"/>
              <w:rPr>
                <w:rFonts w:ascii="Arial Armenian" w:eastAsia="Times New Roman" w:hAnsi="Arial Armenian" w:cs="Times New Roman"/>
                <w:sz w:val="18"/>
                <w:szCs w:val="18"/>
                <w:lang w:val="af-ZA"/>
              </w:rPr>
            </w:pPr>
            <w:r w:rsidRPr="005B0D8F">
              <w:rPr>
                <w:rFonts w:ascii="Sylfaen" w:eastAsia="Times New Roman" w:hAnsi="Sylfaen" w:cs="Sylfaen"/>
                <w:sz w:val="18"/>
                <w:szCs w:val="18"/>
                <w:lang w:val="af-ZA"/>
              </w:rPr>
              <w:t>Սերս</w:t>
            </w:r>
            <w:r w:rsidRPr="005B0D8F">
              <w:rPr>
                <w:rFonts w:ascii="Arial Armenian" w:eastAsia="Times New Roman" w:hAnsi="Arial Armenian" w:cs="Times New Roman"/>
                <w:sz w:val="18"/>
                <w:szCs w:val="18"/>
                <w:lang w:val="af-ZA"/>
              </w:rPr>
              <w:t xml:space="preserve"> </w:t>
            </w:r>
            <w:r w:rsidR="007143D1">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բնակավայր</w:t>
            </w:r>
          </w:p>
          <w:p w:rsidR="003F3C09" w:rsidRPr="005B0D8F" w:rsidRDefault="003F3C09" w:rsidP="002B2383">
            <w:pPr>
              <w:spacing w:before="240" w:after="0" w:line="240" w:lineRule="auto"/>
              <w:jc w:val="both"/>
              <w:rPr>
                <w:rFonts w:ascii="Arial Armenian" w:eastAsia="Times New Roman" w:hAnsi="Arial Armenian" w:cs="Times New Roman"/>
                <w:sz w:val="18"/>
                <w:szCs w:val="18"/>
                <w:lang w:val="af-ZA"/>
              </w:rPr>
            </w:pPr>
            <w:r w:rsidRPr="005B0D8F">
              <w:rPr>
                <w:rFonts w:ascii="Arial Armenian" w:eastAsia="Times New Roman" w:hAnsi="Arial Armenian" w:cs="Times New Roman"/>
                <w:sz w:val="18"/>
                <w:szCs w:val="18"/>
                <w:lang w:val="af-ZA"/>
              </w:rPr>
              <w:t xml:space="preserve">  1.</w:t>
            </w:r>
            <w:r w:rsidRPr="005B0D8F">
              <w:rPr>
                <w:rFonts w:ascii="Sylfaen" w:eastAsia="Times New Roman" w:hAnsi="Sylfaen" w:cs="Sylfaen"/>
                <w:sz w:val="18"/>
                <w:szCs w:val="18"/>
                <w:lang w:val="af-ZA"/>
              </w:rPr>
              <w:t>Գունգեր</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կոչվող</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աղբյուրի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գլխամասային</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կառույցի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և</w:t>
            </w:r>
            <w:r w:rsidR="007143D1">
              <w:rPr>
                <w:rFonts w:ascii="Arial Armenian" w:eastAsia="Times New Roman" w:hAnsi="Arial Armenian" w:cs="Times New Roman"/>
                <w:sz w:val="18"/>
                <w:szCs w:val="18"/>
                <w:lang w:val="af-ZA"/>
              </w:rPr>
              <w:t xml:space="preserve"> d-</w:t>
            </w:r>
            <w:r w:rsidRPr="005B0D8F">
              <w:rPr>
                <w:rFonts w:ascii="Arial Armenian" w:eastAsia="Times New Roman" w:hAnsi="Arial Armenian" w:cs="Times New Roman"/>
                <w:sz w:val="18"/>
                <w:szCs w:val="18"/>
                <w:lang w:val="af-ZA"/>
              </w:rPr>
              <w:t>57</w:t>
            </w:r>
            <w:r w:rsidRPr="005B0D8F">
              <w:rPr>
                <w:rFonts w:ascii="Sylfaen" w:eastAsia="Times New Roman" w:hAnsi="Sylfaen" w:cs="Sylfaen"/>
                <w:sz w:val="18"/>
                <w:szCs w:val="18"/>
                <w:lang w:val="af-ZA"/>
              </w:rPr>
              <w:t>մմ</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տրամագծով</w:t>
            </w:r>
            <w:r w:rsidR="007143D1">
              <w:rPr>
                <w:rFonts w:ascii="Arial Armenian" w:eastAsia="Times New Roman" w:hAnsi="Arial Armenian" w:cs="Times New Roman"/>
                <w:sz w:val="18"/>
                <w:szCs w:val="18"/>
                <w:lang w:val="af-ZA"/>
              </w:rPr>
              <w:t xml:space="preserve"> L</w:t>
            </w:r>
            <w:r w:rsidRPr="005B0D8F">
              <w:rPr>
                <w:rFonts w:ascii="Arial Armenian" w:eastAsia="Times New Roman" w:hAnsi="Arial Armenian" w:cs="Times New Roman"/>
                <w:sz w:val="18"/>
                <w:szCs w:val="18"/>
                <w:lang w:val="af-ZA"/>
              </w:rPr>
              <w:t>-150</w:t>
            </w:r>
            <w:r w:rsidRPr="005B0D8F">
              <w:rPr>
                <w:rFonts w:ascii="Sylfaen" w:eastAsia="Times New Roman" w:hAnsi="Sylfaen" w:cs="Sylfaen"/>
                <w:sz w:val="18"/>
                <w:szCs w:val="18"/>
                <w:lang w:val="af-ZA"/>
              </w:rPr>
              <w:t>գծմ</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ջրագծի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կապիտալ</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վերանորոգման</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աշխատանքներ</w:t>
            </w:r>
            <w:r w:rsidRPr="005B0D8F">
              <w:rPr>
                <w:rFonts w:ascii="Arial Armenian" w:eastAsia="Times New Roman" w:hAnsi="Arial Armenian" w:cs="Times New Roman"/>
                <w:sz w:val="18"/>
                <w:szCs w:val="18"/>
                <w:lang w:val="af-ZA"/>
              </w:rPr>
              <w:t>:</w:t>
            </w:r>
          </w:p>
        </w:tc>
        <w:tc>
          <w:tcPr>
            <w:tcW w:w="282" w:type="dxa"/>
            <w:textDirection w:val="btLr"/>
          </w:tcPr>
          <w:p w:rsidR="003F3C09" w:rsidRPr="005B0D8F" w:rsidRDefault="003F3C09" w:rsidP="002B2383">
            <w:pPr>
              <w:spacing w:after="0" w:line="240" w:lineRule="auto"/>
              <w:ind w:left="113" w:right="113"/>
              <w:jc w:val="center"/>
              <w:rPr>
                <w:rFonts w:ascii="GHEA Grapalat" w:eastAsia="Times New Roman" w:hAnsi="GHEA Grapalat" w:cs="Times New Roman"/>
                <w:sz w:val="24"/>
                <w:szCs w:val="24"/>
                <w:lang w:val="hy-AM"/>
              </w:rPr>
            </w:pPr>
            <w:r w:rsidRPr="005B0D8F">
              <w:rPr>
                <w:rFonts w:ascii="GHEA Grapalat" w:eastAsia="Times New Roman" w:hAnsi="GHEA Grapalat" w:cs="Times New Roman"/>
                <w:sz w:val="24"/>
                <w:szCs w:val="24"/>
                <w:lang w:val="hy-AM"/>
              </w:rPr>
              <w:t>--</w:t>
            </w:r>
          </w:p>
        </w:tc>
        <w:tc>
          <w:tcPr>
            <w:tcW w:w="418" w:type="dxa"/>
            <w:textDirection w:val="btLr"/>
          </w:tcPr>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p>
          <w:p w:rsidR="003F3C09" w:rsidRPr="005B0D8F" w:rsidRDefault="003F3C09" w:rsidP="002B2383">
            <w:pPr>
              <w:spacing w:after="0" w:line="240" w:lineRule="auto"/>
              <w:ind w:left="113" w:right="113"/>
              <w:jc w:val="center"/>
              <w:rPr>
                <w:rFonts w:ascii="GHEA Grapalat" w:eastAsia="Times New Roman" w:hAnsi="GHEA Grapalat" w:cs="Times New Roman"/>
                <w:sz w:val="24"/>
                <w:szCs w:val="24"/>
                <w:lang w:val="pt-BR"/>
              </w:rPr>
            </w:pPr>
            <w:r w:rsidRPr="005B0D8F">
              <w:rPr>
                <w:rFonts w:ascii="GHEA Grapalat" w:eastAsia="Times New Roman" w:hAnsi="GHEA Grapalat" w:cs="Times New Roman"/>
                <w:sz w:val="20"/>
                <w:szCs w:val="24"/>
                <w:lang w:val="hy-AM"/>
              </w:rPr>
              <w:t>--</w:t>
            </w:r>
          </w:p>
        </w:tc>
        <w:tc>
          <w:tcPr>
            <w:tcW w:w="418" w:type="dxa"/>
            <w:textDirection w:val="btLr"/>
          </w:tcPr>
          <w:p w:rsidR="003F3C09" w:rsidRPr="005B0D8F" w:rsidRDefault="003F3C09" w:rsidP="002B2383">
            <w:pPr>
              <w:spacing w:after="0" w:line="240" w:lineRule="auto"/>
              <w:ind w:left="113" w:right="113"/>
              <w:jc w:val="center"/>
              <w:rPr>
                <w:rFonts w:ascii="GHEA Grapalat" w:eastAsia="Times New Roman" w:hAnsi="GHEA Grapalat" w:cs="Arial"/>
                <w:sz w:val="18"/>
                <w:szCs w:val="18"/>
                <w:lang w:val="hy-AM"/>
              </w:rPr>
            </w:pPr>
          </w:p>
        </w:tc>
        <w:tc>
          <w:tcPr>
            <w:tcW w:w="442" w:type="dxa"/>
            <w:textDirection w:val="btLr"/>
          </w:tcPr>
          <w:p w:rsidR="003F3C09" w:rsidRPr="005B0D8F" w:rsidRDefault="003F3C09" w:rsidP="002B2383">
            <w:pPr>
              <w:spacing w:after="0" w:line="240" w:lineRule="auto"/>
              <w:ind w:left="113" w:right="113"/>
              <w:jc w:val="center"/>
              <w:rPr>
                <w:rFonts w:ascii="GHEA Grapalat" w:eastAsia="Times New Roman" w:hAnsi="GHEA Grapalat" w:cs="Arial"/>
                <w:sz w:val="18"/>
                <w:szCs w:val="18"/>
                <w:lang w:val="pt-BR"/>
              </w:rPr>
            </w:pPr>
          </w:p>
        </w:tc>
        <w:tc>
          <w:tcPr>
            <w:tcW w:w="394" w:type="dxa"/>
            <w:textDirection w:val="btLr"/>
          </w:tcPr>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r>
              <w:rPr>
                <w:rFonts w:ascii="GHEA Grapalat" w:eastAsia="Times New Roman" w:hAnsi="GHEA Grapalat" w:cs="Times New Roman"/>
                <w:sz w:val="20"/>
                <w:szCs w:val="24"/>
                <w:lang w:val="pt-BR"/>
              </w:rPr>
              <w:t>30</w:t>
            </w:r>
            <w:r w:rsidRPr="004C375F">
              <w:rPr>
                <w:rFonts w:ascii="GHEA Grapalat" w:eastAsia="Times New Roman" w:hAnsi="GHEA Grapalat" w:cs="Times New Roman"/>
                <w:sz w:val="20"/>
                <w:szCs w:val="24"/>
                <w:lang w:val="pt-BR"/>
              </w:rPr>
              <w:t>%</w:t>
            </w:r>
          </w:p>
          <w:p w:rsidR="003F3C09" w:rsidRPr="005B0D8F" w:rsidRDefault="003F3C09" w:rsidP="002B2383">
            <w:pPr>
              <w:spacing w:after="0" w:line="240" w:lineRule="auto"/>
              <w:ind w:left="113" w:right="113"/>
              <w:jc w:val="center"/>
              <w:rPr>
                <w:rFonts w:ascii="GHEA Grapalat" w:eastAsia="Times New Roman" w:hAnsi="GHEA Grapalat" w:cs="Arial"/>
                <w:sz w:val="18"/>
                <w:szCs w:val="18"/>
                <w:lang w:val="pt-BR"/>
              </w:rPr>
            </w:pPr>
            <w:r w:rsidRPr="005B0D8F">
              <w:rPr>
                <w:rFonts w:ascii="GHEA Grapalat" w:eastAsia="Times New Roman" w:hAnsi="GHEA Grapalat" w:cs="Times New Roman"/>
                <w:sz w:val="20"/>
                <w:szCs w:val="24"/>
                <w:lang w:val="hy-AM"/>
              </w:rPr>
              <w:t>50</w:t>
            </w:r>
            <w:r w:rsidRPr="005B0D8F">
              <w:rPr>
                <w:rFonts w:ascii="GHEA Grapalat" w:eastAsia="Times New Roman" w:hAnsi="GHEA Grapalat" w:cs="Times New Roman"/>
                <w:sz w:val="20"/>
                <w:szCs w:val="24"/>
                <w:lang w:val="pt-BR"/>
              </w:rPr>
              <w:t xml:space="preserve"> %</w:t>
            </w:r>
          </w:p>
        </w:tc>
        <w:tc>
          <w:tcPr>
            <w:tcW w:w="418" w:type="dxa"/>
            <w:textDirection w:val="btLr"/>
          </w:tcPr>
          <w:p w:rsidR="003F3C09" w:rsidRPr="005B0D8F" w:rsidRDefault="007768F4" w:rsidP="002B2383">
            <w:pPr>
              <w:spacing w:after="0" w:line="240" w:lineRule="auto"/>
              <w:ind w:left="113" w:right="113"/>
              <w:jc w:val="center"/>
              <w:rPr>
                <w:rFonts w:ascii="GHEA Grapalat" w:eastAsia="Times New Roman" w:hAnsi="GHEA Grapalat" w:cs="Times New Roman"/>
                <w:sz w:val="20"/>
                <w:szCs w:val="24"/>
                <w:lang w:val="pt-BR"/>
              </w:rPr>
            </w:pPr>
            <w:r>
              <w:rPr>
                <w:rFonts w:ascii="GHEA Grapalat" w:eastAsia="Times New Roman" w:hAnsi="GHEA Grapalat" w:cs="Times New Roman"/>
                <w:sz w:val="20"/>
                <w:szCs w:val="24"/>
                <w:lang w:val="pt-BR"/>
              </w:rPr>
              <w:t>3</w:t>
            </w:r>
            <w:r w:rsidR="003F3C09">
              <w:rPr>
                <w:rFonts w:ascii="GHEA Grapalat" w:eastAsia="Times New Roman" w:hAnsi="GHEA Grapalat" w:cs="Times New Roman"/>
                <w:sz w:val="20"/>
                <w:szCs w:val="24"/>
                <w:lang w:val="pt-BR"/>
              </w:rPr>
              <w:t>0</w:t>
            </w:r>
            <w:r w:rsidR="003F3C09" w:rsidRPr="004C375F">
              <w:rPr>
                <w:rFonts w:ascii="GHEA Grapalat" w:eastAsia="Times New Roman" w:hAnsi="GHEA Grapalat" w:cs="Times New Roman"/>
                <w:sz w:val="20"/>
                <w:szCs w:val="24"/>
                <w:lang w:val="pt-BR"/>
              </w:rPr>
              <w:t>%</w:t>
            </w:r>
          </w:p>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p>
          <w:p w:rsidR="003F3C09" w:rsidRPr="005B0D8F" w:rsidRDefault="003F3C09" w:rsidP="002B2383">
            <w:pPr>
              <w:spacing w:after="0" w:line="240" w:lineRule="auto"/>
              <w:ind w:left="113" w:right="113"/>
              <w:jc w:val="center"/>
              <w:rPr>
                <w:rFonts w:ascii="GHEA Grapalat" w:eastAsia="Times New Roman" w:hAnsi="GHEA Grapalat" w:cs="Arial"/>
                <w:sz w:val="18"/>
                <w:szCs w:val="18"/>
                <w:lang w:val="pt-BR"/>
              </w:rPr>
            </w:pPr>
            <w:r w:rsidRPr="005B0D8F">
              <w:rPr>
                <w:rFonts w:ascii="GHEA Grapalat" w:eastAsia="Times New Roman" w:hAnsi="GHEA Grapalat" w:cs="Times New Roman"/>
                <w:sz w:val="20"/>
                <w:szCs w:val="24"/>
                <w:lang w:val="hy-AM"/>
              </w:rPr>
              <w:t>5</w:t>
            </w:r>
            <w:r w:rsidRPr="005B0D8F">
              <w:rPr>
                <w:rFonts w:ascii="GHEA Grapalat" w:eastAsia="Times New Roman" w:hAnsi="GHEA Grapalat" w:cs="Times New Roman"/>
                <w:sz w:val="20"/>
                <w:szCs w:val="24"/>
                <w:lang w:val="pt-BR"/>
              </w:rPr>
              <w:t>0 %</w:t>
            </w:r>
          </w:p>
        </w:tc>
        <w:tc>
          <w:tcPr>
            <w:tcW w:w="605" w:type="dxa"/>
            <w:textDirection w:val="btLr"/>
          </w:tcPr>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p>
          <w:p w:rsidR="003F3C09" w:rsidRPr="005B0D8F" w:rsidRDefault="007768F4" w:rsidP="002B2383">
            <w:pPr>
              <w:spacing w:after="0" w:line="240" w:lineRule="auto"/>
              <w:ind w:left="113" w:right="113"/>
              <w:jc w:val="center"/>
              <w:rPr>
                <w:rFonts w:ascii="GHEA Grapalat" w:eastAsia="Times New Roman" w:hAnsi="GHEA Grapalat" w:cs="Arial"/>
                <w:sz w:val="18"/>
                <w:szCs w:val="18"/>
                <w:lang w:val="pt-BR"/>
              </w:rPr>
            </w:pPr>
            <w:r w:rsidRPr="007768F4">
              <w:rPr>
                <w:rFonts w:ascii="GHEA Grapalat" w:eastAsia="Times New Roman" w:hAnsi="GHEA Grapalat" w:cs="Arial"/>
                <w:sz w:val="18"/>
                <w:szCs w:val="18"/>
                <w:lang w:val="pt-BR"/>
              </w:rPr>
              <w:t>100%</w:t>
            </w:r>
          </w:p>
        </w:tc>
        <w:tc>
          <w:tcPr>
            <w:tcW w:w="418" w:type="dxa"/>
            <w:textDirection w:val="btLr"/>
          </w:tcPr>
          <w:p w:rsidR="003F3C09" w:rsidRPr="005B0D8F" w:rsidRDefault="007768F4" w:rsidP="002B2383">
            <w:pPr>
              <w:spacing w:after="0" w:line="240" w:lineRule="auto"/>
              <w:ind w:left="113" w:right="113"/>
              <w:jc w:val="center"/>
              <w:rPr>
                <w:rFonts w:ascii="GHEA Grapalat" w:eastAsia="Times New Roman" w:hAnsi="GHEA Grapalat" w:cs="Times New Roman"/>
                <w:sz w:val="20"/>
                <w:szCs w:val="24"/>
                <w:lang w:val="pt-BR"/>
              </w:rPr>
            </w:pPr>
            <w:r w:rsidRPr="007768F4">
              <w:rPr>
                <w:rFonts w:ascii="GHEA Grapalat" w:eastAsia="Times New Roman" w:hAnsi="GHEA Grapalat" w:cs="Times New Roman"/>
                <w:sz w:val="20"/>
                <w:szCs w:val="24"/>
                <w:lang w:val="pt-BR"/>
              </w:rPr>
              <w:t>100%</w:t>
            </w:r>
          </w:p>
          <w:p w:rsidR="003F3C09" w:rsidRPr="005B0D8F" w:rsidRDefault="003F3C09" w:rsidP="002B2383">
            <w:pPr>
              <w:spacing w:after="0" w:line="240" w:lineRule="auto"/>
              <w:ind w:left="113" w:right="113"/>
              <w:jc w:val="center"/>
              <w:rPr>
                <w:rFonts w:ascii="GHEA Grapalat" w:eastAsia="Times New Roman" w:hAnsi="GHEA Grapalat" w:cs="Arial"/>
                <w:sz w:val="18"/>
                <w:szCs w:val="18"/>
                <w:lang w:val="pt-BR"/>
              </w:rPr>
            </w:pPr>
            <w:r w:rsidRPr="005B0D8F">
              <w:rPr>
                <w:rFonts w:ascii="GHEA Grapalat" w:eastAsia="Times New Roman" w:hAnsi="GHEA Grapalat" w:cs="Times New Roman"/>
                <w:sz w:val="20"/>
                <w:szCs w:val="24"/>
                <w:lang w:val="hy-AM"/>
              </w:rPr>
              <w:t>80</w:t>
            </w:r>
            <w:r w:rsidRPr="005B0D8F">
              <w:rPr>
                <w:rFonts w:ascii="GHEA Grapalat" w:eastAsia="Times New Roman" w:hAnsi="GHEA Grapalat" w:cs="Times New Roman"/>
                <w:sz w:val="20"/>
                <w:szCs w:val="24"/>
                <w:lang w:val="pt-BR"/>
              </w:rPr>
              <w:t xml:space="preserve"> %</w:t>
            </w:r>
          </w:p>
        </w:tc>
        <w:tc>
          <w:tcPr>
            <w:tcW w:w="531" w:type="dxa"/>
            <w:textDirection w:val="btLr"/>
          </w:tcPr>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r>
              <w:rPr>
                <w:rFonts w:ascii="GHEA Grapalat" w:eastAsia="Times New Roman" w:hAnsi="GHEA Grapalat" w:cs="Times New Roman"/>
                <w:sz w:val="20"/>
                <w:szCs w:val="24"/>
                <w:lang w:val="pt-BR"/>
              </w:rPr>
              <w:t>100%</w:t>
            </w:r>
          </w:p>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p>
          <w:p w:rsidR="003F3C09" w:rsidRPr="005B0D8F" w:rsidRDefault="003F3C09" w:rsidP="002B2383">
            <w:pPr>
              <w:spacing w:after="0" w:line="240" w:lineRule="auto"/>
              <w:ind w:left="113" w:right="113"/>
              <w:jc w:val="center"/>
              <w:rPr>
                <w:rFonts w:ascii="GHEA Grapalat" w:eastAsia="Times New Roman" w:hAnsi="GHEA Grapalat" w:cs="Arial"/>
                <w:sz w:val="18"/>
                <w:szCs w:val="18"/>
                <w:lang w:val="pt-BR"/>
              </w:rPr>
            </w:pPr>
            <w:r w:rsidRPr="005B0D8F">
              <w:rPr>
                <w:rFonts w:ascii="GHEA Grapalat" w:eastAsia="Times New Roman" w:hAnsi="GHEA Grapalat" w:cs="Times New Roman"/>
                <w:sz w:val="20"/>
                <w:szCs w:val="24"/>
                <w:lang w:val="hy-AM"/>
              </w:rPr>
              <w:t>80</w:t>
            </w:r>
            <w:r w:rsidRPr="005B0D8F">
              <w:rPr>
                <w:rFonts w:ascii="GHEA Grapalat" w:eastAsia="Times New Roman" w:hAnsi="GHEA Grapalat" w:cs="Times New Roman"/>
                <w:sz w:val="20"/>
                <w:szCs w:val="24"/>
                <w:lang w:val="pt-BR"/>
              </w:rPr>
              <w:t>%</w:t>
            </w:r>
          </w:p>
        </w:tc>
        <w:tc>
          <w:tcPr>
            <w:tcW w:w="483" w:type="dxa"/>
            <w:textDirection w:val="btLr"/>
          </w:tcPr>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r w:rsidRPr="004C375F">
              <w:rPr>
                <w:rFonts w:ascii="GHEA Grapalat" w:eastAsia="Times New Roman" w:hAnsi="GHEA Grapalat" w:cs="Times New Roman"/>
                <w:sz w:val="20"/>
                <w:szCs w:val="24"/>
                <w:lang w:val="pt-BR"/>
              </w:rPr>
              <w:t>100%</w:t>
            </w:r>
          </w:p>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p>
          <w:p w:rsidR="003F3C09" w:rsidRPr="005B0D8F" w:rsidRDefault="003F3C09" w:rsidP="002B2383">
            <w:pPr>
              <w:spacing w:after="0" w:line="240" w:lineRule="auto"/>
              <w:ind w:left="113" w:right="113"/>
              <w:jc w:val="center"/>
              <w:rPr>
                <w:rFonts w:ascii="GHEA Grapalat" w:eastAsia="Times New Roman" w:hAnsi="GHEA Grapalat" w:cs="Arial"/>
                <w:sz w:val="18"/>
                <w:szCs w:val="18"/>
                <w:lang w:val="pt-BR"/>
              </w:rPr>
            </w:pPr>
            <w:r w:rsidRPr="005B0D8F">
              <w:rPr>
                <w:rFonts w:ascii="GHEA Grapalat" w:eastAsia="Times New Roman" w:hAnsi="GHEA Grapalat" w:cs="Times New Roman"/>
                <w:sz w:val="20"/>
                <w:szCs w:val="24"/>
                <w:lang w:val="hy-AM"/>
              </w:rPr>
              <w:t>100</w:t>
            </w:r>
            <w:r w:rsidRPr="005B0D8F">
              <w:rPr>
                <w:rFonts w:ascii="GHEA Grapalat" w:eastAsia="Times New Roman" w:hAnsi="GHEA Grapalat" w:cs="Times New Roman"/>
                <w:sz w:val="20"/>
                <w:szCs w:val="24"/>
                <w:lang w:val="pt-BR"/>
              </w:rPr>
              <w:t xml:space="preserve"> %</w:t>
            </w:r>
          </w:p>
        </w:tc>
        <w:tc>
          <w:tcPr>
            <w:tcW w:w="483" w:type="dxa"/>
            <w:textDirection w:val="btLr"/>
          </w:tcPr>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r w:rsidRPr="004C375F">
              <w:rPr>
                <w:rFonts w:ascii="GHEA Grapalat" w:eastAsia="Times New Roman" w:hAnsi="GHEA Grapalat" w:cs="Times New Roman"/>
                <w:sz w:val="20"/>
                <w:szCs w:val="24"/>
                <w:lang w:val="pt-BR"/>
              </w:rPr>
              <w:t>100%</w:t>
            </w:r>
          </w:p>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p>
          <w:p w:rsidR="003F3C09" w:rsidRPr="005B0D8F" w:rsidRDefault="003F3C09" w:rsidP="002B2383">
            <w:pPr>
              <w:spacing w:after="0" w:line="240" w:lineRule="auto"/>
              <w:ind w:left="113" w:right="113"/>
              <w:jc w:val="center"/>
              <w:rPr>
                <w:rFonts w:ascii="GHEA Grapalat" w:eastAsia="Times New Roman" w:hAnsi="GHEA Grapalat" w:cs="Arial"/>
                <w:sz w:val="18"/>
                <w:szCs w:val="18"/>
                <w:lang w:val="pt-BR"/>
              </w:rPr>
            </w:pPr>
            <w:r w:rsidRPr="005B0D8F">
              <w:rPr>
                <w:rFonts w:ascii="GHEA Grapalat" w:eastAsia="Times New Roman" w:hAnsi="GHEA Grapalat" w:cs="Times New Roman"/>
                <w:sz w:val="20"/>
                <w:szCs w:val="24"/>
                <w:lang w:val="hy-AM"/>
              </w:rPr>
              <w:t>100</w:t>
            </w:r>
            <w:r w:rsidRPr="005B0D8F">
              <w:rPr>
                <w:rFonts w:ascii="GHEA Grapalat" w:eastAsia="Times New Roman" w:hAnsi="GHEA Grapalat" w:cs="Times New Roman"/>
                <w:sz w:val="20"/>
                <w:szCs w:val="24"/>
                <w:lang w:val="pt-BR"/>
              </w:rPr>
              <w:t xml:space="preserve"> %</w:t>
            </w:r>
          </w:p>
        </w:tc>
        <w:tc>
          <w:tcPr>
            <w:tcW w:w="483" w:type="dxa"/>
            <w:textDirection w:val="btLr"/>
          </w:tcPr>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r w:rsidRPr="004C375F">
              <w:rPr>
                <w:rFonts w:ascii="GHEA Grapalat" w:eastAsia="Times New Roman" w:hAnsi="GHEA Grapalat" w:cs="Times New Roman"/>
                <w:sz w:val="20"/>
                <w:szCs w:val="24"/>
                <w:lang w:val="pt-BR"/>
              </w:rPr>
              <w:t>100%</w:t>
            </w:r>
          </w:p>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p>
          <w:p w:rsidR="003F3C09" w:rsidRPr="005B0D8F" w:rsidRDefault="003F3C09" w:rsidP="002B2383">
            <w:pPr>
              <w:spacing w:after="0" w:line="240" w:lineRule="auto"/>
              <w:ind w:left="113" w:right="113"/>
              <w:jc w:val="center"/>
              <w:rPr>
                <w:rFonts w:ascii="GHEA Grapalat" w:eastAsia="Times New Roman" w:hAnsi="GHEA Grapalat" w:cs="Arial"/>
                <w:sz w:val="18"/>
                <w:szCs w:val="18"/>
                <w:lang w:val="pt-BR"/>
              </w:rPr>
            </w:pPr>
            <w:r w:rsidRPr="005B0D8F">
              <w:rPr>
                <w:rFonts w:ascii="GHEA Grapalat" w:eastAsia="Times New Roman" w:hAnsi="GHEA Grapalat" w:cs="Times New Roman"/>
                <w:sz w:val="20"/>
                <w:szCs w:val="24"/>
                <w:lang w:val="hy-AM"/>
              </w:rPr>
              <w:t>100</w:t>
            </w:r>
            <w:r w:rsidRPr="005B0D8F">
              <w:rPr>
                <w:rFonts w:ascii="GHEA Grapalat" w:eastAsia="Times New Roman" w:hAnsi="GHEA Grapalat" w:cs="Times New Roman"/>
                <w:sz w:val="20"/>
                <w:szCs w:val="24"/>
                <w:lang w:val="pt-BR"/>
              </w:rPr>
              <w:t xml:space="preserve"> %</w:t>
            </w:r>
          </w:p>
        </w:tc>
        <w:tc>
          <w:tcPr>
            <w:tcW w:w="511" w:type="dxa"/>
            <w:textDirection w:val="btLr"/>
          </w:tcPr>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r w:rsidRPr="004C375F">
              <w:rPr>
                <w:rFonts w:ascii="GHEA Grapalat" w:eastAsia="Times New Roman" w:hAnsi="GHEA Grapalat" w:cs="Times New Roman"/>
                <w:sz w:val="20"/>
                <w:szCs w:val="24"/>
                <w:lang w:val="pt-BR"/>
              </w:rPr>
              <w:t>100 %</w:t>
            </w:r>
          </w:p>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p>
          <w:p w:rsidR="003F3C09" w:rsidRPr="005B0D8F" w:rsidRDefault="003F3C09" w:rsidP="002B2383">
            <w:pPr>
              <w:spacing w:after="0" w:line="240" w:lineRule="auto"/>
              <w:ind w:left="113" w:right="113"/>
              <w:jc w:val="center"/>
              <w:rPr>
                <w:rFonts w:ascii="GHEA Grapalat" w:eastAsia="Times New Roman" w:hAnsi="GHEA Grapalat" w:cs="Times New Roman"/>
                <w:b/>
                <w:sz w:val="24"/>
                <w:szCs w:val="24"/>
                <w:lang w:val="pt-BR"/>
              </w:rPr>
            </w:pPr>
          </w:p>
        </w:tc>
      </w:tr>
      <w:tr w:rsidR="003F3C09" w:rsidRPr="005B0D8F" w:rsidTr="00EE3BB3">
        <w:trPr>
          <w:cantSplit/>
          <w:trHeight w:val="1538"/>
        </w:trPr>
        <w:tc>
          <w:tcPr>
            <w:tcW w:w="993" w:type="dxa"/>
          </w:tcPr>
          <w:p w:rsidR="003F3C09" w:rsidRDefault="003F3C09" w:rsidP="002B2383">
            <w:pPr>
              <w:spacing w:after="0" w:line="240" w:lineRule="auto"/>
              <w:jc w:val="center"/>
              <w:rPr>
                <w:rFonts w:ascii="GHEA Grapalat" w:eastAsia="Times New Roman" w:hAnsi="GHEA Grapalat" w:cs="Times New Roman"/>
                <w:sz w:val="20"/>
                <w:szCs w:val="24"/>
                <w:lang w:val="es-ES"/>
              </w:rPr>
            </w:pPr>
          </w:p>
          <w:p w:rsidR="003F3C09" w:rsidRPr="00155D61" w:rsidRDefault="003F3C09" w:rsidP="002B2383">
            <w:pPr>
              <w:jc w:val="center"/>
              <w:rPr>
                <w:rFonts w:ascii="GHEA Grapalat" w:eastAsia="Times New Roman" w:hAnsi="GHEA Grapalat" w:cs="Times New Roman"/>
                <w:sz w:val="20"/>
                <w:szCs w:val="24"/>
                <w:lang w:val="es-ES"/>
              </w:rPr>
            </w:pPr>
          </w:p>
          <w:p w:rsidR="003F3C09" w:rsidRDefault="003F3C09" w:rsidP="002B2383">
            <w:pPr>
              <w:jc w:val="center"/>
              <w:rPr>
                <w:rFonts w:ascii="GHEA Grapalat" w:eastAsia="Times New Roman" w:hAnsi="GHEA Grapalat" w:cs="Times New Roman"/>
                <w:sz w:val="20"/>
                <w:szCs w:val="24"/>
                <w:lang w:val="es-ES"/>
              </w:rPr>
            </w:pPr>
          </w:p>
          <w:p w:rsidR="003F3C09" w:rsidRPr="00155D61" w:rsidRDefault="003F3C09" w:rsidP="002B2383">
            <w:pPr>
              <w:jc w:val="center"/>
              <w:rPr>
                <w:rFonts w:ascii="GHEA Grapalat" w:eastAsia="Times New Roman" w:hAnsi="GHEA Grapalat" w:cs="Times New Roman"/>
                <w:sz w:val="20"/>
                <w:szCs w:val="24"/>
                <w:lang w:val="es-ES"/>
              </w:rPr>
            </w:pPr>
            <w:r>
              <w:rPr>
                <w:rFonts w:ascii="GHEA Grapalat" w:eastAsia="Times New Roman" w:hAnsi="GHEA Grapalat" w:cs="Times New Roman"/>
                <w:sz w:val="20"/>
                <w:szCs w:val="24"/>
                <w:lang w:val="es-ES"/>
              </w:rPr>
              <w:t>5</w:t>
            </w:r>
          </w:p>
        </w:tc>
        <w:tc>
          <w:tcPr>
            <w:tcW w:w="1276" w:type="dxa"/>
          </w:tcPr>
          <w:p w:rsidR="0086340D" w:rsidRPr="0086340D" w:rsidRDefault="0086340D" w:rsidP="002B2383">
            <w:pPr>
              <w:spacing w:after="0" w:line="240" w:lineRule="auto"/>
              <w:jc w:val="center"/>
              <w:rPr>
                <w:rFonts w:ascii="GHEA Grapalat" w:eastAsia="Times New Roman" w:hAnsi="GHEA Grapalat" w:cs="Times New Roman"/>
                <w:sz w:val="18"/>
                <w:szCs w:val="18"/>
                <w:lang w:val="es-ES"/>
              </w:rPr>
            </w:pPr>
          </w:p>
          <w:p w:rsidR="0086340D" w:rsidRPr="0086340D" w:rsidRDefault="0086340D" w:rsidP="0086340D">
            <w:pPr>
              <w:rPr>
                <w:rFonts w:ascii="GHEA Grapalat" w:eastAsia="Times New Roman" w:hAnsi="GHEA Grapalat" w:cs="Times New Roman"/>
                <w:sz w:val="18"/>
                <w:szCs w:val="18"/>
                <w:lang w:val="es-ES"/>
              </w:rPr>
            </w:pPr>
          </w:p>
          <w:p w:rsidR="0086340D" w:rsidRPr="0086340D" w:rsidRDefault="0086340D" w:rsidP="0086340D">
            <w:pPr>
              <w:rPr>
                <w:rFonts w:ascii="GHEA Grapalat" w:eastAsia="Times New Roman" w:hAnsi="GHEA Grapalat" w:cs="Times New Roman"/>
                <w:sz w:val="18"/>
                <w:szCs w:val="18"/>
                <w:lang w:val="es-ES"/>
              </w:rPr>
            </w:pPr>
          </w:p>
          <w:p w:rsidR="003F3C09" w:rsidRPr="0086340D" w:rsidRDefault="0086340D" w:rsidP="0086340D">
            <w:pPr>
              <w:rPr>
                <w:rFonts w:ascii="GHEA Grapalat" w:eastAsia="Times New Roman" w:hAnsi="GHEA Grapalat" w:cs="Times New Roman"/>
                <w:sz w:val="18"/>
                <w:szCs w:val="18"/>
                <w:lang w:val="es-ES"/>
              </w:rPr>
            </w:pPr>
            <w:r w:rsidRPr="0086340D">
              <w:rPr>
                <w:rFonts w:ascii="GHEA Grapalat" w:eastAsia="Times New Roman" w:hAnsi="GHEA Grapalat" w:cs="Times New Roman"/>
                <w:sz w:val="18"/>
                <w:szCs w:val="18"/>
                <w:lang w:val="es-ES"/>
              </w:rPr>
              <w:t>45610000</w:t>
            </w:r>
          </w:p>
        </w:tc>
        <w:tc>
          <w:tcPr>
            <w:tcW w:w="2409" w:type="dxa"/>
            <w:vAlign w:val="center"/>
          </w:tcPr>
          <w:p w:rsidR="003F3C09" w:rsidRPr="005B0D8F" w:rsidRDefault="003F3C09" w:rsidP="002B2383">
            <w:pPr>
              <w:spacing w:before="240" w:after="0" w:line="240" w:lineRule="auto"/>
              <w:jc w:val="both"/>
              <w:rPr>
                <w:rFonts w:ascii="Arial Armenian" w:eastAsia="Times New Roman" w:hAnsi="Arial Armenian" w:cs="Times New Roman"/>
                <w:sz w:val="18"/>
                <w:szCs w:val="18"/>
                <w:lang w:val="af-ZA"/>
              </w:rPr>
            </w:pPr>
            <w:r w:rsidRPr="005B0D8F">
              <w:rPr>
                <w:rFonts w:ascii="Sylfaen" w:eastAsia="Times New Roman" w:hAnsi="Sylfaen" w:cs="Sylfaen"/>
                <w:sz w:val="18"/>
                <w:szCs w:val="18"/>
                <w:lang w:val="af-ZA"/>
              </w:rPr>
              <w:t>Բարձրունի</w:t>
            </w:r>
            <w:r w:rsidR="007143D1">
              <w:rPr>
                <w:rFonts w:ascii="Sylfaen" w:eastAsia="Times New Roman" w:hAnsi="Sylfaen" w:cs="Sylfaen"/>
                <w:sz w:val="18"/>
                <w:szCs w:val="18"/>
                <w:lang w:val="af-ZA"/>
              </w:rPr>
              <w:t xml:space="preserve"> </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բնակավայր</w:t>
            </w:r>
            <w:r w:rsidRPr="005B0D8F">
              <w:rPr>
                <w:rFonts w:ascii="Arial Armenian" w:eastAsia="Times New Roman" w:hAnsi="Arial Armenian" w:cs="Times New Roman"/>
                <w:sz w:val="18"/>
                <w:szCs w:val="18"/>
                <w:lang w:val="af-ZA"/>
              </w:rPr>
              <w:t xml:space="preserve"> </w:t>
            </w:r>
          </w:p>
          <w:p w:rsidR="003F3C09" w:rsidRPr="005B0D8F" w:rsidRDefault="003F3C09" w:rsidP="002B2383">
            <w:pPr>
              <w:spacing w:before="240" w:after="0" w:line="240" w:lineRule="auto"/>
              <w:jc w:val="both"/>
              <w:rPr>
                <w:rFonts w:ascii="Arial Armenian" w:eastAsia="Times New Roman" w:hAnsi="Arial Armenian" w:cs="Times New Roman"/>
                <w:sz w:val="18"/>
                <w:szCs w:val="18"/>
                <w:lang w:val="af-ZA"/>
              </w:rPr>
            </w:pPr>
            <w:r w:rsidRPr="005B0D8F">
              <w:rPr>
                <w:rFonts w:ascii="Arial Armenian" w:eastAsia="Times New Roman" w:hAnsi="Arial Armenian" w:cs="Times New Roman"/>
                <w:sz w:val="18"/>
                <w:szCs w:val="18"/>
                <w:lang w:val="af-ZA"/>
              </w:rPr>
              <w:t xml:space="preserve">  1.</w:t>
            </w:r>
            <w:r w:rsidRPr="005B0D8F">
              <w:rPr>
                <w:rFonts w:ascii="Sylfaen" w:eastAsia="Times New Roman" w:hAnsi="Sylfaen" w:cs="Sylfaen"/>
                <w:sz w:val="18"/>
                <w:szCs w:val="18"/>
                <w:lang w:val="af-ZA"/>
              </w:rPr>
              <w:t>Ջրամատակարարման</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համակարգի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արտաքին</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ցանցի</w:t>
            </w:r>
            <w:r w:rsidR="007143D1">
              <w:rPr>
                <w:rFonts w:ascii="Arial Armenian" w:eastAsia="Times New Roman" w:hAnsi="Arial Armenian" w:cs="Times New Roman"/>
                <w:sz w:val="18"/>
                <w:szCs w:val="18"/>
                <w:lang w:val="af-ZA"/>
              </w:rPr>
              <w:t xml:space="preserve"> d-</w:t>
            </w:r>
            <w:r w:rsidRPr="005B0D8F">
              <w:rPr>
                <w:rFonts w:ascii="Arial Armenian" w:eastAsia="Times New Roman" w:hAnsi="Arial Armenian" w:cs="Times New Roman"/>
                <w:sz w:val="18"/>
                <w:szCs w:val="18"/>
                <w:lang w:val="af-ZA"/>
              </w:rPr>
              <w:t>101</w:t>
            </w:r>
            <w:r w:rsidRPr="005B0D8F">
              <w:rPr>
                <w:rFonts w:ascii="Sylfaen" w:eastAsia="Times New Roman" w:hAnsi="Sylfaen" w:cs="Sylfaen"/>
                <w:sz w:val="18"/>
                <w:szCs w:val="18"/>
                <w:lang w:val="af-ZA"/>
              </w:rPr>
              <w:t>մմ</w:t>
            </w:r>
            <w:r w:rsidR="007143D1">
              <w:rPr>
                <w:rFonts w:ascii="Arial Armenian" w:eastAsia="Times New Roman" w:hAnsi="Arial Armenian" w:cs="Times New Roman"/>
                <w:sz w:val="18"/>
                <w:szCs w:val="18"/>
                <w:lang w:val="af-ZA"/>
              </w:rPr>
              <w:t xml:space="preserve">  </w:t>
            </w:r>
            <w:r w:rsidRPr="005B0D8F">
              <w:rPr>
                <w:rFonts w:ascii="Arial Armenian" w:eastAsia="Times New Roman" w:hAnsi="Arial Armenian" w:cs="Times New Roman"/>
                <w:sz w:val="18"/>
                <w:szCs w:val="18"/>
                <w:lang w:val="af-ZA"/>
              </w:rPr>
              <w:t>L-1500</w:t>
            </w:r>
            <w:r w:rsidRPr="005B0D8F">
              <w:rPr>
                <w:rFonts w:ascii="Sylfaen" w:eastAsia="Times New Roman" w:hAnsi="Sylfaen" w:cs="Sylfaen"/>
                <w:sz w:val="18"/>
                <w:szCs w:val="18"/>
                <w:lang w:val="af-ZA"/>
              </w:rPr>
              <w:t>գծմ</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հատվածի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և</w:t>
            </w:r>
            <w:r w:rsidRPr="005B0D8F">
              <w:rPr>
                <w:rFonts w:ascii="Arial Armenian" w:eastAsia="Times New Roman" w:hAnsi="Arial Armenian" w:cs="Times New Roman"/>
                <w:sz w:val="18"/>
                <w:szCs w:val="18"/>
                <w:lang w:val="af-ZA"/>
              </w:rPr>
              <w:t xml:space="preserve">  </w:t>
            </w:r>
            <w:r w:rsidR="007143D1" w:rsidRPr="005B0D8F">
              <w:rPr>
                <w:rFonts w:ascii="Sylfaen" w:eastAsia="Times New Roman" w:hAnsi="Sylfaen" w:cs="Sylfaen"/>
                <w:sz w:val="18"/>
                <w:szCs w:val="18"/>
                <w:lang w:val="af-ZA"/>
              </w:rPr>
              <w:t>ներքին</w:t>
            </w:r>
            <w:r w:rsidR="007143D1" w:rsidRPr="005B0D8F">
              <w:rPr>
                <w:rFonts w:ascii="Arial Armenian" w:eastAsia="Times New Roman" w:hAnsi="Arial Armenian" w:cs="Times New Roman"/>
                <w:sz w:val="18"/>
                <w:szCs w:val="18"/>
                <w:lang w:val="af-ZA"/>
              </w:rPr>
              <w:t xml:space="preserve"> </w:t>
            </w:r>
            <w:r w:rsidR="007143D1" w:rsidRPr="005B0D8F">
              <w:rPr>
                <w:rStyle w:val="Emphasis"/>
                <w:rFonts w:ascii="Sylfaen" w:hAnsi="Sylfaen" w:cs="Sylfaen"/>
                <w:sz w:val="18"/>
                <w:szCs w:val="18"/>
              </w:rPr>
              <w:t>ցանցի</w:t>
            </w:r>
            <w:r w:rsidR="007143D1" w:rsidRPr="005B0D8F">
              <w:rPr>
                <w:rFonts w:ascii="Arial Armenian" w:eastAsia="Times New Roman" w:hAnsi="Arial Armenian" w:cs="Times New Roman"/>
                <w:sz w:val="18"/>
                <w:szCs w:val="18"/>
                <w:lang w:val="af-ZA"/>
              </w:rPr>
              <w:t xml:space="preserve"> </w:t>
            </w:r>
            <w:r w:rsidRPr="005B0D8F">
              <w:rPr>
                <w:rFonts w:ascii="Arial Armenian" w:eastAsia="Times New Roman" w:hAnsi="Arial Armenian" w:cs="Times New Roman"/>
                <w:sz w:val="18"/>
                <w:szCs w:val="18"/>
                <w:lang w:val="af-ZA"/>
              </w:rPr>
              <w:t>d- 50</w:t>
            </w:r>
            <w:r w:rsidRPr="005B0D8F">
              <w:rPr>
                <w:rFonts w:ascii="Sylfaen" w:eastAsia="Times New Roman" w:hAnsi="Sylfaen" w:cs="Sylfaen"/>
                <w:sz w:val="18"/>
                <w:szCs w:val="18"/>
                <w:lang w:val="af-ZA"/>
              </w:rPr>
              <w:t>մմ</w:t>
            </w:r>
            <w:r w:rsidR="007143D1">
              <w:rPr>
                <w:rFonts w:ascii="Sylfaen" w:eastAsia="Times New Roman" w:hAnsi="Sylfaen" w:cs="Sylfaen"/>
                <w:sz w:val="18"/>
                <w:szCs w:val="18"/>
                <w:lang w:val="af-ZA"/>
              </w:rPr>
              <w:t xml:space="preserve"> </w:t>
            </w:r>
            <w:r w:rsidRPr="005B0D8F">
              <w:rPr>
                <w:rFonts w:ascii="Arial Armenian" w:eastAsia="Times New Roman" w:hAnsi="Arial Armenian" w:cs="Times New Roman"/>
                <w:sz w:val="18"/>
                <w:szCs w:val="18"/>
                <w:lang w:val="af-ZA"/>
              </w:rPr>
              <w:t>L-1500</w:t>
            </w:r>
            <w:r w:rsidRPr="005B0D8F">
              <w:rPr>
                <w:rFonts w:ascii="Sylfaen" w:eastAsia="Times New Roman" w:hAnsi="Sylfaen" w:cs="Sylfaen"/>
                <w:sz w:val="18"/>
                <w:szCs w:val="18"/>
                <w:lang w:val="af-ZA"/>
              </w:rPr>
              <w:t>գծ</w:t>
            </w:r>
            <w:r w:rsidR="007143D1">
              <w:rPr>
                <w:rFonts w:ascii="Sylfaen" w:eastAsia="Times New Roman" w:hAnsi="Sylfaen" w:cs="Sylfaen"/>
                <w:sz w:val="18"/>
                <w:szCs w:val="18"/>
                <w:lang w:val="af-ZA"/>
              </w:rPr>
              <w:t>մ</w:t>
            </w:r>
            <w:r w:rsidR="007143D1">
              <w:rPr>
                <w:rFonts w:ascii="Arial Armenian" w:eastAsia="Times New Roman" w:hAnsi="Arial Armenian" w:cs="Times New Roman"/>
                <w:sz w:val="18"/>
                <w:szCs w:val="18"/>
                <w:lang w:val="af-ZA"/>
              </w:rPr>
              <w:t xml:space="preserve"> </w:t>
            </w:r>
            <w:r w:rsidR="007143D1">
              <w:rPr>
                <w:rFonts w:ascii="Sylfaen" w:eastAsia="Times New Roman" w:hAnsi="Sylfaen" w:cs="Sylfaen"/>
                <w:sz w:val="18"/>
                <w:szCs w:val="18"/>
                <w:lang w:val="af-ZA"/>
              </w:rPr>
              <w:t>հատվածի</w:t>
            </w:r>
            <w:r w:rsidR="007143D1" w:rsidRPr="00BC7C63">
              <w:rPr>
                <w:rStyle w:val="Emphasis"/>
                <w:rFonts w:ascii="Sylfaen" w:hAnsi="Sylfaen" w:cs="Sylfaen"/>
                <w:sz w:val="18"/>
                <w:szCs w:val="18"/>
                <w:lang w:val="es-ES"/>
              </w:rPr>
              <w:t xml:space="preserve"> </w:t>
            </w:r>
            <w:r w:rsidRPr="005B0D8F">
              <w:rPr>
                <w:rStyle w:val="Emphasis"/>
                <w:rFonts w:ascii="Sylfaen" w:hAnsi="Sylfaen" w:cs="Sylfaen"/>
                <w:sz w:val="18"/>
                <w:szCs w:val="18"/>
              </w:rPr>
              <w:t>կապիտալ</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վերանորոգման</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աշխատանքներ</w:t>
            </w:r>
            <w:r w:rsidRPr="005B0D8F">
              <w:rPr>
                <w:rFonts w:ascii="Arial Armenian" w:eastAsia="Times New Roman" w:hAnsi="Arial Armenian" w:cs="Times New Roman"/>
                <w:sz w:val="18"/>
                <w:szCs w:val="18"/>
                <w:lang w:val="af-ZA"/>
              </w:rPr>
              <w:t>:</w:t>
            </w:r>
          </w:p>
        </w:tc>
        <w:tc>
          <w:tcPr>
            <w:tcW w:w="282" w:type="dxa"/>
            <w:textDirection w:val="btLr"/>
          </w:tcPr>
          <w:p w:rsidR="003F3C09" w:rsidRPr="005B0D8F" w:rsidRDefault="003F3C09" w:rsidP="002B2383">
            <w:pPr>
              <w:spacing w:after="0" w:line="240" w:lineRule="auto"/>
              <w:ind w:left="113" w:right="113"/>
              <w:jc w:val="center"/>
              <w:rPr>
                <w:rFonts w:ascii="GHEA Grapalat" w:eastAsia="Times New Roman" w:hAnsi="GHEA Grapalat" w:cs="Times New Roman"/>
                <w:sz w:val="24"/>
                <w:szCs w:val="24"/>
                <w:lang w:val="hy-AM"/>
              </w:rPr>
            </w:pPr>
            <w:r w:rsidRPr="005B0D8F">
              <w:rPr>
                <w:rFonts w:ascii="GHEA Grapalat" w:eastAsia="Times New Roman" w:hAnsi="GHEA Grapalat" w:cs="Times New Roman"/>
                <w:sz w:val="24"/>
                <w:szCs w:val="24"/>
                <w:lang w:val="hy-AM"/>
              </w:rPr>
              <w:t>--</w:t>
            </w:r>
          </w:p>
        </w:tc>
        <w:tc>
          <w:tcPr>
            <w:tcW w:w="418" w:type="dxa"/>
            <w:textDirection w:val="btLr"/>
          </w:tcPr>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p>
          <w:p w:rsidR="003F3C09" w:rsidRPr="005B0D8F" w:rsidRDefault="003F3C09" w:rsidP="002B2383">
            <w:pPr>
              <w:spacing w:after="0" w:line="240" w:lineRule="auto"/>
              <w:ind w:left="113" w:right="113"/>
              <w:jc w:val="center"/>
              <w:rPr>
                <w:rFonts w:ascii="GHEA Grapalat" w:eastAsia="Times New Roman" w:hAnsi="GHEA Grapalat" w:cs="Times New Roman"/>
                <w:sz w:val="24"/>
                <w:szCs w:val="24"/>
                <w:lang w:val="pt-BR"/>
              </w:rPr>
            </w:pPr>
            <w:r w:rsidRPr="005B0D8F">
              <w:rPr>
                <w:rFonts w:ascii="GHEA Grapalat" w:eastAsia="Times New Roman" w:hAnsi="GHEA Grapalat" w:cs="Times New Roman"/>
                <w:sz w:val="20"/>
                <w:szCs w:val="24"/>
                <w:lang w:val="hy-AM"/>
              </w:rPr>
              <w:t>--</w:t>
            </w:r>
          </w:p>
        </w:tc>
        <w:tc>
          <w:tcPr>
            <w:tcW w:w="418" w:type="dxa"/>
            <w:textDirection w:val="btLr"/>
          </w:tcPr>
          <w:p w:rsidR="003F3C09" w:rsidRPr="005B0D8F" w:rsidRDefault="003F3C09" w:rsidP="002B2383">
            <w:pPr>
              <w:spacing w:after="0" w:line="240" w:lineRule="auto"/>
              <w:ind w:left="113" w:right="113"/>
              <w:jc w:val="center"/>
              <w:rPr>
                <w:rFonts w:ascii="GHEA Grapalat" w:eastAsia="Times New Roman" w:hAnsi="GHEA Grapalat" w:cs="Arial"/>
                <w:sz w:val="18"/>
                <w:szCs w:val="18"/>
                <w:lang w:val="hy-AM"/>
              </w:rPr>
            </w:pPr>
          </w:p>
        </w:tc>
        <w:tc>
          <w:tcPr>
            <w:tcW w:w="442" w:type="dxa"/>
            <w:textDirection w:val="btLr"/>
          </w:tcPr>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p>
          <w:p w:rsidR="003F3C09" w:rsidRPr="005B0D8F" w:rsidRDefault="003F3C09" w:rsidP="002B2383">
            <w:pPr>
              <w:spacing w:after="0" w:line="240" w:lineRule="auto"/>
              <w:ind w:left="113" w:right="113"/>
              <w:jc w:val="center"/>
              <w:rPr>
                <w:rFonts w:ascii="GHEA Grapalat" w:eastAsia="Times New Roman" w:hAnsi="GHEA Grapalat" w:cs="Arial"/>
                <w:sz w:val="18"/>
                <w:szCs w:val="18"/>
                <w:lang w:val="pt-BR"/>
              </w:rPr>
            </w:pPr>
            <w:r w:rsidRPr="005B0D8F">
              <w:rPr>
                <w:rFonts w:ascii="GHEA Grapalat" w:eastAsia="Times New Roman" w:hAnsi="GHEA Grapalat" w:cs="Times New Roman"/>
                <w:sz w:val="20"/>
                <w:szCs w:val="24"/>
                <w:lang w:val="hy-AM"/>
              </w:rPr>
              <w:t>50</w:t>
            </w:r>
            <w:r w:rsidRPr="005B0D8F">
              <w:rPr>
                <w:rFonts w:ascii="GHEA Grapalat" w:eastAsia="Times New Roman" w:hAnsi="GHEA Grapalat" w:cs="Times New Roman"/>
                <w:sz w:val="20"/>
                <w:szCs w:val="24"/>
                <w:lang w:val="pt-BR"/>
              </w:rPr>
              <w:t xml:space="preserve"> %</w:t>
            </w:r>
          </w:p>
        </w:tc>
        <w:tc>
          <w:tcPr>
            <w:tcW w:w="394" w:type="dxa"/>
            <w:textDirection w:val="btLr"/>
          </w:tcPr>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r>
              <w:rPr>
                <w:rFonts w:ascii="GHEA Grapalat" w:eastAsia="Times New Roman" w:hAnsi="GHEA Grapalat" w:cs="Times New Roman"/>
                <w:sz w:val="20"/>
                <w:szCs w:val="24"/>
                <w:lang w:val="pt-BR"/>
              </w:rPr>
              <w:t>30</w:t>
            </w:r>
            <w:r w:rsidRPr="004C375F">
              <w:rPr>
                <w:rFonts w:ascii="GHEA Grapalat" w:eastAsia="Times New Roman" w:hAnsi="GHEA Grapalat" w:cs="Times New Roman"/>
                <w:sz w:val="20"/>
                <w:szCs w:val="24"/>
                <w:lang w:val="pt-BR"/>
              </w:rPr>
              <w:t>%</w:t>
            </w:r>
          </w:p>
          <w:p w:rsidR="003F3C09" w:rsidRPr="005B0D8F" w:rsidRDefault="003F3C09" w:rsidP="002B2383">
            <w:pPr>
              <w:spacing w:after="0" w:line="240" w:lineRule="auto"/>
              <w:ind w:left="113" w:right="113"/>
              <w:jc w:val="center"/>
              <w:rPr>
                <w:rFonts w:ascii="GHEA Grapalat" w:eastAsia="Times New Roman" w:hAnsi="GHEA Grapalat" w:cs="Arial"/>
                <w:sz w:val="18"/>
                <w:szCs w:val="18"/>
                <w:lang w:val="pt-BR"/>
              </w:rPr>
            </w:pPr>
            <w:r w:rsidRPr="005B0D8F">
              <w:rPr>
                <w:rFonts w:ascii="GHEA Grapalat" w:eastAsia="Times New Roman" w:hAnsi="GHEA Grapalat" w:cs="Times New Roman"/>
                <w:sz w:val="20"/>
                <w:szCs w:val="24"/>
                <w:lang w:val="hy-AM"/>
              </w:rPr>
              <w:t>50</w:t>
            </w:r>
            <w:r w:rsidRPr="005B0D8F">
              <w:rPr>
                <w:rFonts w:ascii="GHEA Grapalat" w:eastAsia="Times New Roman" w:hAnsi="GHEA Grapalat" w:cs="Times New Roman"/>
                <w:sz w:val="20"/>
                <w:szCs w:val="24"/>
                <w:lang w:val="pt-BR"/>
              </w:rPr>
              <w:t xml:space="preserve"> %</w:t>
            </w:r>
          </w:p>
        </w:tc>
        <w:tc>
          <w:tcPr>
            <w:tcW w:w="418" w:type="dxa"/>
            <w:textDirection w:val="btLr"/>
          </w:tcPr>
          <w:p w:rsidR="003F3C09" w:rsidRPr="005B0D8F" w:rsidRDefault="007768F4" w:rsidP="002B2383">
            <w:pPr>
              <w:spacing w:after="0" w:line="240" w:lineRule="auto"/>
              <w:ind w:left="113" w:right="113"/>
              <w:jc w:val="center"/>
              <w:rPr>
                <w:rFonts w:ascii="GHEA Grapalat" w:eastAsia="Times New Roman" w:hAnsi="GHEA Grapalat" w:cs="Times New Roman"/>
                <w:sz w:val="20"/>
                <w:szCs w:val="24"/>
                <w:lang w:val="pt-BR"/>
              </w:rPr>
            </w:pPr>
            <w:r>
              <w:rPr>
                <w:rFonts w:ascii="GHEA Grapalat" w:eastAsia="Times New Roman" w:hAnsi="GHEA Grapalat" w:cs="Times New Roman"/>
                <w:sz w:val="20"/>
                <w:szCs w:val="24"/>
                <w:lang w:val="pt-BR"/>
              </w:rPr>
              <w:t>3</w:t>
            </w:r>
            <w:r w:rsidR="003F3C09">
              <w:rPr>
                <w:rFonts w:ascii="GHEA Grapalat" w:eastAsia="Times New Roman" w:hAnsi="GHEA Grapalat" w:cs="Times New Roman"/>
                <w:sz w:val="20"/>
                <w:szCs w:val="24"/>
                <w:lang w:val="pt-BR"/>
              </w:rPr>
              <w:t>0</w:t>
            </w:r>
            <w:r w:rsidR="003F3C09" w:rsidRPr="004C375F">
              <w:rPr>
                <w:rFonts w:ascii="GHEA Grapalat" w:eastAsia="Times New Roman" w:hAnsi="GHEA Grapalat" w:cs="Times New Roman"/>
                <w:sz w:val="20"/>
                <w:szCs w:val="24"/>
                <w:lang w:val="pt-BR"/>
              </w:rPr>
              <w:t>%</w:t>
            </w:r>
          </w:p>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p>
          <w:p w:rsidR="003F3C09" w:rsidRPr="005B0D8F" w:rsidRDefault="003F3C09" w:rsidP="002B2383">
            <w:pPr>
              <w:spacing w:after="0" w:line="240" w:lineRule="auto"/>
              <w:ind w:left="113" w:right="113"/>
              <w:jc w:val="center"/>
              <w:rPr>
                <w:rFonts w:ascii="GHEA Grapalat" w:eastAsia="Times New Roman" w:hAnsi="GHEA Grapalat" w:cs="Arial"/>
                <w:sz w:val="18"/>
                <w:szCs w:val="18"/>
                <w:lang w:val="pt-BR"/>
              </w:rPr>
            </w:pPr>
            <w:r w:rsidRPr="005B0D8F">
              <w:rPr>
                <w:rFonts w:ascii="GHEA Grapalat" w:eastAsia="Times New Roman" w:hAnsi="GHEA Grapalat" w:cs="Times New Roman"/>
                <w:sz w:val="20"/>
                <w:szCs w:val="24"/>
                <w:lang w:val="hy-AM"/>
              </w:rPr>
              <w:t>5</w:t>
            </w:r>
            <w:r w:rsidRPr="005B0D8F">
              <w:rPr>
                <w:rFonts w:ascii="GHEA Grapalat" w:eastAsia="Times New Roman" w:hAnsi="GHEA Grapalat" w:cs="Times New Roman"/>
                <w:sz w:val="20"/>
                <w:szCs w:val="24"/>
                <w:lang w:val="pt-BR"/>
              </w:rPr>
              <w:t>0 %</w:t>
            </w:r>
          </w:p>
        </w:tc>
        <w:tc>
          <w:tcPr>
            <w:tcW w:w="605" w:type="dxa"/>
            <w:textDirection w:val="btLr"/>
          </w:tcPr>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p>
          <w:p w:rsidR="003F3C09" w:rsidRPr="005B0D8F" w:rsidRDefault="007768F4" w:rsidP="002B2383">
            <w:pPr>
              <w:spacing w:after="0" w:line="240" w:lineRule="auto"/>
              <w:ind w:left="113" w:right="113"/>
              <w:jc w:val="center"/>
              <w:rPr>
                <w:rFonts w:ascii="GHEA Grapalat" w:eastAsia="Times New Roman" w:hAnsi="GHEA Grapalat" w:cs="Arial"/>
                <w:sz w:val="18"/>
                <w:szCs w:val="18"/>
                <w:lang w:val="pt-BR"/>
              </w:rPr>
            </w:pPr>
            <w:r w:rsidRPr="007768F4">
              <w:rPr>
                <w:rFonts w:ascii="GHEA Grapalat" w:eastAsia="Times New Roman" w:hAnsi="GHEA Grapalat" w:cs="Arial"/>
                <w:sz w:val="18"/>
                <w:szCs w:val="18"/>
                <w:lang w:val="pt-BR"/>
              </w:rPr>
              <w:t>100%</w:t>
            </w:r>
          </w:p>
        </w:tc>
        <w:tc>
          <w:tcPr>
            <w:tcW w:w="418" w:type="dxa"/>
            <w:textDirection w:val="btLr"/>
          </w:tcPr>
          <w:p w:rsidR="003F3C09" w:rsidRPr="005B0D8F" w:rsidRDefault="007768F4" w:rsidP="002B2383">
            <w:pPr>
              <w:spacing w:after="0" w:line="240" w:lineRule="auto"/>
              <w:ind w:left="113" w:right="113"/>
              <w:jc w:val="center"/>
              <w:rPr>
                <w:rFonts w:ascii="GHEA Grapalat" w:eastAsia="Times New Roman" w:hAnsi="GHEA Grapalat" w:cs="Times New Roman"/>
                <w:sz w:val="20"/>
                <w:szCs w:val="24"/>
                <w:lang w:val="pt-BR"/>
              </w:rPr>
            </w:pPr>
            <w:r w:rsidRPr="007768F4">
              <w:rPr>
                <w:rFonts w:ascii="GHEA Grapalat" w:eastAsia="Times New Roman" w:hAnsi="GHEA Grapalat" w:cs="Times New Roman"/>
                <w:sz w:val="20"/>
                <w:szCs w:val="24"/>
                <w:lang w:val="pt-BR"/>
              </w:rPr>
              <w:t>100%</w:t>
            </w:r>
          </w:p>
          <w:p w:rsidR="003F3C09" w:rsidRPr="005B0D8F" w:rsidRDefault="003F3C09" w:rsidP="002B2383">
            <w:pPr>
              <w:spacing w:after="0" w:line="240" w:lineRule="auto"/>
              <w:ind w:left="113" w:right="113"/>
              <w:jc w:val="center"/>
              <w:rPr>
                <w:rFonts w:ascii="GHEA Grapalat" w:eastAsia="Times New Roman" w:hAnsi="GHEA Grapalat" w:cs="Arial"/>
                <w:sz w:val="18"/>
                <w:szCs w:val="18"/>
                <w:lang w:val="pt-BR"/>
              </w:rPr>
            </w:pPr>
            <w:r w:rsidRPr="005B0D8F">
              <w:rPr>
                <w:rFonts w:ascii="GHEA Grapalat" w:eastAsia="Times New Roman" w:hAnsi="GHEA Grapalat" w:cs="Times New Roman"/>
                <w:sz w:val="20"/>
                <w:szCs w:val="24"/>
                <w:lang w:val="hy-AM"/>
              </w:rPr>
              <w:t>80</w:t>
            </w:r>
            <w:r w:rsidRPr="005B0D8F">
              <w:rPr>
                <w:rFonts w:ascii="GHEA Grapalat" w:eastAsia="Times New Roman" w:hAnsi="GHEA Grapalat" w:cs="Times New Roman"/>
                <w:sz w:val="20"/>
                <w:szCs w:val="24"/>
                <w:lang w:val="pt-BR"/>
              </w:rPr>
              <w:t xml:space="preserve"> %</w:t>
            </w:r>
          </w:p>
        </w:tc>
        <w:tc>
          <w:tcPr>
            <w:tcW w:w="531" w:type="dxa"/>
            <w:textDirection w:val="btLr"/>
          </w:tcPr>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r>
              <w:rPr>
                <w:rFonts w:ascii="GHEA Grapalat" w:eastAsia="Times New Roman" w:hAnsi="GHEA Grapalat" w:cs="Times New Roman"/>
                <w:sz w:val="20"/>
                <w:szCs w:val="24"/>
                <w:lang w:val="pt-BR"/>
              </w:rPr>
              <w:t>100%</w:t>
            </w:r>
          </w:p>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p>
          <w:p w:rsidR="003F3C09" w:rsidRPr="005B0D8F" w:rsidRDefault="003F3C09" w:rsidP="002B2383">
            <w:pPr>
              <w:spacing w:after="0" w:line="240" w:lineRule="auto"/>
              <w:ind w:left="113" w:right="113"/>
              <w:jc w:val="center"/>
              <w:rPr>
                <w:rFonts w:ascii="GHEA Grapalat" w:eastAsia="Times New Roman" w:hAnsi="GHEA Grapalat" w:cs="Arial"/>
                <w:sz w:val="18"/>
                <w:szCs w:val="18"/>
                <w:lang w:val="pt-BR"/>
              </w:rPr>
            </w:pPr>
            <w:r w:rsidRPr="005B0D8F">
              <w:rPr>
                <w:rFonts w:ascii="GHEA Grapalat" w:eastAsia="Times New Roman" w:hAnsi="GHEA Grapalat" w:cs="Times New Roman"/>
                <w:sz w:val="20"/>
                <w:szCs w:val="24"/>
                <w:lang w:val="hy-AM"/>
              </w:rPr>
              <w:t>80</w:t>
            </w:r>
            <w:r w:rsidRPr="005B0D8F">
              <w:rPr>
                <w:rFonts w:ascii="GHEA Grapalat" w:eastAsia="Times New Roman" w:hAnsi="GHEA Grapalat" w:cs="Times New Roman"/>
                <w:sz w:val="20"/>
                <w:szCs w:val="24"/>
                <w:lang w:val="pt-BR"/>
              </w:rPr>
              <w:t>%</w:t>
            </w:r>
          </w:p>
        </w:tc>
        <w:tc>
          <w:tcPr>
            <w:tcW w:w="483" w:type="dxa"/>
            <w:textDirection w:val="btLr"/>
          </w:tcPr>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r w:rsidRPr="004C375F">
              <w:rPr>
                <w:rFonts w:ascii="GHEA Grapalat" w:eastAsia="Times New Roman" w:hAnsi="GHEA Grapalat" w:cs="Times New Roman"/>
                <w:sz w:val="20"/>
                <w:szCs w:val="24"/>
                <w:lang w:val="pt-BR"/>
              </w:rPr>
              <w:t>100%</w:t>
            </w:r>
          </w:p>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p>
          <w:p w:rsidR="003F3C09" w:rsidRPr="005B0D8F" w:rsidRDefault="003F3C09" w:rsidP="002B2383">
            <w:pPr>
              <w:spacing w:after="0" w:line="240" w:lineRule="auto"/>
              <w:ind w:left="113" w:right="113"/>
              <w:jc w:val="center"/>
              <w:rPr>
                <w:rFonts w:ascii="GHEA Grapalat" w:eastAsia="Times New Roman" w:hAnsi="GHEA Grapalat" w:cs="Arial"/>
                <w:sz w:val="18"/>
                <w:szCs w:val="18"/>
                <w:lang w:val="pt-BR"/>
              </w:rPr>
            </w:pPr>
            <w:r w:rsidRPr="005B0D8F">
              <w:rPr>
                <w:rFonts w:ascii="GHEA Grapalat" w:eastAsia="Times New Roman" w:hAnsi="GHEA Grapalat" w:cs="Times New Roman"/>
                <w:sz w:val="20"/>
                <w:szCs w:val="24"/>
                <w:lang w:val="hy-AM"/>
              </w:rPr>
              <w:t>100</w:t>
            </w:r>
            <w:r w:rsidRPr="005B0D8F">
              <w:rPr>
                <w:rFonts w:ascii="GHEA Grapalat" w:eastAsia="Times New Roman" w:hAnsi="GHEA Grapalat" w:cs="Times New Roman"/>
                <w:sz w:val="20"/>
                <w:szCs w:val="24"/>
                <w:lang w:val="pt-BR"/>
              </w:rPr>
              <w:t xml:space="preserve"> %</w:t>
            </w:r>
          </w:p>
        </w:tc>
        <w:tc>
          <w:tcPr>
            <w:tcW w:w="483" w:type="dxa"/>
            <w:textDirection w:val="btLr"/>
          </w:tcPr>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r w:rsidRPr="004C375F">
              <w:rPr>
                <w:rFonts w:ascii="GHEA Grapalat" w:eastAsia="Times New Roman" w:hAnsi="GHEA Grapalat" w:cs="Times New Roman"/>
                <w:sz w:val="20"/>
                <w:szCs w:val="24"/>
                <w:lang w:val="pt-BR"/>
              </w:rPr>
              <w:t>100%</w:t>
            </w:r>
          </w:p>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p>
          <w:p w:rsidR="003F3C09" w:rsidRPr="005B0D8F" w:rsidRDefault="003F3C09" w:rsidP="002B2383">
            <w:pPr>
              <w:spacing w:after="0" w:line="240" w:lineRule="auto"/>
              <w:ind w:left="113" w:right="113"/>
              <w:jc w:val="center"/>
              <w:rPr>
                <w:rFonts w:ascii="GHEA Grapalat" w:eastAsia="Times New Roman" w:hAnsi="GHEA Grapalat" w:cs="Arial"/>
                <w:sz w:val="18"/>
                <w:szCs w:val="18"/>
                <w:lang w:val="pt-BR"/>
              </w:rPr>
            </w:pPr>
            <w:r w:rsidRPr="005B0D8F">
              <w:rPr>
                <w:rFonts w:ascii="GHEA Grapalat" w:eastAsia="Times New Roman" w:hAnsi="GHEA Grapalat" w:cs="Times New Roman"/>
                <w:sz w:val="20"/>
                <w:szCs w:val="24"/>
                <w:lang w:val="hy-AM"/>
              </w:rPr>
              <w:t>100</w:t>
            </w:r>
            <w:r w:rsidRPr="005B0D8F">
              <w:rPr>
                <w:rFonts w:ascii="GHEA Grapalat" w:eastAsia="Times New Roman" w:hAnsi="GHEA Grapalat" w:cs="Times New Roman"/>
                <w:sz w:val="20"/>
                <w:szCs w:val="24"/>
                <w:lang w:val="pt-BR"/>
              </w:rPr>
              <w:t xml:space="preserve"> %</w:t>
            </w:r>
          </w:p>
        </w:tc>
        <w:tc>
          <w:tcPr>
            <w:tcW w:w="483" w:type="dxa"/>
            <w:textDirection w:val="btLr"/>
          </w:tcPr>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r w:rsidRPr="004C375F">
              <w:rPr>
                <w:rFonts w:ascii="GHEA Grapalat" w:eastAsia="Times New Roman" w:hAnsi="GHEA Grapalat" w:cs="Times New Roman"/>
                <w:sz w:val="20"/>
                <w:szCs w:val="24"/>
                <w:lang w:val="pt-BR"/>
              </w:rPr>
              <w:t>100%</w:t>
            </w:r>
          </w:p>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p>
          <w:p w:rsidR="003F3C09" w:rsidRPr="005B0D8F" w:rsidRDefault="003F3C09" w:rsidP="002B2383">
            <w:pPr>
              <w:spacing w:after="0" w:line="240" w:lineRule="auto"/>
              <w:ind w:left="113" w:right="113"/>
              <w:jc w:val="center"/>
              <w:rPr>
                <w:rFonts w:ascii="GHEA Grapalat" w:eastAsia="Times New Roman" w:hAnsi="GHEA Grapalat" w:cs="Arial"/>
                <w:sz w:val="18"/>
                <w:szCs w:val="18"/>
                <w:lang w:val="pt-BR"/>
              </w:rPr>
            </w:pPr>
            <w:r w:rsidRPr="005B0D8F">
              <w:rPr>
                <w:rFonts w:ascii="GHEA Grapalat" w:eastAsia="Times New Roman" w:hAnsi="GHEA Grapalat" w:cs="Times New Roman"/>
                <w:sz w:val="20"/>
                <w:szCs w:val="24"/>
                <w:lang w:val="hy-AM"/>
              </w:rPr>
              <w:t>100</w:t>
            </w:r>
            <w:r w:rsidRPr="005B0D8F">
              <w:rPr>
                <w:rFonts w:ascii="GHEA Grapalat" w:eastAsia="Times New Roman" w:hAnsi="GHEA Grapalat" w:cs="Times New Roman"/>
                <w:sz w:val="20"/>
                <w:szCs w:val="24"/>
                <w:lang w:val="pt-BR"/>
              </w:rPr>
              <w:t xml:space="preserve"> %</w:t>
            </w:r>
          </w:p>
        </w:tc>
        <w:tc>
          <w:tcPr>
            <w:tcW w:w="511" w:type="dxa"/>
            <w:textDirection w:val="btLr"/>
          </w:tcPr>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r w:rsidRPr="004C375F">
              <w:rPr>
                <w:rFonts w:ascii="GHEA Grapalat" w:eastAsia="Times New Roman" w:hAnsi="GHEA Grapalat" w:cs="Times New Roman"/>
                <w:sz w:val="20"/>
                <w:szCs w:val="24"/>
                <w:lang w:val="pt-BR"/>
              </w:rPr>
              <w:t>100 %</w:t>
            </w:r>
          </w:p>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p>
          <w:p w:rsidR="003F3C09" w:rsidRPr="005B0D8F" w:rsidRDefault="003F3C09" w:rsidP="002B2383">
            <w:pPr>
              <w:spacing w:after="0" w:line="240" w:lineRule="auto"/>
              <w:ind w:left="113" w:right="113"/>
              <w:jc w:val="center"/>
              <w:rPr>
                <w:rFonts w:ascii="GHEA Grapalat" w:eastAsia="Times New Roman" w:hAnsi="GHEA Grapalat" w:cs="Times New Roman"/>
                <w:b/>
                <w:sz w:val="24"/>
                <w:szCs w:val="24"/>
                <w:lang w:val="pt-BR"/>
              </w:rPr>
            </w:pPr>
          </w:p>
        </w:tc>
      </w:tr>
    </w:tbl>
    <w:p w:rsidR="003F3C09" w:rsidRDefault="003F3C09" w:rsidP="003F3C09">
      <w:pPr>
        <w:spacing w:after="0" w:line="240" w:lineRule="auto"/>
        <w:rPr>
          <w:rFonts w:ascii="GHEA Grapalat" w:eastAsia="Times New Roman" w:hAnsi="GHEA Grapalat" w:cs="Times New Roman"/>
          <w:i/>
          <w:sz w:val="18"/>
          <w:szCs w:val="18"/>
          <w:lang w:val="es-ES"/>
        </w:rPr>
      </w:pPr>
    </w:p>
    <w:p w:rsidR="00856DA6" w:rsidRPr="00856DA6" w:rsidRDefault="00A927D5" w:rsidP="00856DA6">
      <w:pPr>
        <w:spacing w:after="0" w:line="240" w:lineRule="auto"/>
        <w:rPr>
          <w:rFonts w:ascii="GHEA Grapalat" w:eastAsia="Times New Roman" w:hAnsi="GHEA Grapalat" w:cs="Times New Roman"/>
          <w:i/>
          <w:color w:val="FF0000"/>
          <w:sz w:val="18"/>
          <w:szCs w:val="18"/>
          <w:lang w:val="es-ES"/>
        </w:rPr>
      </w:pPr>
      <w:r w:rsidRPr="00856DA6">
        <w:rPr>
          <w:rFonts w:ascii="GHEA Grapalat" w:eastAsia="Times New Roman" w:hAnsi="GHEA Grapalat" w:cs="Times New Roman"/>
          <w:i/>
          <w:color w:val="FF0000"/>
          <w:sz w:val="18"/>
          <w:szCs w:val="18"/>
          <w:lang w:val="es-ES"/>
        </w:rPr>
        <w:t xml:space="preserve">Ընդ  որում,  1-ին </w:t>
      </w:r>
      <w:r w:rsidR="007143D1" w:rsidRPr="00856DA6">
        <w:rPr>
          <w:rFonts w:ascii="GHEA Grapalat" w:eastAsia="Times New Roman" w:hAnsi="GHEA Grapalat" w:cs="Times New Roman"/>
          <w:i/>
          <w:color w:val="FF0000"/>
          <w:sz w:val="18"/>
          <w:szCs w:val="18"/>
          <w:lang w:val="es-ES"/>
        </w:rPr>
        <w:t xml:space="preserve"> </w:t>
      </w:r>
      <w:r w:rsidRPr="00856DA6">
        <w:rPr>
          <w:rFonts w:ascii="GHEA Grapalat" w:eastAsia="Times New Roman" w:hAnsi="GHEA Grapalat" w:cs="Times New Roman"/>
          <w:i/>
          <w:color w:val="FF0000"/>
          <w:sz w:val="18"/>
          <w:szCs w:val="18"/>
          <w:lang w:val="es-ES"/>
        </w:rPr>
        <w:t xml:space="preserve">և </w:t>
      </w:r>
      <w:r w:rsidR="007143D1" w:rsidRPr="00856DA6">
        <w:rPr>
          <w:rFonts w:ascii="GHEA Grapalat" w:eastAsia="Times New Roman" w:hAnsi="GHEA Grapalat" w:cs="Times New Roman"/>
          <w:i/>
          <w:color w:val="FF0000"/>
          <w:sz w:val="18"/>
          <w:szCs w:val="18"/>
          <w:lang w:val="es-ES"/>
        </w:rPr>
        <w:t xml:space="preserve"> </w:t>
      </w:r>
      <w:r w:rsidRPr="00856DA6">
        <w:rPr>
          <w:rFonts w:ascii="GHEA Grapalat" w:eastAsia="Times New Roman" w:hAnsi="GHEA Grapalat" w:cs="Times New Roman"/>
          <w:i/>
          <w:color w:val="FF0000"/>
          <w:sz w:val="18"/>
          <w:szCs w:val="18"/>
          <w:lang w:val="es-ES"/>
        </w:rPr>
        <w:t xml:space="preserve">2-րդ  </w:t>
      </w:r>
      <w:r w:rsidR="007143D1" w:rsidRPr="00856DA6">
        <w:rPr>
          <w:rFonts w:ascii="GHEA Grapalat" w:eastAsia="Times New Roman" w:hAnsi="GHEA Grapalat" w:cs="Times New Roman"/>
          <w:i/>
          <w:color w:val="FF0000"/>
          <w:sz w:val="18"/>
          <w:szCs w:val="18"/>
          <w:lang w:val="es-ES"/>
        </w:rPr>
        <w:t xml:space="preserve"> </w:t>
      </w:r>
      <w:r w:rsidRPr="00856DA6">
        <w:rPr>
          <w:rFonts w:ascii="GHEA Grapalat" w:eastAsia="Times New Roman" w:hAnsi="GHEA Grapalat" w:cs="Times New Roman"/>
          <w:i/>
          <w:color w:val="FF0000"/>
          <w:sz w:val="18"/>
          <w:szCs w:val="18"/>
          <w:lang w:val="es-ES"/>
        </w:rPr>
        <w:t xml:space="preserve">չափաբաժինների </w:t>
      </w:r>
      <w:r w:rsidR="00856DA6" w:rsidRPr="00856DA6">
        <w:rPr>
          <w:rFonts w:ascii="GHEA Grapalat" w:eastAsia="Times New Roman" w:hAnsi="GHEA Grapalat" w:cs="Times New Roman"/>
          <w:i/>
          <w:color w:val="FF0000"/>
          <w:sz w:val="18"/>
          <w:szCs w:val="18"/>
          <w:lang w:val="es-ES"/>
        </w:rPr>
        <w:t xml:space="preserve"> </w:t>
      </w:r>
      <w:r w:rsidRPr="00856DA6">
        <w:rPr>
          <w:rFonts w:ascii="GHEA Grapalat" w:eastAsia="Times New Roman" w:hAnsi="GHEA Grapalat" w:cs="Times New Roman"/>
          <w:i/>
          <w:color w:val="FF0000"/>
          <w:sz w:val="18"/>
          <w:szCs w:val="18"/>
          <w:lang w:val="es-ES"/>
        </w:rPr>
        <w:t>հ</w:t>
      </w:r>
      <w:r w:rsidR="007143D1" w:rsidRPr="00856DA6">
        <w:rPr>
          <w:rFonts w:ascii="GHEA Grapalat" w:eastAsia="Times New Roman" w:hAnsi="GHEA Grapalat" w:cs="Times New Roman"/>
          <w:i/>
          <w:color w:val="FF0000"/>
          <w:sz w:val="18"/>
          <w:szCs w:val="18"/>
          <w:lang w:val="es-ES"/>
        </w:rPr>
        <w:t xml:space="preserve">ամար </w:t>
      </w:r>
      <w:r w:rsidR="00856DA6" w:rsidRPr="00856DA6">
        <w:rPr>
          <w:rFonts w:ascii="GHEA Grapalat" w:eastAsia="Times New Roman" w:hAnsi="GHEA Grapalat" w:cs="Times New Roman"/>
          <w:i/>
          <w:color w:val="FF0000"/>
          <w:sz w:val="18"/>
          <w:szCs w:val="18"/>
          <w:lang w:val="es-ES"/>
        </w:rPr>
        <w:t xml:space="preserve"> </w:t>
      </w:r>
      <w:r w:rsidR="007143D1" w:rsidRPr="00856DA6">
        <w:rPr>
          <w:rFonts w:ascii="GHEA Grapalat" w:eastAsia="Times New Roman" w:hAnsi="GHEA Grapalat" w:cs="Times New Roman"/>
          <w:i/>
          <w:color w:val="FF0000"/>
          <w:sz w:val="18"/>
          <w:szCs w:val="18"/>
          <w:lang w:val="es-ES"/>
        </w:rPr>
        <w:t xml:space="preserve">պայմանագրային  գնի  35%-ը </w:t>
      </w:r>
      <w:r w:rsidR="00856DA6" w:rsidRPr="00856DA6">
        <w:rPr>
          <w:rFonts w:ascii="GHEA Grapalat" w:eastAsia="Times New Roman" w:hAnsi="GHEA Grapalat" w:cs="Times New Roman"/>
          <w:i/>
          <w:color w:val="FF0000"/>
          <w:sz w:val="18"/>
          <w:szCs w:val="18"/>
          <w:lang w:val="es-ES"/>
        </w:rPr>
        <w:t xml:space="preserve"> վճարվելու  է  համայնքի  բյուջեի միջոցների հաշվին</w:t>
      </w:r>
      <w:r w:rsidR="007143D1" w:rsidRPr="00856DA6">
        <w:rPr>
          <w:rFonts w:ascii="GHEA Grapalat" w:eastAsia="Times New Roman" w:hAnsi="GHEA Grapalat" w:cs="Times New Roman"/>
          <w:i/>
          <w:color w:val="FF0000"/>
          <w:sz w:val="18"/>
          <w:szCs w:val="18"/>
          <w:lang w:val="es-ES"/>
        </w:rPr>
        <w:t xml:space="preserve">, </w:t>
      </w:r>
      <w:r w:rsidR="00856DA6" w:rsidRPr="00856DA6">
        <w:rPr>
          <w:rFonts w:ascii="GHEA Grapalat" w:eastAsia="Times New Roman" w:hAnsi="GHEA Grapalat" w:cs="Times New Roman"/>
          <w:i/>
          <w:color w:val="FF0000"/>
          <w:sz w:val="18"/>
          <w:szCs w:val="18"/>
          <w:lang w:val="es-ES"/>
        </w:rPr>
        <w:t>իսկ  մնացած   65 %-ը ՝  պետական  բյուջեից  ստացվելիք  կապիտալ  սուբվենցիայի  միջոցների  հաշվին,  սուբվենցիայի  հատկացվելուց   հետո :</w:t>
      </w:r>
    </w:p>
    <w:p w:rsidR="00A927D5" w:rsidRPr="00856DA6" w:rsidRDefault="00A927D5" w:rsidP="003F3C09">
      <w:pPr>
        <w:spacing w:after="0" w:line="240" w:lineRule="auto"/>
        <w:rPr>
          <w:rFonts w:ascii="GHEA Grapalat" w:eastAsia="Times New Roman" w:hAnsi="GHEA Grapalat" w:cs="Times New Roman"/>
          <w:i/>
          <w:color w:val="FF0000"/>
          <w:sz w:val="18"/>
          <w:szCs w:val="18"/>
          <w:lang w:val="es-ES"/>
        </w:rPr>
      </w:pPr>
      <w:r w:rsidRPr="00856DA6">
        <w:rPr>
          <w:rFonts w:ascii="GHEA Grapalat" w:eastAsia="Times New Roman" w:hAnsi="GHEA Grapalat" w:cs="Times New Roman"/>
          <w:i/>
          <w:color w:val="FF0000"/>
          <w:sz w:val="18"/>
          <w:szCs w:val="18"/>
          <w:lang w:val="es-ES"/>
        </w:rPr>
        <w:t xml:space="preserve">3-րդ , </w:t>
      </w:r>
      <w:r w:rsidR="007143D1" w:rsidRPr="00856DA6">
        <w:rPr>
          <w:rFonts w:ascii="GHEA Grapalat" w:eastAsia="Times New Roman" w:hAnsi="GHEA Grapalat" w:cs="Times New Roman"/>
          <w:i/>
          <w:color w:val="FF0000"/>
          <w:sz w:val="18"/>
          <w:szCs w:val="18"/>
          <w:lang w:val="es-ES"/>
        </w:rPr>
        <w:t xml:space="preserve"> </w:t>
      </w:r>
      <w:r w:rsidRPr="00856DA6">
        <w:rPr>
          <w:rFonts w:ascii="GHEA Grapalat" w:eastAsia="Times New Roman" w:hAnsi="GHEA Grapalat" w:cs="Times New Roman"/>
          <w:i/>
          <w:color w:val="FF0000"/>
          <w:sz w:val="18"/>
          <w:szCs w:val="18"/>
          <w:lang w:val="es-ES"/>
        </w:rPr>
        <w:t xml:space="preserve">4-րդ </w:t>
      </w:r>
      <w:r w:rsidR="007143D1" w:rsidRPr="00856DA6">
        <w:rPr>
          <w:rFonts w:ascii="GHEA Grapalat" w:eastAsia="Times New Roman" w:hAnsi="GHEA Grapalat" w:cs="Times New Roman"/>
          <w:i/>
          <w:color w:val="FF0000"/>
          <w:sz w:val="18"/>
          <w:szCs w:val="18"/>
          <w:lang w:val="es-ES"/>
        </w:rPr>
        <w:t xml:space="preserve">  ու  </w:t>
      </w:r>
      <w:r w:rsidRPr="00856DA6">
        <w:rPr>
          <w:rFonts w:ascii="GHEA Grapalat" w:eastAsia="Times New Roman" w:hAnsi="GHEA Grapalat" w:cs="Times New Roman"/>
          <w:i/>
          <w:color w:val="FF0000"/>
          <w:sz w:val="18"/>
          <w:szCs w:val="18"/>
          <w:lang w:val="es-ES"/>
        </w:rPr>
        <w:t xml:space="preserve">5-րդ </w:t>
      </w:r>
      <w:r w:rsidR="00856DA6" w:rsidRPr="00856DA6">
        <w:rPr>
          <w:rFonts w:ascii="GHEA Grapalat" w:eastAsia="Times New Roman" w:hAnsi="GHEA Grapalat" w:cs="Times New Roman"/>
          <w:i/>
          <w:color w:val="FF0000"/>
          <w:sz w:val="18"/>
          <w:szCs w:val="18"/>
          <w:lang w:val="es-ES"/>
        </w:rPr>
        <w:t xml:space="preserve"> </w:t>
      </w:r>
      <w:r w:rsidRPr="00856DA6">
        <w:rPr>
          <w:rFonts w:ascii="GHEA Grapalat" w:eastAsia="Times New Roman" w:hAnsi="GHEA Grapalat" w:cs="Times New Roman"/>
          <w:i/>
          <w:color w:val="FF0000"/>
          <w:sz w:val="18"/>
          <w:szCs w:val="18"/>
          <w:lang w:val="es-ES"/>
        </w:rPr>
        <w:t xml:space="preserve">չափաբաժինների </w:t>
      </w:r>
      <w:r w:rsidR="007143D1" w:rsidRPr="00856DA6">
        <w:rPr>
          <w:rFonts w:ascii="GHEA Grapalat" w:eastAsia="Times New Roman" w:hAnsi="GHEA Grapalat" w:cs="Times New Roman"/>
          <w:i/>
          <w:color w:val="FF0000"/>
          <w:sz w:val="18"/>
          <w:szCs w:val="18"/>
          <w:lang w:val="es-ES"/>
        </w:rPr>
        <w:t xml:space="preserve"> </w:t>
      </w:r>
      <w:r w:rsidRPr="00856DA6">
        <w:rPr>
          <w:rFonts w:ascii="GHEA Grapalat" w:eastAsia="Times New Roman" w:hAnsi="GHEA Grapalat" w:cs="Times New Roman"/>
          <w:i/>
          <w:color w:val="FF0000"/>
          <w:sz w:val="18"/>
          <w:szCs w:val="18"/>
          <w:lang w:val="es-ES"/>
        </w:rPr>
        <w:t xml:space="preserve">համար </w:t>
      </w:r>
      <w:r w:rsidR="00856DA6" w:rsidRPr="00856DA6">
        <w:rPr>
          <w:rFonts w:ascii="GHEA Grapalat" w:eastAsia="Times New Roman" w:hAnsi="GHEA Grapalat" w:cs="Times New Roman"/>
          <w:i/>
          <w:color w:val="FF0000"/>
          <w:sz w:val="18"/>
          <w:szCs w:val="18"/>
          <w:lang w:val="es-ES"/>
        </w:rPr>
        <w:t xml:space="preserve"> </w:t>
      </w:r>
      <w:r w:rsidRPr="00856DA6">
        <w:rPr>
          <w:rFonts w:ascii="GHEA Grapalat" w:eastAsia="Times New Roman" w:hAnsi="GHEA Grapalat" w:cs="Times New Roman"/>
          <w:i/>
          <w:color w:val="FF0000"/>
          <w:sz w:val="18"/>
          <w:szCs w:val="18"/>
          <w:lang w:val="es-ES"/>
        </w:rPr>
        <w:t>պայմանագրային  գնի  30 %-</w:t>
      </w:r>
      <w:r w:rsidR="007143D1" w:rsidRPr="00856DA6">
        <w:rPr>
          <w:rFonts w:ascii="GHEA Grapalat" w:eastAsia="Times New Roman" w:hAnsi="GHEA Grapalat" w:cs="Times New Roman"/>
          <w:i/>
          <w:color w:val="FF0000"/>
          <w:sz w:val="18"/>
          <w:szCs w:val="18"/>
          <w:lang w:val="es-ES"/>
        </w:rPr>
        <w:t xml:space="preserve">ը  </w:t>
      </w:r>
      <w:r w:rsidRPr="00856DA6">
        <w:rPr>
          <w:rFonts w:ascii="GHEA Grapalat" w:eastAsia="Times New Roman" w:hAnsi="GHEA Grapalat" w:cs="Times New Roman"/>
          <w:i/>
          <w:color w:val="FF0000"/>
          <w:sz w:val="18"/>
          <w:szCs w:val="18"/>
          <w:lang w:val="es-ES"/>
        </w:rPr>
        <w:t>վճարվելու է  համայնքի  բյուջեի միջո</w:t>
      </w:r>
      <w:r w:rsidR="00856DA6" w:rsidRPr="00856DA6">
        <w:rPr>
          <w:rFonts w:ascii="GHEA Grapalat" w:eastAsia="Times New Roman" w:hAnsi="GHEA Grapalat" w:cs="Times New Roman"/>
          <w:i/>
          <w:color w:val="FF0000"/>
          <w:sz w:val="18"/>
          <w:szCs w:val="18"/>
          <w:lang w:val="es-ES"/>
        </w:rPr>
        <w:t xml:space="preserve">ցների հաշվին, իսկ  մնացած   </w:t>
      </w:r>
      <w:r w:rsidRPr="00856DA6">
        <w:rPr>
          <w:rFonts w:ascii="GHEA Grapalat" w:eastAsia="Times New Roman" w:hAnsi="GHEA Grapalat" w:cs="Times New Roman"/>
          <w:i/>
          <w:color w:val="FF0000"/>
          <w:sz w:val="18"/>
          <w:szCs w:val="18"/>
          <w:lang w:val="es-ES"/>
        </w:rPr>
        <w:t xml:space="preserve">70%-ը </w:t>
      </w:r>
      <w:r w:rsidR="00856DA6" w:rsidRPr="00856DA6">
        <w:rPr>
          <w:rFonts w:ascii="GHEA Grapalat" w:eastAsia="Times New Roman" w:hAnsi="GHEA Grapalat" w:cs="Times New Roman"/>
          <w:i/>
          <w:color w:val="FF0000"/>
          <w:sz w:val="18"/>
          <w:szCs w:val="18"/>
          <w:lang w:val="es-ES"/>
        </w:rPr>
        <w:t>՝</w:t>
      </w:r>
      <w:r w:rsidRPr="00856DA6">
        <w:rPr>
          <w:rFonts w:ascii="GHEA Grapalat" w:eastAsia="Times New Roman" w:hAnsi="GHEA Grapalat" w:cs="Times New Roman"/>
          <w:i/>
          <w:color w:val="FF0000"/>
          <w:sz w:val="18"/>
          <w:szCs w:val="18"/>
          <w:lang w:val="es-ES"/>
        </w:rPr>
        <w:t xml:space="preserve"> </w:t>
      </w:r>
      <w:r w:rsidR="00856DA6" w:rsidRPr="00856DA6">
        <w:rPr>
          <w:rFonts w:ascii="GHEA Grapalat" w:eastAsia="Times New Roman" w:hAnsi="GHEA Grapalat" w:cs="Times New Roman"/>
          <w:i/>
          <w:color w:val="FF0000"/>
          <w:sz w:val="18"/>
          <w:szCs w:val="18"/>
          <w:lang w:val="es-ES"/>
        </w:rPr>
        <w:t xml:space="preserve"> </w:t>
      </w:r>
      <w:r w:rsidRPr="00856DA6">
        <w:rPr>
          <w:rFonts w:ascii="GHEA Grapalat" w:eastAsia="Times New Roman" w:hAnsi="GHEA Grapalat" w:cs="Times New Roman"/>
          <w:i/>
          <w:color w:val="FF0000"/>
          <w:sz w:val="18"/>
          <w:szCs w:val="18"/>
          <w:lang w:val="es-ES"/>
        </w:rPr>
        <w:t>պետական  բյուջեից  ստացվելիք  կապիտալ  սուբվենցիայի  միջոցների  հաշվին</w:t>
      </w:r>
      <w:r w:rsidR="00856DA6" w:rsidRPr="00856DA6">
        <w:rPr>
          <w:rFonts w:ascii="GHEA Grapalat" w:eastAsia="Times New Roman" w:hAnsi="GHEA Grapalat" w:cs="Times New Roman"/>
          <w:i/>
          <w:color w:val="FF0000"/>
          <w:sz w:val="18"/>
          <w:szCs w:val="18"/>
          <w:lang w:val="es-ES"/>
        </w:rPr>
        <w:t>,</w:t>
      </w:r>
      <w:r w:rsidR="007143D1" w:rsidRPr="00856DA6">
        <w:rPr>
          <w:rFonts w:ascii="GHEA Grapalat" w:eastAsia="Times New Roman" w:hAnsi="GHEA Grapalat" w:cs="Times New Roman"/>
          <w:i/>
          <w:color w:val="FF0000"/>
          <w:sz w:val="18"/>
          <w:szCs w:val="18"/>
          <w:lang w:val="es-ES"/>
        </w:rPr>
        <w:t xml:space="preserve"> սուբվենցիայի</w:t>
      </w:r>
      <w:r w:rsidR="00856DA6" w:rsidRPr="00856DA6">
        <w:rPr>
          <w:rFonts w:ascii="GHEA Grapalat" w:eastAsia="Times New Roman" w:hAnsi="GHEA Grapalat" w:cs="Times New Roman"/>
          <w:i/>
          <w:color w:val="FF0000"/>
          <w:sz w:val="18"/>
          <w:szCs w:val="18"/>
          <w:lang w:val="es-ES"/>
        </w:rPr>
        <w:t xml:space="preserve"> </w:t>
      </w:r>
      <w:r w:rsidR="007143D1" w:rsidRPr="00856DA6">
        <w:rPr>
          <w:rFonts w:ascii="GHEA Grapalat" w:eastAsia="Times New Roman" w:hAnsi="GHEA Grapalat" w:cs="Times New Roman"/>
          <w:i/>
          <w:color w:val="FF0000"/>
          <w:sz w:val="18"/>
          <w:szCs w:val="18"/>
          <w:lang w:val="es-ES"/>
        </w:rPr>
        <w:t xml:space="preserve"> հատկացվե</w:t>
      </w:r>
      <w:r w:rsidR="002857D4" w:rsidRPr="00856DA6">
        <w:rPr>
          <w:rFonts w:ascii="GHEA Grapalat" w:eastAsia="Times New Roman" w:hAnsi="GHEA Grapalat" w:cs="Times New Roman"/>
          <w:i/>
          <w:color w:val="FF0000"/>
          <w:sz w:val="18"/>
          <w:szCs w:val="18"/>
          <w:lang w:val="es-ES"/>
        </w:rPr>
        <w:t xml:space="preserve">լուց </w:t>
      </w:r>
      <w:r w:rsidR="007143D1" w:rsidRPr="00856DA6">
        <w:rPr>
          <w:rFonts w:ascii="GHEA Grapalat" w:eastAsia="Times New Roman" w:hAnsi="GHEA Grapalat" w:cs="Times New Roman"/>
          <w:i/>
          <w:color w:val="FF0000"/>
          <w:sz w:val="18"/>
          <w:szCs w:val="18"/>
          <w:lang w:val="es-ES"/>
        </w:rPr>
        <w:t xml:space="preserve">  </w:t>
      </w:r>
      <w:r w:rsidR="002857D4" w:rsidRPr="00856DA6">
        <w:rPr>
          <w:rFonts w:ascii="GHEA Grapalat" w:eastAsia="Times New Roman" w:hAnsi="GHEA Grapalat" w:cs="Times New Roman"/>
          <w:i/>
          <w:color w:val="FF0000"/>
          <w:sz w:val="18"/>
          <w:szCs w:val="18"/>
          <w:lang w:val="es-ES"/>
        </w:rPr>
        <w:t xml:space="preserve">հետո </w:t>
      </w:r>
      <w:r w:rsidRPr="00856DA6">
        <w:rPr>
          <w:rFonts w:ascii="GHEA Grapalat" w:eastAsia="Times New Roman" w:hAnsi="GHEA Grapalat" w:cs="Times New Roman"/>
          <w:i/>
          <w:color w:val="FF0000"/>
          <w:sz w:val="18"/>
          <w:szCs w:val="18"/>
          <w:lang w:val="es-ES"/>
        </w:rPr>
        <w:t>:</w:t>
      </w:r>
    </w:p>
    <w:p w:rsidR="003F3C09" w:rsidRDefault="003F3C09" w:rsidP="003F3C09">
      <w:pPr>
        <w:spacing w:after="0" w:line="240" w:lineRule="auto"/>
        <w:jc w:val="both"/>
        <w:rPr>
          <w:rFonts w:ascii="GHEA Grapalat" w:eastAsia="Times New Roman" w:hAnsi="GHEA Grapalat" w:cs="Sylfaen"/>
          <w:i/>
          <w:sz w:val="18"/>
          <w:szCs w:val="18"/>
          <w:lang w:val="pt-BR"/>
        </w:rPr>
      </w:pPr>
      <w:r w:rsidRPr="005B0D8F">
        <w:rPr>
          <w:rFonts w:ascii="GHEA Grapalat" w:eastAsia="Times New Roman" w:hAnsi="GHEA Grapalat" w:cs="Times New Roman"/>
          <w:i/>
          <w:sz w:val="18"/>
          <w:szCs w:val="18"/>
          <w:lang w:val="es-ES"/>
        </w:rPr>
        <w:t xml:space="preserve">* </w:t>
      </w:r>
      <w:r w:rsidRPr="005B0D8F">
        <w:rPr>
          <w:rFonts w:ascii="GHEA Grapalat" w:eastAsia="Times New Roman" w:hAnsi="GHEA Grapalat" w:cs="Sylfaen"/>
          <w:i/>
          <w:sz w:val="18"/>
          <w:szCs w:val="18"/>
          <w:lang w:val="pt-BR"/>
        </w:rPr>
        <w:t>Վճարման</w:t>
      </w:r>
      <w:r w:rsidRPr="005B0D8F">
        <w:rPr>
          <w:rFonts w:ascii="GHEA Grapalat" w:eastAsia="Times New Roman" w:hAnsi="GHEA Grapalat" w:cs="Times Armenian"/>
          <w:i/>
          <w:sz w:val="18"/>
          <w:szCs w:val="18"/>
          <w:lang w:val="es-ES"/>
        </w:rPr>
        <w:t xml:space="preserve"> </w:t>
      </w:r>
      <w:r w:rsidRPr="005B0D8F">
        <w:rPr>
          <w:rFonts w:ascii="GHEA Grapalat" w:eastAsia="Times New Roman" w:hAnsi="GHEA Grapalat" w:cs="Sylfaen"/>
          <w:i/>
          <w:sz w:val="18"/>
          <w:szCs w:val="18"/>
          <w:lang w:val="pt-BR"/>
        </w:rPr>
        <w:t>ենթակա</w:t>
      </w:r>
      <w:r w:rsidRPr="005B0D8F">
        <w:rPr>
          <w:rFonts w:ascii="GHEA Grapalat" w:eastAsia="Times New Roman" w:hAnsi="GHEA Grapalat" w:cs="Times Armenian"/>
          <w:i/>
          <w:sz w:val="18"/>
          <w:szCs w:val="18"/>
          <w:lang w:val="es-ES"/>
        </w:rPr>
        <w:t xml:space="preserve"> </w:t>
      </w:r>
      <w:r w:rsidRPr="005B0D8F">
        <w:rPr>
          <w:rFonts w:ascii="GHEA Grapalat" w:eastAsia="Times New Roman" w:hAnsi="GHEA Grapalat" w:cs="Sylfaen"/>
          <w:i/>
          <w:sz w:val="18"/>
          <w:szCs w:val="18"/>
          <w:lang w:val="pt-BR"/>
        </w:rPr>
        <w:t>գումարները</w:t>
      </w:r>
      <w:r w:rsidRPr="005B0D8F">
        <w:rPr>
          <w:rFonts w:ascii="GHEA Grapalat" w:eastAsia="Times New Roman" w:hAnsi="GHEA Grapalat" w:cs="Times Armenian"/>
          <w:i/>
          <w:sz w:val="18"/>
          <w:szCs w:val="18"/>
          <w:lang w:val="es-ES"/>
        </w:rPr>
        <w:t xml:space="preserve"> </w:t>
      </w:r>
      <w:r w:rsidRPr="005B0D8F">
        <w:rPr>
          <w:rFonts w:ascii="GHEA Grapalat" w:eastAsia="Times New Roman" w:hAnsi="GHEA Grapalat" w:cs="Sylfaen"/>
          <w:i/>
          <w:sz w:val="18"/>
          <w:szCs w:val="18"/>
          <w:lang w:val="pt-BR"/>
        </w:rPr>
        <w:t>ներկայացվում են աճողական</w:t>
      </w:r>
      <w:r w:rsidRPr="005B0D8F">
        <w:rPr>
          <w:rFonts w:ascii="GHEA Grapalat" w:eastAsia="Times New Roman" w:hAnsi="GHEA Grapalat" w:cs="Times Armenian"/>
          <w:i/>
          <w:sz w:val="18"/>
          <w:szCs w:val="18"/>
          <w:lang w:val="es-ES"/>
        </w:rPr>
        <w:t xml:space="preserve"> </w:t>
      </w:r>
      <w:r w:rsidRPr="005B0D8F">
        <w:rPr>
          <w:rFonts w:ascii="GHEA Grapalat" w:eastAsia="Times New Roman" w:hAnsi="GHEA Grapalat" w:cs="Sylfaen"/>
          <w:i/>
          <w:sz w:val="18"/>
          <w:szCs w:val="18"/>
          <w:lang w:val="pt-BR"/>
        </w:rPr>
        <w:t>կարգով:</w:t>
      </w:r>
    </w:p>
    <w:p w:rsidR="007143D1" w:rsidRDefault="007143D1" w:rsidP="003F3C09">
      <w:pPr>
        <w:spacing w:after="0" w:line="240" w:lineRule="auto"/>
        <w:jc w:val="both"/>
        <w:rPr>
          <w:rFonts w:ascii="GHEA Grapalat" w:eastAsia="Times New Roman" w:hAnsi="GHEA Grapalat" w:cs="Sylfaen"/>
          <w:i/>
          <w:sz w:val="18"/>
          <w:szCs w:val="18"/>
          <w:lang w:val="pt-BR"/>
        </w:rPr>
      </w:pPr>
    </w:p>
    <w:p w:rsidR="007143D1" w:rsidRDefault="007143D1" w:rsidP="003F3C09">
      <w:pPr>
        <w:spacing w:after="0" w:line="240" w:lineRule="auto"/>
        <w:jc w:val="both"/>
        <w:rPr>
          <w:rFonts w:ascii="GHEA Grapalat" w:eastAsia="Times New Roman" w:hAnsi="GHEA Grapalat" w:cs="Sylfaen"/>
          <w:i/>
          <w:sz w:val="18"/>
          <w:szCs w:val="18"/>
          <w:lang w:val="pt-BR"/>
        </w:rPr>
      </w:pPr>
    </w:p>
    <w:p w:rsidR="007143D1" w:rsidRDefault="007143D1" w:rsidP="003F3C09">
      <w:pPr>
        <w:spacing w:after="0" w:line="240" w:lineRule="auto"/>
        <w:jc w:val="both"/>
        <w:rPr>
          <w:rFonts w:ascii="GHEA Grapalat" w:eastAsia="Times New Roman" w:hAnsi="GHEA Grapalat" w:cs="Sylfaen"/>
          <w:i/>
          <w:sz w:val="18"/>
          <w:szCs w:val="18"/>
          <w:lang w:val="pt-BR"/>
        </w:rPr>
      </w:pPr>
    </w:p>
    <w:p w:rsidR="007143D1" w:rsidRPr="00856DA6" w:rsidRDefault="007143D1" w:rsidP="003F3C09">
      <w:pPr>
        <w:spacing w:after="0" w:line="240" w:lineRule="auto"/>
        <w:jc w:val="both"/>
        <w:rPr>
          <w:rFonts w:ascii="GHEA Grapalat" w:eastAsia="Times New Roman" w:hAnsi="GHEA Grapalat" w:cs="Sylfaen"/>
          <w:i/>
          <w:color w:val="FF0000"/>
          <w:sz w:val="18"/>
          <w:szCs w:val="18"/>
          <w:lang w:val="pt-BR"/>
        </w:rPr>
      </w:pPr>
    </w:p>
    <w:p w:rsidR="007143D1" w:rsidRDefault="007143D1" w:rsidP="003F3C09">
      <w:pPr>
        <w:spacing w:after="0" w:line="240" w:lineRule="auto"/>
        <w:jc w:val="both"/>
        <w:rPr>
          <w:rFonts w:ascii="GHEA Grapalat" w:eastAsia="Times New Roman" w:hAnsi="GHEA Grapalat" w:cs="Sylfaen"/>
          <w:i/>
          <w:sz w:val="18"/>
          <w:szCs w:val="18"/>
          <w:lang w:val="pt-BR"/>
        </w:rPr>
      </w:pPr>
    </w:p>
    <w:p w:rsidR="007143D1" w:rsidRDefault="007143D1" w:rsidP="003F3C09">
      <w:pPr>
        <w:spacing w:after="0" w:line="240" w:lineRule="auto"/>
        <w:jc w:val="both"/>
        <w:rPr>
          <w:rFonts w:ascii="GHEA Grapalat" w:eastAsia="Times New Roman" w:hAnsi="GHEA Grapalat" w:cs="Sylfaen"/>
          <w:i/>
          <w:sz w:val="18"/>
          <w:szCs w:val="18"/>
          <w:lang w:val="pt-BR"/>
        </w:rPr>
      </w:pPr>
    </w:p>
    <w:p w:rsidR="007143D1" w:rsidRPr="005B0D8F" w:rsidRDefault="007143D1" w:rsidP="003F3C09">
      <w:pPr>
        <w:spacing w:after="0" w:line="240" w:lineRule="auto"/>
        <w:jc w:val="both"/>
        <w:rPr>
          <w:rFonts w:ascii="GHEA Grapalat" w:eastAsia="Times New Roman" w:hAnsi="GHEA Grapalat" w:cs="Sylfaen"/>
          <w:i/>
          <w:sz w:val="18"/>
          <w:szCs w:val="18"/>
          <w:lang w:val="pt-BR"/>
        </w:rPr>
      </w:pPr>
    </w:p>
    <w:p w:rsidR="003F3C09" w:rsidRPr="005B0D8F" w:rsidRDefault="003F3C09" w:rsidP="003F3C09">
      <w:pPr>
        <w:spacing w:after="0" w:line="240" w:lineRule="auto"/>
        <w:jc w:val="right"/>
        <w:rPr>
          <w:rFonts w:ascii="GHEA Grapalat" w:eastAsia="Times New Roman" w:hAnsi="GHEA Grapalat" w:cs="Times New Roman"/>
          <w:sz w:val="20"/>
          <w:szCs w:val="24"/>
          <w:lang w:val="es-ES"/>
        </w:rPr>
      </w:pPr>
    </w:p>
    <w:tbl>
      <w:tblPr>
        <w:tblW w:w="9639" w:type="dxa"/>
        <w:jc w:val="center"/>
        <w:tblLayout w:type="fixed"/>
        <w:tblLook w:val="0000" w:firstRow="0" w:lastRow="0" w:firstColumn="0" w:lastColumn="0" w:noHBand="0" w:noVBand="0"/>
      </w:tblPr>
      <w:tblGrid>
        <w:gridCol w:w="4536"/>
        <w:gridCol w:w="760"/>
        <w:gridCol w:w="4343"/>
      </w:tblGrid>
      <w:tr w:rsidR="003F3C09" w:rsidRPr="005B0D8F" w:rsidTr="002B2383">
        <w:trPr>
          <w:jc w:val="center"/>
        </w:trPr>
        <w:tc>
          <w:tcPr>
            <w:tcW w:w="4536" w:type="dxa"/>
          </w:tcPr>
          <w:p w:rsidR="003F3C09" w:rsidRPr="005B0D8F" w:rsidRDefault="003F3C09" w:rsidP="002B2383">
            <w:pPr>
              <w:spacing w:after="0" w:line="360" w:lineRule="auto"/>
              <w:jc w:val="center"/>
              <w:rPr>
                <w:rFonts w:ascii="GHEA Grapalat" w:eastAsia="Times New Roman" w:hAnsi="GHEA Grapalat" w:cs="Sylfaen"/>
                <w:b/>
                <w:bCs/>
                <w:sz w:val="24"/>
                <w:szCs w:val="24"/>
                <w:lang w:val="nb-NO"/>
              </w:rPr>
            </w:pPr>
            <w:r w:rsidRPr="005B0D8F">
              <w:rPr>
                <w:rFonts w:ascii="GHEA Grapalat" w:eastAsia="Times New Roman" w:hAnsi="GHEA Grapalat" w:cs="Sylfaen"/>
                <w:b/>
                <w:bCs/>
                <w:sz w:val="24"/>
                <w:szCs w:val="24"/>
                <w:lang w:val="nb-NO"/>
              </w:rPr>
              <w:t>ՊԱՏՎԻՐԱՏՈՒ</w:t>
            </w:r>
          </w:p>
          <w:p w:rsidR="003F3C09" w:rsidRPr="005B0D8F" w:rsidRDefault="003F3C09" w:rsidP="002B2383">
            <w:pPr>
              <w:spacing w:after="0" w:line="240" w:lineRule="auto"/>
              <w:jc w:val="center"/>
              <w:rPr>
                <w:rFonts w:ascii="GHEA Grapalat" w:eastAsia="Times New Roman" w:hAnsi="GHEA Grapalat" w:cs="Times New Roman"/>
                <w:sz w:val="24"/>
                <w:szCs w:val="24"/>
              </w:rPr>
            </w:pPr>
            <w:r w:rsidRPr="005B0D8F">
              <w:rPr>
                <w:rFonts w:ascii="GHEA Grapalat" w:eastAsia="Times New Roman" w:hAnsi="GHEA Grapalat" w:cs="Times New Roman"/>
                <w:sz w:val="24"/>
                <w:szCs w:val="24"/>
              </w:rPr>
              <w:t>---------------------------------</w:t>
            </w:r>
          </w:p>
          <w:p w:rsidR="003F3C09" w:rsidRPr="005B0D8F" w:rsidRDefault="003F3C09" w:rsidP="002B2383">
            <w:pPr>
              <w:spacing w:after="0" w:line="240" w:lineRule="auto"/>
              <w:jc w:val="center"/>
              <w:rPr>
                <w:rFonts w:ascii="GHEA Grapalat" w:eastAsia="Times New Roman" w:hAnsi="GHEA Grapalat" w:cs="Times New Roman"/>
                <w:sz w:val="18"/>
                <w:szCs w:val="18"/>
                <w:lang w:val="en-US"/>
              </w:rPr>
            </w:pPr>
            <w:r w:rsidRPr="005B0D8F">
              <w:rPr>
                <w:rFonts w:ascii="GHEA Grapalat" w:eastAsia="Times New Roman" w:hAnsi="GHEA Grapalat" w:cs="Times New Roman"/>
                <w:sz w:val="18"/>
                <w:szCs w:val="18"/>
                <w:lang w:val="en-US"/>
              </w:rPr>
              <w:t>/</w:t>
            </w:r>
            <w:r w:rsidRPr="005B0D8F">
              <w:rPr>
                <w:rFonts w:ascii="GHEA Grapalat" w:eastAsia="Times New Roman" w:hAnsi="GHEA Grapalat" w:cs="Sylfaen"/>
                <w:sz w:val="18"/>
                <w:szCs w:val="18"/>
              </w:rPr>
              <w:t>ստորագրություն</w:t>
            </w:r>
            <w:r w:rsidRPr="005B0D8F">
              <w:rPr>
                <w:rFonts w:ascii="GHEA Grapalat" w:eastAsia="Times New Roman" w:hAnsi="GHEA Grapalat" w:cs="Times New Roman"/>
                <w:sz w:val="18"/>
                <w:szCs w:val="18"/>
                <w:lang w:val="en-US"/>
              </w:rPr>
              <w:t>/</w:t>
            </w:r>
          </w:p>
          <w:p w:rsidR="003F3C09" w:rsidRPr="007143D1" w:rsidRDefault="003F3C09" w:rsidP="002B2383">
            <w:pPr>
              <w:spacing w:after="0" w:line="240" w:lineRule="auto"/>
              <w:jc w:val="center"/>
              <w:rPr>
                <w:rFonts w:ascii="GHEA Grapalat" w:eastAsia="Times New Roman" w:hAnsi="GHEA Grapalat" w:cs="Times New Roman"/>
                <w:sz w:val="18"/>
                <w:szCs w:val="18"/>
                <w:lang w:val="en-US"/>
              </w:rPr>
            </w:pPr>
            <w:r w:rsidRPr="005B0D8F">
              <w:rPr>
                <w:rFonts w:ascii="GHEA Grapalat" w:eastAsia="Times New Roman" w:hAnsi="GHEA Grapalat" w:cs="Sylfaen"/>
                <w:sz w:val="18"/>
                <w:szCs w:val="18"/>
              </w:rPr>
              <w:t>Կ</w:t>
            </w:r>
            <w:r w:rsidRPr="005B0D8F">
              <w:rPr>
                <w:rFonts w:ascii="GHEA Grapalat" w:eastAsia="Times New Roman" w:hAnsi="GHEA Grapalat" w:cs="Times New Roman"/>
                <w:sz w:val="18"/>
                <w:szCs w:val="18"/>
              </w:rPr>
              <w:t>.</w:t>
            </w:r>
            <w:r w:rsidRPr="005B0D8F">
              <w:rPr>
                <w:rFonts w:ascii="GHEA Grapalat" w:eastAsia="Times New Roman" w:hAnsi="GHEA Grapalat" w:cs="Sylfaen"/>
                <w:sz w:val="18"/>
                <w:szCs w:val="18"/>
              </w:rPr>
              <w:t>Տ</w:t>
            </w:r>
            <w:r w:rsidR="007143D1">
              <w:rPr>
                <w:rFonts w:ascii="GHEA Grapalat" w:eastAsia="Times New Roman" w:hAnsi="GHEA Grapalat" w:cs="Sylfaen"/>
                <w:sz w:val="18"/>
                <w:szCs w:val="18"/>
                <w:lang w:val="en-US"/>
              </w:rPr>
              <w:t>.</w:t>
            </w:r>
          </w:p>
        </w:tc>
        <w:tc>
          <w:tcPr>
            <w:tcW w:w="760" w:type="dxa"/>
          </w:tcPr>
          <w:p w:rsidR="003F3C09" w:rsidRPr="005B0D8F" w:rsidRDefault="003F3C09" w:rsidP="002B2383">
            <w:pPr>
              <w:spacing w:after="0" w:line="360" w:lineRule="auto"/>
              <w:jc w:val="center"/>
              <w:rPr>
                <w:rFonts w:ascii="GHEA Grapalat" w:eastAsia="Times New Roman" w:hAnsi="GHEA Grapalat" w:cs="Times New Roman"/>
                <w:sz w:val="24"/>
                <w:szCs w:val="24"/>
              </w:rPr>
            </w:pPr>
          </w:p>
        </w:tc>
        <w:tc>
          <w:tcPr>
            <w:tcW w:w="4343" w:type="dxa"/>
          </w:tcPr>
          <w:p w:rsidR="003F3C09" w:rsidRPr="005B0D8F" w:rsidRDefault="003F3C09" w:rsidP="002B2383">
            <w:pPr>
              <w:spacing w:after="0" w:line="360" w:lineRule="auto"/>
              <w:jc w:val="center"/>
              <w:rPr>
                <w:rFonts w:ascii="GHEA Grapalat" w:eastAsia="Times New Roman" w:hAnsi="GHEA Grapalat" w:cs="Sylfaen"/>
                <w:b/>
                <w:bCs/>
                <w:sz w:val="24"/>
                <w:szCs w:val="24"/>
              </w:rPr>
            </w:pPr>
            <w:r w:rsidRPr="005B0D8F">
              <w:rPr>
                <w:rFonts w:ascii="GHEA Grapalat" w:eastAsia="Times New Roman" w:hAnsi="GHEA Grapalat" w:cs="Sylfaen"/>
                <w:b/>
                <w:bCs/>
                <w:sz w:val="24"/>
                <w:szCs w:val="24"/>
                <w:lang w:val="pt-BR"/>
              </w:rPr>
              <w:t>ԿԱՊԱԼԱՌՈՒ</w:t>
            </w:r>
          </w:p>
          <w:p w:rsidR="003F3C09" w:rsidRPr="005B0D8F" w:rsidRDefault="003F3C09" w:rsidP="002B2383">
            <w:pPr>
              <w:spacing w:after="0" w:line="240" w:lineRule="auto"/>
              <w:jc w:val="center"/>
              <w:rPr>
                <w:rFonts w:ascii="GHEA Grapalat" w:eastAsia="Times New Roman" w:hAnsi="GHEA Grapalat" w:cs="Times New Roman"/>
                <w:sz w:val="24"/>
                <w:szCs w:val="24"/>
              </w:rPr>
            </w:pPr>
            <w:r w:rsidRPr="005B0D8F">
              <w:rPr>
                <w:rFonts w:ascii="GHEA Grapalat" w:eastAsia="Times New Roman" w:hAnsi="GHEA Grapalat" w:cs="Times New Roman"/>
                <w:sz w:val="24"/>
                <w:szCs w:val="24"/>
              </w:rPr>
              <w:t>---------------------------------</w:t>
            </w:r>
          </w:p>
          <w:p w:rsidR="003F3C09" w:rsidRPr="005B0D8F" w:rsidRDefault="003F3C09" w:rsidP="002B2383">
            <w:pPr>
              <w:spacing w:after="0" w:line="240" w:lineRule="auto"/>
              <w:jc w:val="center"/>
              <w:rPr>
                <w:rFonts w:ascii="GHEA Grapalat" w:eastAsia="Times New Roman" w:hAnsi="GHEA Grapalat" w:cs="Times New Roman"/>
                <w:sz w:val="18"/>
                <w:szCs w:val="18"/>
                <w:lang w:val="en-US"/>
              </w:rPr>
            </w:pPr>
            <w:r w:rsidRPr="005B0D8F">
              <w:rPr>
                <w:rFonts w:ascii="GHEA Grapalat" w:eastAsia="Times New Roman" w:hAnsi="GHEA Grapalat" w:cs="Times New Roman"/>
                <w:sz w:val="18"/>
                <w:szCs w:val="18"/>
                <w:lang w:val="en-US"/>
              </w:rPr>
              <w:t>/</w:t>
            </w:r>
            <w:r w:rsidRPr="005B0D8F">
              <w:rPr>
                <w:rFonts w:ascii="GHEA Grapalat" w:eastAsia="Times New Roman" w:hAnsi="GHEA Grapalat" w:cs="Sylfaen"/>
                <w:sz w:val="18"/>
                <w:szCs w:val="18"/>
              </w:rPr>
              <w:t>ստորագրություն</w:t>
            </w:r>
            <w:r w:rsidRPr="005B0D8F">
              <w:rPr>
                <w:rFonts w:ascii="GHEA Grapalat" w:eastAsia="Times New Roman" w:hAnsi="GHEA Grapalat" w:cs="Times New Roman"/>
                <w:sz w:val="18"/>
                <w:szCs w:val="18"/>
                <w:lang w:val="en-US"/>
              </w:rPr>
              <w:t>/</w:t>
            </w:r>
          </w:p>
          <w:p w:rsidR="003F3C09" w:rsidRPr="007143D1" w:rsidRDefault="003F3C09" w:rsidP="002B2383">
            <w:pPr>
              <w:spacing w:after="0" w:line="240" w:lineRule="auto"/>
              <w:jc w:val="center"/>
              <w:rPr>
                <w:rFonts w:ascii="GHEA Grapalat" w:eastAsia="Times New Roman" w:hAnsi="GHEA Grapalat" w:cs="Times New Roman"/>
                <w:lang w:val="en-US"/>
              </w:rPr>
            </w:pPr>
            <w:r w:rsidRPr="005B0D8F">
              <w:rPr>
                <w:rFonts w:ascii="GHEA Grapalat" w:eastAsia="Times New Roman" w:hAnsi="GHEA Grapalat" w:cs="Sylfaen"/>
                <w:sz w:val="18"/>
                <w:szCs w:val="18"/>
              </w:rPr>
              <w:t>Կ</w:t>
            </w:r>
            <w:r w:rsidRPr="005B0D8F">
              <w:rPr>
                <w:rFonts w:ascii="GHEA Grapalat" w:eastAsia="Times New Roman" w:hAnsi="GHEA Grapalat" w:cs="Times New Roman"/>
                <w:sz w:val="18"/>
                <w:szCs w:val="18"/>
              </w:rPr>
              <w:t>.</w:t>
            </w:r>
            <w:r w:rsidRPr="005B0D8F">
              <w:rPr>
                <w:rFonts w:ascii="GHEA Grapalat" w:eastAsia="Times New Roman" w:hAnsi="GHEA Grapalat" w:cs="Sylfaen"/>
                <w:sz w:val="18"/>
                <w:szCs w:val="18"/>
              </w:rPr>
              <w:t>Տ</w:t>
            </w:r>
            <w:r w:rsidR="007143D1">
              <w:rPr>
                <w:rFonts w:ascii="GHEA Grapalat" w:eastAsia="Times New Roman" w:hAnsi="GHEA Grapalat" w:cs="Sylfaen"/>
                <w:sz w:val="18"/>
                <w:szCs w:val="18"/>
                <w:lang w:val="en-US"/>
              </w:rPr>
              <w:t>.</w:t>
            </w:r>
          </w:p>
        </w:tc>
      </w:tr>
    </w:tbl>
    <w:p w:rsidR="003F3C09" w:rsidRPr="009A409A" w:rsidRDefault="003F3C09" w:rsidP="003F3C09">
      <w:pPr>
        <w:spacing w:after="0" w:line="240" w:lineRule="auto"/>
        <w:rPr>
          <w:rFonts w:ascii="GHEA Grapalat" w:eastAsia="Times New Roman" w:hAnsi="GHEA Grapalat" w:cs="Times New Roman"/>
          <w:sz w:val="20"/>
          <w:szCs w:val="24"/>
          <w:lang w:val="en-US"/>
        </w:rPr>
        <w:sectPr w:rsidR="003F3C09" w:rsidRPr="009A409A" w:rsidSect="00B35AE7">
          <w:footnotePr>
            <w:pos w:val="beneathText"/>
          </w:footnotePr>
          <w:pgSz w:w="11906" w:h="16838" w:code="9"/>
          <w:pgMar w:top="426" w:right="849" w:bottom="426" w:left="663" w:header="561" w:footer="561" w:gutter="0"/>
          <w:cols w:space="720"/>
        </w:sectPr>
      </w:pPr>
    </w:p>
    <w:p w:rsidR="009A409A" w:rsidRPr="001E0F24" w:rsidRDefault="009A409A" w:rsidP="009A409A">
      <w:pPr>
        <w:spacing w:after="0" w:line="240" w:lineRule="auto"/>
        <w:ind w:firstLine="567"/>
        <w:jc w:val="right"/>
        <w:rPr>
          <w:rFonts w:ascii="GHEA Grapalat" w:eastAsia="Times New Roman" w:hAnsi="GHEA Grapalat" w:cs="Arial"/>
          <w:i/>
          <w:sz w:val="20"/>
          <w:szCs w:val="20"/>
          <w:lang w:val="pt-BR"/>
        </w:rPr>
      </w:pPr>
      <w:r w:rsidRPr="001E0F24">
        <w:rPr>
          <w:rFonts w:ascii="GHEA Grapalat" w:eastAsia="Times New Roman" w:hAnsi="GHEA Grapalat" w:cs="Sylfaen"/>
          <w:i/>
          <w:sz w:val="20"/>
          <w:szCs w:val="20"/>
          <w:lang w:val="pt-BR"/>
        </w:rPr>
        <w:lastRenderedPageBreak/>
        <w:t>Հավելված</w:t>
      </w:r>
      <w:r w:rsidRPr="001E0F24">
        <w:rPr>
          <w:rFonts w:ascii="GHEA Grapalat" w:eastAsia="Times New Roman" w:hAnsi="GHEA Grapalat" w:cs="Arial"/>
          <w:i/>
          <w:sz w:val="20"/>
          <w:szCs w:val="20"/>
          <w:lang w:val="pt-BR"/>
        </w:rPr>
        <w:t xml:space="preserve"> </w:t>
      </w:r>
      <w:r w:rsidRPr="001E0F24">
        <w:rPr>
          <w:rFonts w:ascii="GHEA Grapalat" w:eastAsia="Times New Roman" w:hAnsi="GHEA Grapalat" w:cs="Sylfaen"/>
          <w:i/>
          <w:sz w:val="20"/>
          <w:szCs w:val="20"/>
          <w:lang w:val="pt-BR"/>
        </w:rPr>
        <w:t>թիվ</w:t>
      </w:r>
      <w:r w:rsidRPr="001E0F24">
        <w:rPr>
          <w:rFonts w:ascii="GHEA Grapalat" w:eastAsia="Times New Roman" w:hAnsi="GHEA Grapalat" w:cs="Arial"/>
          <w:i/>
          <w:sz w:val="20"/>
          <w:szCs w:val="20"/>
          <w:lang w:val="pt-BR"/>
        </w:rPr>
        <w:t xml:space="preserve"> 4</w:t>
      </w:r>
    </w:p>
    <w:p w:rsidR="009A409A" w:rsidRPr="001E0F24" w:rsidRDefault="009A409A" w:rsidP="009A409A">
      <w:pPr>
        <w:spacing w:after="0" w:line="240" w:lineRule="auto"/>
        <w:ind w:firstLine="567"/>
        <w:jc w:val="right"/>
        <w:rPr>
          <w:rFonts w:ascii="GHEA Grapalat" w:eastAsia="Times New Roman" w:hAnsi="GHEA Grapalat" w:cs="Arial"/>
          <w:i/>
          <w:sz w:val="20"/>
          <w:szCs w:val="20"/>
          <w:lang w:val="pt-BR"/>
        </w:rPr>
      </w:pPr>
      <w:r w:rsidRPr="003F3C09">
        <w:rPr>
          <w:rFonts w:ascii="GHEA Grapalat" w:eastAsia="Times New Roman" w:hAnsi="GHEA Grapalat" w:cs="Times New Roman"/>
          <w:i/>
          <w:sz w:val="20"/>
          <w:szCs w:val="20"/>
          <w:lang w:val="pt-BR"/>
        </w:rPr>
        <w:t>«</w:t>
      </w:r>
      <w:r w:rsidRPr="001E0F24">
        <w:rPr>
          <w:rFonts w:ascii="GHEA Grapalat" w:eastAsia="Times New Roman" w:hAnsi="GHEA Grapalat" w:cs="Times New Roman"/>
          <w:i/>
          <w:sz w:val="20"/>
          <w:szCs w:val="20"/>
          <w:lang w:val="pt-BR"/>
        </w:rPr>
        <w:t xml:space="preserve">           </w:t>
      </w:r>
      <w:r w:rsidRPr="003F3C09">
        <w:rPr>
          <w:rFonts w:ascii="GHEA Grapalat" w:eastAsia="Times New Roman" w:hAnsi="GHEA Grapalat" w:cs="Times New Roman"/>
          <w:i/>
          <w:sz w:val="20"/>
          <w:szCs w:val="20"/>
          <w:lang w:val="pt-BR"/>
        </w:rPr>
        <w:t>»</w:t>
      </w:r>
      <w:r w:rsidRPr="001E0F24">
        <w:rPr>
          <w:rFonts w:ascii="GHEA Grapalat" w:eastAsia="Times New Roman" w:hAnsi="GHEA Grapalat" w:cs="Times New Roman"/>
          <w:i/>
          <w:sz w:val="20"/>
          <w:szCs w:val="20"/>
          <w:lang w:val="pt-BR"/>
        </w:rPr>
        <w:t xml:space="preserve">                  20   </w:t>
      </w:r>
      <w:r w:rsidRPr="001E0F24">
        <w:rPr>
          <w:rFonts w:ascii="GHEA Grapalat" w:eastAsia="Times New Roman" w:hAnsi="GHEA Grapalat" w:cs="Sylfaen"/>
          <w:i/>
          <w:sz w:val="20"/>
          <w:szCs w:val="20"/>
          <w:lang w:val="pt-BR"/>
        </w:rPr>
        <w:t>թ</w:t>
      </w:r>
      <w:r w:rsidRPr="001E0F24">
        <w:rPr>
          <w:rFonts w:ascii="GHEA Grapalat" w:eastAsia="Times New Roman" w:hAnsi="GHEA Grapalat" w:cs="Arial"/>
          <w:i/>
          <w:sz w:val="20"/>
          <w:szCs w:val="20"/>
          <w:lang w:val="pt-BR"/>
        </w:rPr>
        <w:t xml:space="preserve">. </w:t>
      </w:r>
      <w:r w:rsidRPr="001E0F24">
        <w:rPr>
          <w:rFonts w:ascii="GHEA Grapalat" w:eastAsia="Times New Roman" w:hAnsi="GHEA Grapalat" w:cs="Times New Roman"/>
          <w:i/>
          <w:sz w:val="20"/>
          <w:szCs w:val="20"/>
          <w:lang w:val="pt-BR"/>
        </w:rPr>
        <w:t xml:space="preserve"> </w:t>
      </w:r>
      <w:r w:rsidRPr="001E0F24">
        <w:rPr>
          <w:rFonts w:ascii="GHEA Grapalat" w:eastAsia="Times New Roman" w:hAnsi="GHEA Grapalat" w:cs="Sylfaen"/>
          <w:i/>
          <w:sz w:val="20"/>
          <w:szCs w:val="20"/>
          <w:lang w:val="pt-BR"/>
        </w:rPr>
        <w:t>կնքված</w:t>
      </w:r>
      <w:r w:rsidRPr="001E0F24">
        <w:rPr>
          <w:rFonts w:ascii="GHEA Grapalat" w:eastAsia="Times New Roman" w:hAnsi="GHEA Grapalat" w:cs="Arial"/>
          <w:i/>
          <w:sz w:val="20"/>
          <w:szCs w:val="20"/>
          <w:lang w:val="pt-BR"/>
        </w:rPr>
        <w:t xml:space="preserve"> </w:t>
      </w:r>
    </w:p>
    <w:p w:rsidR="009A409A" w:rsidRPr="001E0F24" w:rsidRDefault="009A409A" w:rsidP="009A409A">
      <w:pPr>
        <w:spacing w:after="0" w:line="240" w:lineRule="auto"/>
        <w:jc w:val="right"/>
        <w:rPr>
          <w:rFonts w:ascii="GHEA Grapalat" w:eastAsia="Times New Roman" w:hAnsi="GHEA Grapalat" w:cs="Arial"/>
          <w:i/>
          <w:sz w:val="20"/>
          <w:szCs w:val="20"/>
          <w:lang w:val="pt-BR"/>
        </w:rPr>
      </w:pPr>
      <w:r w:rsidRPr="001E0F24">
        <w:rPr>
          <w:rFonts w:ascii="GHEA Grapalat" w:eastAsia="Times New Roman" w:hAnsi="GHEA Grapalat" w:cs="Sylfaen"/>
          <w:i/>
          <w:sz w:val="20"/>
          <w:szCs w:val="20"/>
          <w:lang w:val="pt-BR"/>
        </w:rPr>
        <w:t>ծածկագրով պայմանագրի</w:t>
      </w:r>
    </w:p>
    <w:p w:rsidR="009A409A" w:rsidRPr="001E0F24" w:rsidRDefault="009A409A" w:rsidP="009A409A">
      <w:pPr>
        <w:spacing w:after="0" w:line="240" w:lineRule="auto"/>
        <w:ind w:firstLine="567"/>
        <w:jc w:val="right"/>
        <w:rPr>
          <w:rFonts w:ascii="GHEA Grapalat" w:eastAsia="Times New Roman" w:hAnsi="GHEA Grapalat" w:cs="Sylfaen"/>
          <w:i/>
          <w:lang w:val="pt-BR"/>
        </w:rPr>
      </w:pPr>
    </w:p>
    <w:p w:rsidR="009A409A" w:rsidRPr="003F3C09" w:rsidRDefault="009A409A" w:rsidP="009A409A">
      <w:pPr>
        <w:spacing w:after="0" w:line="240" w:lineRule="auto"/>
        <w:ind w:left="-142" w:firstLine="142"/>
        <w:jc w:val="center"/>
        <w:rPr>
          <w:rFonts w:ascii="GHEA Grapalat" w:eastAsia="Times New Roman" w:hAnsi="GHEA Grapalat" w:cs="Sylfaen"/>
          <w:b/>
          <w:sz w:val="24"/>
          <w:szCs w:val="24"/>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9A409A" w:rsidRPr="00D44BC7" w:rsidTr="002B2383">
        <w:trPr>
          <w:tblCellSpacing w:w="7" w:type="dxa"/>
          <w:jc w:val="center"/>
        </w:trPr>
        <w:tc>
          <w:tcPr>
            <w:tcW w:w="0" w:type="auto"/>
            <w:vAlign w:val="center"/>
          </w:tcPr>
          <w:p w:rsidR="009A409A" w:rsidRPr="001E0F24" w:rsidRDefault="000C15EF" w:rsidP="002B2383">
            <w:pPr>
              <w:spacing w:after="0" w:line="240" w:lineRule="auto"/>
              <w:jc w:val="center"/>
              <w:rPr>
                <w:rFonts w:ascii="GHEA Grapalat" w:eastAsia="Times New Roman" w:hAnsi="GHEA Grapalat" w:cs="Times New Roman"/>
                <w:iCs/>
                <w:color w:val="000000"/>
                <w:sz w:val="21"/>
                <w:szCs w:val="21"/>
                <w:lang w:val="pt-BR"/>
              </w:rPr>
            </w:pPr>
            <w:r>
              <w:rPr>
                <w:rFonts w:ascii="Times New Roman" w:eastAsia="Times New Roman" w:hAnsi="Times New Roman" w:cs="Times New Roman"/>
                <w:noProof/>
                <w:sz w:val="24"/>
                <w:szCs w:val="24"/>
                <w:lang w:eastAsia="ru-RU"/>
              </w:rPr>
              <w:pict>
                <v:rect id="Прямоугольник 5" o:spid="_x0000_s1026" style="position:absolute;left:0;text-align:left;margin-left:189pt;margin-top:13.2pt;width:9pt;height:81pt;flip:x;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baOpQ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" stroked="f"/>
              </w:pict>
            </w:r>
            <w:r w:rsidR="009A409A" w:rsidRPr="001E0F24">
              <w:rPr>
                <w:rFonts w:ascii="GHEA Grapalat" w:eastAsia="Times New Roman" w:hAnsi="GHEA Grapalat" w:cs="Times New Roman"/>
                <w:iCs/>
                <w:color w:val="000000"/>
                <w:sz w:val="21"/>
                <w:szCs w:val="21"/>
                <w:lang w:val="en-US"/>
              </w:rPr>
              <w:t>Պայմանագրի</w:t>
            </w:r>
            <w:r w:rsidR="009A409A" w:rsidRPr="001E0F24">
              <w:rPr>
                <w:rFonts w:ascii="GHEA Grapalat" w:eastAsia="Times New Roman" w:hAnsi="GHEA Grapalat" w:cs="Times New Roman"/>
                <w:iCs/>
                <w:color w:val="000000"/>
                <w:sz w:val="21"/>
                <w:szCs w:val="21"/>
                <w:lang w:val="pt-BR"/>
              </w:rPr>
              <w:t xml:space="preserve"> </w:t>
            </w:r>
            <w:r w:rsidR="009A409A" w:rsidRPr="001E0F24">
              <w:rPr>
                <w:rFonts w:ascii="GHEA Grapalat" w:eastAsia="Times New Roman" w:hAnsi="GHEA Grapalat" w:cs="Times New Roman"/>
                <w:iCs/>
                <w:color w:val="000000"/>
                <w:sz w:val="21"/>
                <w:szCs w:val="21"/>
                <w:lang w:val="en-US"/>
              </w:rPr>
              <w:t>կողմ</w:t>
            </w:r>
            <w:r w:rsidR="009A409A" w:rsidRPr="001E0F24">
              <w:rPr>
                <w:rFonts w:ascii="GHEA Grapalat" w:eastAsia="Times New Roman" w:hAnsi="GHEA Grapalat" w:cs="Times New Roman"/>
                <w:iCs/>
                <w:color w:val="000000"/>
                <w:sz w:val="21"/>
                <w:szCs w:val="21"/>
                <w:lang w:val="pt-BR"/>
              </w:rPr>
              <w:t xml:space="preserve"> </w:t>
            </w:r>
          </w:p>
          <w:p w:rsidR="009A409A" w:rsidRPr="001E0F24" w:rsidRDefault="009A409A" w:rsidP="002B2383">
            <w:pPr>
              <w:spacing w:after="0" w:line="240" w:lineRule="auto"/>
              <w:jc w:val="center"/>
              <w:rPr>
                <w:rFonts w:ascii="GHEA Grapalat" w:eastAsia="Times New Roman" w:hAnsi="GHEA Grapalat" w:cs="Times New Roman"/>
                <w:iCs/>
                <w:color w:val="000000"/>
                <w:sz w:val="21"/>
                <w:szCs w:val="21"/>
                <w:lang w:val="pt-BR"/>
              </w:rPr>
            </w:pPr>
            <w:r w:rsidRPr="001E0F24">
              <w:rPr>
                <w:rFonts w:ascii="GHEA Grapalat" w:eastAsia="Times New Roman" w:hAnsi="GHEA Grapalat" w:cs="Times New Roman"/>
                <w:iCs/>
                <w:color w:val="000000"/>
                <w:sz w:val="21"/>
                <w:szCs w:val="21"/>
                <w:lang w:val="pt-BR"/>
              </w:rPr>
              <w:t>___________________________</w:t>
            </w:r>
          </w:p>
          <w:p w:rsidR="009A409A" w:rsidRPr="001E0F24" w:rsidRDefault="009A409A" w:rsidP="002B2383">
            <w:pPr>
              <w:spacing w:after="0" w:line="240" w:lineRule="auto"/>
              <w:jc w:val="center"/>
              <w:rPr>
                <w:rFonts w:ascii="GHEA Grapalat" w:eastAsia="Times New Roman" w:hAnsi="GHEA Grapalat" w:cs="Times New Roman"/>
                <w:iCs/>
                <w:color w:val="000000"/>
                <w:sz w:val="21"/>
                <w:szCs w:val="21"/>
                <w:lang w:val="pt-BR"/>
              </w:rPr>
            </w:pPr>
            <w:r w:rsidRPr="001E0F24">
              <w:rPr>
                <w:rFonts w:ascii="GHEA Grapalat" w:eastAsia="Times New Roman" w:hAnsi="GHEA Grapalat" w:cs="Times New Roman"/>
                <w:iCs/>
                <w:color w:val="000000"/>
                <w:sz w:val="21"/>
                <w:szCs w:val="21"/>
                <w:lang w:val="pt-BR"/>
              </w:rPr>
              <w:t>___________________________</w:t>
            </w:r>
          </w:p>
          <w:p w:rsidR="009A409A" w:rsidRPr="001E0F24" w:rsidRDefault="009A409A" w:rsidP="002B2383">
            <w:pPr>
              <w:spacing w:after="0" w:line="240" w:lineRule="auto"/>
              <w:jc w:val="center"/>
              <w:rPr>
                <w:rFonts w:ascii="GHEA Grapalat" w:eastAsia="Times New Roman" w:hAnsi="GHEA Grapalat" w:cs="Times New Roman"/>
                <w:iCs/>
                <w:color w:val="000000"/>
                <w:sz w:val="21"/>
                <w:szCs w:val="21"/>
                <w:lang w:val="pt-BR"/>
              </w:rPr>
            </w:pPr>
            <w:r w:rsidRPr="001E0F24">
              <w:rPr>
                <w:rFonts w:ascii="GHEA Grapalat" w:eastAsia="Times New Roman" w:hAnsi="GHEA Grapalat" w:cs="Times New Roman"/>
                <w:iCs/>
                <w:color w:val="000000"/>
                <w:sz w:val="21"/>
                <w:szCs w:val="21"/>
                <w:lang w:val="en-US"/>
              </w:rPr>
              <w:t>գտնվելու</w:t>
            </w:r>
            <w:r w:rsidRPr="001E0F24">
              <w:rPr>
                <w:rFonts w:ascii="GHEA Grapalat" w:eastAsia="Times New Roman" w:hAnsi="GHEA Grapalat" w:cs="Times New Roman"/>
                <w:iCs/>
                <w:color w:val="000000"/>
                <w:sz w:val="21"/>
                <w:szCs w:val="21"/>
                <w:lang w:val="pt-BR"/>
              </w:rPr>
              <w:t xml:space="preserve"> </w:t>
            </w:r>
            <w:r w:rsidRPr="001E0F24">
              <w:rPr>
                <w:rFonts w:ascii="GHEA Grapalat" w:eastAsia="Times New Roman" w:hAnsi="GHEA Grapalat" w:cs="Times New Roman"/>
                <w:iCs/>
                <w:color w:val="000000"/>
                <w:sz w:val="21"/>
                <w:szCs w:val="21"/>
                <w:lang w:val="en-US"/>
              </w:rPr>
              <w:t>վայրը</w:t>
            </w:r>
            <w:r w:rsidRPr="001E0F24">
              <w:rPr>
                <w:rFonts w:ascii="GHEA Grapalat" w:eastAsia="Times New Roman" w:hAnsi="GHEA Grapalat" w:cs="Times New Roman"/>
                <w:iCs/>
                <w:color w:val="000000"/>
                <w:sz w:val="21"/>
                <w:szCs w:val="21"/>
                <w:lang w:val="pt-BR"/>
              </w:rPr>
              <w:t xml:space="preserve"> ______________</w:t>
            </w:r>
          </w:p>
          <w:p w:rsidR="009A409A" w:rsidRPr="001E0F24" w:rsidRDefault="009A409A" w:rsidP="002B2383">
            <w:pPr>
              <w:spacing w:after="0" w:line="240" w:lineRule="auto"/>
              <w:jc w:val="center"/>
              <w:rPr>
                <w:rFonts w:ascii="GHEA Grapalat" w:eastAsia="Times New Roman" w:hAnsi="GHEA Grapalat" w:cs="Times New Roman"/>
                <w:iCs/>
                <w:color w:val="000000"/>
                <w:sz w:val="21"/>
                <w:szCs w:val="21"/>
                <w:lang w:val="pt-BR"/>
              </w:rPr>
            </w:pPr>
            <w:r w:rsidRPr="001E0F24">
              <w:rPr>
                <w:rFonts w:ascii="GHEA Grapalat" w:eastAsia="Times New Roman" w:hAnsi="GHEA Grapalat" w:cs="Times New Roman"/>
                <w:iCs/>
                <w:color w:val="000000"/>
                <w:sz w:val="21"/>
                <w:szCs w:val="21"/>
                <w:lang w:val="en-US"/>
              </w:rPr>
              <w:t>հհ</w:t>
            </w:r>
            <w:r w:rsidRPr="001E0F24">
              <w:rPr>
                <w:rFonts w:ascii="GHEA Grapalat" w:eastAsia="Times New Roman" w:hAnsi="GHEA Grapalat" w:cs="Times New Roman"/>
                <w:iCs/>
                <w:color w:val="000000"/>
                <w:sz w:val="21"/>
                <w:szCs w:val="21"/>
                <w:lang w:val="pt-BR"/>
              </w:rPr>
              <w:t xml:space="preserve"> _________________________ </w:t>
            </w:r>
          </w:p>
          <w:p w:rsidR="009A409A" w:rsidRPr="001E0F24" w:rsidRDefault="009A409A" w:rsidP="002B2383">
            <w:pPr>
              <w:spacing w:after="0" w:line="240" w:lineRule="auto"/>
              <w:jc w:val="center"/>
              <w:rPr>
                <w:rFonts w:ascii="GHEA Grapalat" w:eastAsia="Times New Roman" w:hAnsi="GHEA Grapalat" w:cs="Times New Roman"/>
                <w:iCs/>
                <w:color w:val="000000"/>
                <w:sz w:val="21"/>
                <w:szCs w:val="21"/>
                <w:lang w:val="pt-BR"/>
              </w:rPr>
            </w:pPr>
            <w:r w:rsidRPr="001E0F24">
              <w:rPr>
                <w:rFonts w:ascii="GHEA Grapalat" w:eastAsia="Times New Roman" w:hAnsi="GHEA Grapalat" w:cs="Times New Roman"/>
                <w:iCs/>
                <w:color w:val="000000"/>
                <w:sz w:val="21"/>
                <w:szCs w:val="21"/>
                <w:lang w:val="en-US"/>
              </w:rPr>
              <w:t>հվհհ</w:t>
            </w:r>
            <w:r w:rsidRPr="001E0F24">
              <w:rPr>
                <w:rFonts w:ascii="GHEA Grapalat" w:eastAsia="Times New Roman" w:hAnsi="GHEA Grapalat" w:cs="Times New Roman"/>
                <w:iCs/>
                <w:color w:val="000000"/>
                <w:sz w:val="21"/>
                <w:szCs w:val="21"/>
                <w:lang w:val="pt-BR"/>
              </w:rPr>
              <w:t xml:space="preserve"> _______________________ </w:t>
            </w:r>
          </w:p>
        </w:tc>
        <w:tc>
          <w:tcPr>
            <w:tcW w:w="0" w:type="auto"/>
            <w:vAlign w:val="center"/>
          </w:tcPr>
          <w:p w:rsidR="009A409A" w:rsidRPr="001E0F24" w:rsidRDefault="009A409A" w:rsidP="002B2383">
            <w:pPr>
              <w:spacing w:after="0" w:line="240" w:lineRule="auto"/>
              <w:jc w:val="center"/>
              <w:rPr>
                <w:rFonts w:ascii="GHEA Grapalat" w:eastAsia="Times New Roman" w:hAnsi="GHEA Grapalat" w:cs="Times New Roman"/>
                <w:iCs/>
                <w:color w:val="000000"/>
                <w:sz w:val="21"/>
                <w:szCs w:val="21"/>
                <w:lang w:val="pt-BR"/>
              </w:rPr>
            </w:pPr>
            <w:r w:rsidRPr="001E0F24">
              <w:rPr>
                <w:rFonts w:ascii="GHEA Grapalat" w:eastAsia="Times New Roman" w:hAnsi="GHEA Grapalat" w:cs="Times New Roman"/>
                <w:iCs/>
                <w:color w:val="000000"/>
                <w:sz w:val="21"/>
                <w:szCs w:val="21"/>
                <w:lang w:val="en-US"/>
              </w:rPr>
              <w:t>Պատվիրատու</w:t>
            </w:r>
          </w:p>
          <w:p w:rsidR="009A409A" w:rsidRPr="001E0F24" w:rsidRDefault="009A409A" w:rsidP="002B2383">
            <w:pPr>
              <w:spacing w:after="0" w:line="240" w:lineRule="auto"/>
              <w:jc w:val="center"/>
              <w:rPr>
                <w:rFonts w:ascii="GHEA Grapalat" w:eastAsia="Times New Roman" w:hAnsi="GHEA Grapalat" w:cs="Times New Roman"/>
                <w:iCs/>
                <w:color w:val="000000"/>
                <w:sz w:val="21"/>
                <w:szCs w:val="21"/>
                <w:lang w:val="pt-BR"/>
              </w:rPr>
            </w:pPr>
            <w:r w:rsidRPr="001E0F24">
              <w:rPr>
                <w:rFonts w:ascii="GHEA Grapalat" w:eastAsia="Times New Roman" w:hAnsi="GHEA Grapalat" w:cs="Times New Roman"/>
                <w:iCs/>
                <w:color w:val="000000"/>
                <w:sz w:val="21"/>
                <w:szCs w:val="21"/>
                <w:lang w:val="pt-BR"/>
              </w:rPr>
              <w:t>_____________________________</w:t>
            </w:r>
          </w:p>
          <w:p w:rsidR="009A409A" w:rsidRPr="001E0F24" w:rsidRDefault="009A409A" w:rsidP="002B2383">
            <w:pPr>
              <w:spacing w:after="0" w:line="240" w:lineRule="auto"/>
              <w:jc w:val="center"/>
              <w:rPr>
                <w:rFonts w:ascii="GHEA Grapalat" w:eastAsia="Times New Roman" w:hAnsi="GHEA Grapalat" w:cs="Times New Roman"/>
                <w:iCs/>
                <w:color w:val="000000"/>
                <w:sz w:val="21"/>
                <w:szCs w:val="21"/>
                <w:lang w:val="pt-BR"/>
              </w:rPr>
            </w:pPr>
            <w:r w:rsidRPr="001E0F24">
              <w:rPr>
                <w:rFonts w:ascii="GHEA Grapalat" w:eastAsia="Times New Roman" w:hAnsi="GHEA Grapalat" w:cs="Times New Roman"/>
                <w:iCs/>
                <w:color w:val="000000"/>
                <w:sz w:val="21"/>
                <w:szCs w:val="21"/>
                <w:lang w:val="pt-BR"/>
              </w:rPr>
              <w:t>_____________________________</w:t>
            </w:r>
          </w:p>
          <w:p w:rsidR="009A409A" w:rsidRPr="001E0F24" w:rsidRDefault="009A409A" w:rsidP="002B2383">
            <w:pPr>
              <w:spacing w:after="0" w:line="240" w:lineRule="auto"/>
              <w:jc w:val="center"/>
              <w:rPr>
                <w:rFonts w:ascii="GHEA Grapalat" w:eastAsia="Times New Roman" w:hAnsi="GHEA Grapalat" w:cs="Times New Roman"/>
                <w:iCs/>
                <w:color w:val="000000"/>
                <w:sz w:val="21"/>
                <w:szCs w:val="21"/>
                <w:lang w:val="pt-BR"/>
              </w:rPr>
            </w:pPr>
            <w:r w:rsidRPr="001E0F24">
              <w:rPr>
                <w:rFonts w:ascii="GHEA Grapalat" w:eastAsia="Times New Roman" w:hAnsi="GHEA Grapalat" w:cs="Times New Roman"/>
                <w:iCs/>
                <w:color w:val="000000"/>
                <w:sz w:val="21"/>
                <w:szCs w:val="21"/>
                <w:lang w:val="en-US"/>
              </w:rPr>
              <w:t>գտնվելու</w:t>
            </w:r>
            <w:r w:rsidRPr="001E0F24">
              <w:rPr>
                <w:rFonts w:ascii="GHEA Grapalat" w:eastAsia="Times New Roman" w:hAnsi="GHEA Grapalat" w:cs="Times New Roman"/>
                <w:iCs/>
                <w:color w:val="000000"/>
                <w:sz w:val="21"/>
                <w:szCs w:val="21"/>
                <w:lang w:val="pt-BR"/>
              </w:rPr>
              <w:t xml:space="preserve"> </w:t>
            </w:r>
            <w:r w:rsidRPr="001E0F24">
              <w:rPr>
                <w:rFonts w:ascii="GHEA Grapalat" w:eastAsia="Times New Roman" w:hAnsi="GHEA Grapalat" w:cs="Times New Roman"/>
                <w:iCs/>
                <w:color w:val="000000"/>
                <w:sz w:val="21"/>
                <w:szCs w:val="21"/>
                <w:lang w:val="en-US"/>
              </w:rPr>
              <w:t>վայրը</w:t>
            </w:r>
            <w:r w:rsidRPr="001E0F24">
              <w:rPr>
                <w:rFonts w:ascii="GHEA Grapalat" w:eastAsia="Times New Roman" w:hAnsi="GHEA Grapalat" w:cs="Times New Roman"/>
                <w:iCs/>
                <w:color w:val="000000"/>
                <w:sz w:val="21"/>
                <w:szCs w:val="21"/>
                <w:lang w:val="pt-BR"/>
              </w:rPr>
              <w:t xml:space="preserve"> _________________</w:t>
            </w:r>
          </w:p>
          <w:p w:rsidR="009A409A" w:rsidRPr="001E0F24" w:rsidRDefault="009A409A" w:rsidP="002B2383">
            <w:pPr>
              <w:spacing w:after="0" w:line="240" w:lineRule="auto"/>
              <w:jc w:val="center"/>
              <w:rPr>
                <w:rFonts w:ascii="GHEA Grapalat" w:eastAsia="Times New Roman" w:hAnsi="GHEA Grapalat" w:cs="Times New Roman"/>
                <w:iCs/>
                <w:color w:val="000000"/>
                <w:sz w:val="21"/>
                <w:szCs w:val="21"/>
                <w:lang w:val="pt-BR"/>
              </w:rPr>
            </w:pPr>
            <w:r w:rsidRPr="001E0F24">
              <w:rPr>
                <w:rFonts w:ascii="GHEA Grapalat" w:eastAsia="Times New Roman" w:hAnsi="GHEA Grapalat" w:cs="Times New Roman"/>
                <w:iCs/>
                <w:color w:val="000000"/>
                <w:sz w:val="21"/>
                <w:szCs w:val="21"/>
                <w:lang w:val="en-US"/>
              </w:rPr>
              <w:t>հհ</w:t>
            </w:r>
            <w:r w:rsidRPr="001E0F24">
              <w:rPr>
                <w:rFonts w:ascii="GHEA Grapalat" w:eastAsia="Times New Roman" w:hAnsi="GHEA Grapalat" w:cs="Times New Roman"/>
                <w:iCs/>
                <w:color w:val="000000"/>
                <w:sz w:val="21"/>
                <w:szCs w:val="21"/>
                <w:lang w:val="pt-BR"/>
              </w:rPr>
              <w:t>____________________________</w:t>
            </w:r>
          </w:p>
          <w:p w:rsidR="009A409A" w:rsidRPr="001E0F24" w:rsidRDefault="009A409A" w:rsidP="002B2383">
            <w:pPr>
              <w:spacing w:after="0" w:line="240" w:lineRule="auto"/>
              <w:jc w:val="center"/>
              <w:rPr>
                <w:rFonts w:ascii="GHEA Grapalat" w:eastAsia="Times New Roman" w:hAnsi="GHEA Grapalat" w:cs="Times New Roman"/>
                <w:iCs/>
                <w:color w:val="000000"/>
                <w:sz w:val="21"/>
                <w:szCs w:val="21"/>
                <w:lang w:val="pt-BR"/>
              </w:rPr>
            </w:pPr>
            <w:r w:rsidRPr="001E0F24">
              <w:rPr>
                <w:rFonts w:ascii="GHEA Grapalat" w:eastAsia="Times New Roman" w:hAnsi="GHEA Grapalat" w:cs="Times New Roman"/>
                <w:iCs/>
                <w:color w:val="000000"/>
                <w:sz w:val="21"/>
                <w:szCs w:val="21"/>
                <w:lang w:val="en-US"/>
              </w:rPr>
              <w:t>հվհհ</w:t>
            </w:r>
            <w:r w:rsidRPr="001E0F24">
              <w:rPr>
                <w:rFonts w:ascii="GHEA Grapalat" w:eastAsia="Times New Roman" w:hAnsi="GHEA Grapalat" w:cs="Times New Roman"/>
                <w:iCs/>
                <w:color w:val="000000"/>
                <w:sz w:val="21"/>
                <w:szCs w:val="21"/>
                <w:lang w:val="pt-BR"/>
              </w:rPr>
              <w:t>___________________________</w:t>
            </w:r>
          </w:p>
        </w:tc>
      </w:tr>
    </w:tbl>
    <w:p w:rsidR="009A409A" w:rsidRPr="001E0F24" w:rsidRDefault="009A409A" w:rsidP="009A409A">
      <w:pPr>
        <w:spacing w:after="0" w:line="240" w:lineRule="auto"/>
        <w:ind w:firstLine="375"/>
        <w:rPr>
          <w:rFonts w:ascii="GHEA Grapalat" w:eastAsia="Times New Roman" w:hAnsi="GHEA Grapalat" w:cs="Times New Roman"/>
          <w:iCs/>
          <w:color w:val="000000"/>
          <w:sz w:val="15"/>
          <w:szCs w:val="21"/>
          <w:lang w:val="pt-BR"/>
        </w:rPr>
      </w:pPr>
      <w:r w:rsidRPr="001E0F24">
        <w:rPr>
          <w:rFonts w:ascii="Arial" w:eastAsia="Times New Roman" w:hAnsi="Arial" w:cs="Arial"/>
          <w:iCs/>
          <w:color w:val="000000"/>
          <w:sz w:val="21"/>
          <w:szCs w:val="21"/>
          <w:lang w:val="pt-BR"/>
        </w:rPr>
        <w:t>  </w:t>
      </w:r>
    </w:p>
    <w:p w:rsidR="009A409A" w:rsidRPr="001E0F24" w:rsidRDefault="009A409A" w:rsidP="009A409A">
      <w:pPr>
        <w:spacing w:after="0" w:line="240" w:lineRule="auto"/>
        <w:ind w:firstLine="375"/>
        <w:jc w:val="center"/>
        <w:rPr>
          <w:rFonts w:ascii="GHEA Grapalat" w:eastAsia="Times New Roman" w:hAnsi="GHEA Grapalat" w:cs="Times New Roman"/>
          <w:iCs/>
          <w:color w:val="000000"/>
          <w:lang w:val="pt-BR"/>
        </w:rPr>
      </w:pPr>
      <w:r w:rsidRPr="001E0F24">
        <w:rPr>
          <w:rFonts w:ascii="GHEA Grapalat" w:eastAsia="Times New Roman" w:hAnsi="GHEA Grapalat" w:cs="Times New Roman"/>
          <w:b/>
          <w:bCs/>
          <w:iCs/>
          <w:color w:val="000000"/>
          <w:lang w:val="en-US"/>
        </w:rPr>
        <w:t>ԱՐՁԱՆԱԳՐՈՒԹՅՈՒՆ</w:t>
      </w:r>
      <w:r w:rsidRPr="001E0F24">
        <w:rPr>
          <w:rFonts w:ascii="GHEA Grapalat" w:eastAsia="Times New Roman" w:hAnsi="GHEA Grapalat" w:cs="Times New Roman"/>
          <w:b/>
          <w:bCs/>
          <w:iCs/>
          <w:color w:val="000000"/>
          <w:lang w:val="pt-BR"/>
        </w:rPr>
        <w:t xml:space="preserve"> N</w:t>
      </w:r>
    </w:p>
    <w:p w:rsidR="009A409A" w:rsidRPr="001E0F24" w:rsidRDefault="009A409A" w:rsidP="009A409A">
      <w:pPr>
        <w:spacing w:after="0" w:line="240" w:lineRule="auto"/>
        <w:ind w:firstLine="375"/>
        <w:jc w:val="center"/>
        <w:rPr>
          <w:rFonts w:ascii="GHEA Grapalat" w:eastAsia="Times New Roman" w:hAnsi="GHEA Grapalat" w:cs="Times New Roman"/>
          <w:b/>
          <w:bCs/>
          <w:iCs/>
          <w:color w:val="000000"/>
          <w:lang w:val="pt-BR"/>
        </w:rPr>
      </w:pPr>
      <w:r w:rsidRPr="001E0F24">
        <w:rPr>
          <w:rFonts w:ascii="GHEA Grapalat" w:eastAsia="Times New Roman" w:hAnsi="GHEA Grapalat" w:cs="Times New Roman"/>
          <w:b/>
          <w:bCs/>
          <w:iCs/>
          <w:color w:val="000000"/>
          <w:lang w:val="en-US"/>
        </w:rPr>
        <w:t>ՊԱՅՄԱՆԱԳՐԻ</w:t>
      </w:r>
      <w:r w:rsidRPr="001E0F24">
        <w:rPr>
          <w:rFonts w:ascii="GHEA Grapalat" w:eastAsia="Times New Roman" w:hAnsi="GHEA Grapalat" w:cs="Times New Roman"/>
          <w:b/>
          <w:bCs/>
          <w:iCs/>
          <w:color w:val="000000"/>
          <w:lang w:val="pt-BR"/>
        </w:rPr>
        <w:t xml:space="preserve"> </w:t>
      </w:r>
      <w:r w:rsidRPr="001E0F24">
        <w:rPr>
          <w:rFonts w:ascii="GHEA Grapalat" w:eastAsia="Times New Roman" w:hAnsi="GHEA Grapalat" w:cs="Times New Roman"/>
          <w:b/>
          <w:bCs/>
          <w:iCs/>
          <w:color w:val="000000"/>
          <w:lang w:val="en-US"/>
        </w:rPr>
        <w:t>ԿԱՄ</w:t>
      </w:r>
      <w:r w:rsidRPr="001E0F24">
        <w:rPr>
          <w:rFonts w:ascii="GHEA Grapalat" w:eastAsia="Times New Roman" w:hAnsi="GHEA Grapalat" w:cs="Times New Roman"/>
          <w:b/>
          <w:bCs/>
          <w:iCs/>
          <w:color w:val="000000"/>
          <w:lang w:val="pt-BR"/>
        </w:rPr>
        <w:t xml:space="preserve"> </w:t>
      </w:r>
      <w:r w:rsidRPr="001E0F24">
        <w:rPr>
          <w:rFonts w:ascii="GHEA Grapalat" w:eastAsia="Times New Roman" w:hAnsi="GHEA Grapalat" w:cs="Times New Roman"/>
          <w:b/>
          <w:bCs/>
          <w:iCs/>
          <w:color w:val="000000"/>
          <w:lang w:val="en-US"/>
        </w:rPr>
        <w:t>ԴՐԱ</w:t>
      </w:r>
      <w:r w:rsidRPr="001E0F24">
        <w:rPr>
          <w:rFonts w:ascii="GHEA Grapalat" w:eastAsia="Times New Roman" w:hAnsi="GHEA Grapalat" w:cs="Times New Roman"/>
          <w:b/>
          <w:bCs/>
          <w:iCs/>
          <w:color w:val="000000"/>
          <w:lang w:val="pt-BR"/>
        </w:rPr>
        <w:t xml:space="preserve"> </w:t>
      </w:r>
      <w:r w:rsidRPr="001E0F24">
        <w:rPr>
          <w:rFonts w:ascii="GHEA Grapalat" w:eastAsia="Times New Roman" w:hAnsi="GHEA Grapalat" w:cs="Times New Roman"/>
          <w:b/>
          <w:bCs/>
          <w:iCs/>
          <w:color w:val="000000"/>
          <w:lang w:val="en-US"/>
        </w:rPr>
        <w:t>ՄԻ</w:t>
      </w:r>
      <w:r w:rsidRPr="001E0F24">
        <w:rPr>
          <w:rFonts w:ascii="GHEA Grapalat" w:eastAsia="Times New Roman" w:hAnsi="GHEA Grapalat" w:cs="Times New Roman"/>
          <w:b/>
          <w:bCs/>
          <w:iCs/>
          <w:color w:val="000000"/>
          <w:lang w:val="pt-BR"/>
        </w:rPr>
        <w:t xml:space="preserve"> </w:t>
      </w:r>
      <w:r w:rsidRPr="001E0F24">
        <w:rPr>
          <w:rFonts w:ascii="GHEA Grapalat" w:eastAsia="Times New Roman" w:hAnsi="GHEA Grapalat" w:cs="Times New Roman"/>
          <w:b/>
          <w:bCs/>
          <w:iCs/>
          <w:color w:val="000000"/>
          <w:lang w:val="en-US"/>
        </w:rPr>
        <w:t>ՄԱՍԻ</w:t>
      </w:r>
      <w:r w:rsidRPr="001E0F24">
        <w:rPr>
          <w:rFonts w:ascii="GHEA Grapalat" w:eastAsia="Times New Roman" w:hAnsi="GHEA Grapalat" w:cs="Times New Roman"/>
          <w:b/>
          <w:bCs/>
          <w:iCs/>
          <w:color w:val="000000"/>
          <w:lang w:val="pt-BR"/>
        </w:rPr>
        <w:t xml:space="preserve"> ԿԱՏԱՐՄԱՆ ԱՐԴՅՈՒՆՔՆԵՐԻ </w:t>
      </w:r>
    </w:p>
    <w:p w:rsidR="009A409A" w:rsidRPr="001E0F24" w:rsidRDefault="009A409A" w:rsidP="009A409A">
      <w:pPr>
        <w:spacing w:after="0" w:line="240" w:lineRule="auto"/>
        <w:ind w:firstLine="375"/>
        <w:jc w:val="center"/>
        <w:rPr>
          <w:rFonts w:ascii="Arial Unicode" w:eastAsia="Times New Roman" w:hAnsi="Arial Unicode" w:cs="Times New Roman"/>
          <w:iCs/>
          <w:color w:val="000000"/>
          <w:lang w:val="pt-BR"/>
        </w:rPr>
      </w:pPr>
      <w:r w:rsidRPr="001E0F24">
        <w:rPr>
          <w:rFonts w:ascii="GHEA Grapalat" w:eastAsia="Times New Roman" w:hAnsi="GHEA Grapalat" w:cs="Times New Roman"/>
          <w:b/>
          <w:bCs/>
          <w:iCs/>
          <w:color w:val="000000"/>
          <w:lang w:val="en-US"/>
        </w:rPr>
        <w:t>ՀԱՆՁՆՄԱՆ</w:t>
      </w:r>
      <w:r w:rsidRPr="001E0F24">
        <w:rPr>
          <w:rFonts w:ascii="GHEA Grapalat" w:eastAsia="Times New Roman" w:hAnsi="GHEA Grapalat" w:cs="Times New Roman"/>
          <w:b/>
          <w:bCs/>
          <w:iCs/>
          <w:color w:val="000000"/>
          <w:lang w:val="pt-BR"/>
        </w:rPr>
        <w:t>-</w:t>
      </w:r>
      <w:r w:rsidRPr="001E0F24">
        <w:rPr>
          <w:rFonts w:ascii="GHEA Grapalat" w:eastAsia="Times New Roman" w:hAnsi="GHEA Grapalat" w:cs="Times New Roman"/>
          <w:b/>
          <w:bCs/>
          <w:iCs/>
          <w:color w:val="000000"/>
          <w:lang w:val="en-US"/>
        </w:rPr>
        <w:t>ԸՆԴՈՒՆՄԱՆ</w:t>
      </w:r>
    </w:p>
    <w:p w:rsidR="009A409A" w:rsidRPr="001E0F24" w:rsidRDefault="009A409A" w:rsidP="009A409A">
      <w:pPr>
        <w:spacing w:after="0" w:line="240" w:lineRule="auto"/>
        <w:jc w:val="center"/>
        <w:rPr>
          <w:rFonts w:ascii="Arial LatArm" w:eastAsia="Times New Roman" w:hAnsi="Arial LatArm" w:cs="Times New Roman"/>
          <w:b/>
          <w:bCs/>
          <w:i/>
          <w:iCs/>
          <w:sz w:val="20"/>
          <w:szCs w:val="20"/>
          <w:lang w:val="es-ES"/>
        </w:rPr>
      </w:pPr>
    </w:p>
    <w:p w:rsidR="009A409A" w:rsidRPr="001E0F24" w:rsidRDefault="009A409A" w:rsidP="009A409A">
      <w:pPr>
        <w:spacing w:after="0" w:line="240" w:lineRule="auto"/>
        <w:ind w:firstLine="540"/>
        <w:jc w:val="both"/>
        <w:rPr>
          <w:rFonts w:ascii="Arial LatArm" w:eastAsia="Times New Roman" w:hAnsi="Arial LatArm" w:cs="Times New Roman"/>
          <w:i/>
          <w:iCs/>
          <w:sz w:val="20"/>
          <w:szCs w:val="20"/>
          <w:lang w:val="es-ES"/>
        </w:rPr>
      </w:pPr>
      <w:r w:rsidRPr="001E0F24">
        <w:rPr>
          <w:rFonts w:ascii="GHEA Grapalat" w:eastAsia="Times New Roman" w:hAnsi="GHEA Grapalat" w:cs="Times New Roman"/>
          <w:i/>
          <w:color w:val="000000"/>
          <w:sz w:val="21"/>
          <w:szCs w:val="21"/>
          <w:lang w:val="es-ES" w:eastAsia="ru-RU"/>
        </w:rPr>
        <w:t xml:space="preserve">«      » «              </w:t>
      </w:r>
      <w:proofErr w:type="gramStart"/>
      <w:r w:rsidRPr="001E0F24">
        <w:rPr>
          <w:rFonts w:ascii="GHEA Grapalat" w:eastAsia="Times New Roman" w:hAnsi="GHEA Grapalat" w:cs="Times New Roman"/>
          <w:i/>
          <w:color w:val="000000"/>
          <w:sz w:val="21"/>
          <w:szCs w:val="21"/>
          <w:lang w:val="es-ES" w:eastAsia="ru-RU"/>
        </w:rPr>
        <w:t>»</w:t>
      </w:r>
      <w:r w:rsidRPr="001E0F24">
        <w:rPr>
          <w:rFonts w:ascii="Arial LatArm" w:eastAsia="Times New Roman" w:hAnsi="Arial LatArm" w:cs="Times New Roman"/>
          <w:i/>
          <w:iCs/>
          <w:sz w:val="20"/>
          <w:szCs w:val="20"/>
          <w:lang w:val="es-ES"/>
        </w:rPr>
        <w:t xml:space="preserve">  </w:t>
      </w:r>
      <w:r w:rsidRPr="001E0F24">
        <w:rPr>
          <w:rFonts w:ascii="GHEA Grapalat" w:eastAsia="Times New Roman" w:hAnsi="GHEA Grapalat" w:cs="Times New Roman"/>
          <w:i/>
          <w:color w:val="000000"/>
          <w:sz w:val="21"/>
          <w:szCs w:val="21"/>
          <w:lang w:val="es-ES" w:eastAsia="ru-RU"/>
        </w:rPr>
        <w:t>20</w:t>
      </w:r>
      <w:proofErr w:type="gramEnd"/>
      <w:r w:rsidRPr="001E0F24">
        <w:rPr>
          <w:rFonts w:ascii="GHEA Grapalat" w:eastAsia="Times New Roman" w:hAnsi="GHEA Grapalat" w:cs="Times New Roman"/>
          <w:i/>
          <w:color w:val="000000"/>
          <w:sz w:val="21"/>
          <w:szCs w:val="21"/>
          <w:lang w:val="es-ES" w:eastAsia="ru-RU"/>
        </w:rPr>
        <w:t xml:space="preserve">    </w:t>
      </w:r>
      <w:r w:rsidRPr="001E0F24">
        <w:rPr>
          <w:rFonts w:ascii="GHEA Grapalat" w:eastAsia="Times New Roman" w:hAnsi="GHEA Grapalat" w:cs="Times New Roman"/>
          <w:i/>
          <w:color w:val="000000"/>
          <w:sz w:val="21"/>
          <w:szCs w:val="21"/>
          <w:lang w:val="en-AU" w:eastAsia="ru-RU"/>
        </w:rPr>
        <w:t>թ</w:t>
      </w:r>
      <w:r w:rsidRPr="001E0F24">
        <w:rPr>
          <w:rFonts w:ascii="GHEA Grapalat" w:eastAsia="Times New Roman" w:hAnsi="GHEA Grapalat" w:cs="Times New Roman"/>
          <w:i/>
          <w:color w:val="000000"/>
          <w:sz w:val="21"/>
          <w:szCs w:val="21"/>
          <w:lang w:val="es-ES" w:eastAsia="ru-RU"/>
        </w:rPr>
        <w:t>.</w:t>
      </w:r>
    </w:p>
    <w:p w:rsidR="009A409A" w:rsidRPr="001E0F24" w:rsidRDefault="009A409A" w:rsidP="009A409A">
      <w:pPr>
        <w:spacing w:after="0" w:line="240" w:lineRule="auto"/>
        <w:jc w:val="both"/>
        <w:rPr>
          <w:rFonts w:ascii="Arial LatArm" w:eastAsia="Times New Roman" w:hAnsi="Arial LatArm" w:cs="Times New Roman"/>
          <w:i/>
          <w:iCs/>
          <w:sz w:val="20"/>
          <w:szCs w:val="20"/>
          <w:lang w:val="es-ES"/>
        </w:rPr>
      </w:pPr>
    </w:p>
    <w:p w:rsidR="009A409A" w:rsidRPr="001E0F24" w:rsidRDefault="009A409A" w:rsidP="009A409A">
      <w:pPr>
        <w:spacing w:after="0" w:line="240" w:lineRule="auto"/>
        <w:rPr>
          <w:rFonts w:ascii="GHEA Grapalat" w:eastAsia="Times New Roman" w:hAnsi="GHEA Grapalat" w:cs="Times New Roman"/>
          <w:color w:val="000000"/>
          <w:sz w:val="21"/>
          <w:szCs w:val="21"/>
          <w:lang w:val="es-ES"/>
        </w:rPr>
      </w:pPr>
      <w:r w:rsidRPr="001E0F24">
        <w:rPr>
          <w:rFonts w:ascii="GHEA Grapalat" w:eastAsia="Times New Roman" w:hAnsi="GHEA Grapalat" w:cs="Times New Roman"/>
          <w:color w:val="000000"/>
          <w:sz w:val="21"/>
          <w:szCs w:val="21"/>
          <w:lang w:val="en-US"/>
        </w:rPr>
        <w:t>Պայմանագրի</w:t>
      </w:r>
      <w:r w:rsidRPr="001E0F24">
        <w:rPr>
          <w:rFonts w:ascii="GHEA Grapalat" w:eastAsia="Times New Roman" w:hAnsi="GHEA Grapalat" w:cs="Times New Roman"/>
          <w:color w:val="000000"/>
          <w:sz w:val="21"/>
          <w:szCs w:val="21"/>
          <w:lang w:val="es-ES"/>
        </w:rPr>
        <w:t xml:space="preserve"> /</w:t>
      </w:r>
      <w:r w:rsidRPr="001E0F24">
        <w:rPr>
          <w:rFonts w:ascii="GHEA Grapalat" w:eastAsia="Times New Roman" w:hAnsi="GHEA Grapalat" w:cs="Times New Roman"/>
          <w:color w:val="000000"/>
          <w:sz w:val="21"/>
          <w:szCs w:val="21"/>
          <w:lang w:val="en-US"/>
        </w:rPr>
        <w:t>այսուհետ</w:t>
      </w:r>
      <w:r w:rsidRPr="001E0F24">
        <w:rPr>
          <w:rFonts w:ascii="GHEA Grapalat" w:eastAsia="Times New Roman" w:hAnsi="GHEA Grapalat" w:cs="Times New Roman"/>
          <w:color w:val="000000"/>
          <w:sz w:val="21"/>
          <w:szCs w:val="21"/>
          <w:lang w:val="es-ES"/>
        </w:rPr>
        <w:t xml:space="preserve">` </w:t>
      </w:r>
      <w:r w:rsidRPr="001E0F24">
        <w:rPr>
          <w:rFonts w:ascii="GHEA Grapalat" w:eastAsia="Times New Roman" w:hAnsi="GHEA Grapalat" w:cs="Times New Roman"/>
          <w:color w:val="000000"/>
          <w:sz w:val="21"/>
          <w:szCs w:val="21"/>
          <w:lang w:val="en-US"/>
        </w:rPr>
        <w:t>Պայմանագիր</w:t>
      </w:r>
      <w:r w:rsidRPr="001E0F24">
        <w:rPr>
          <w:rFonts w:ascii="GHEA Grapalat" w:eastAsia="Times New Roman" w:hAnsi="GHEA Grapalat" w:cs="Times New Roman"/>
          <w:color w:val="000000"/>
          <w:sz w:val="21"/>
          <w:szCs w:val="21"/>
          <w:lang w:val="es-ES"/>
        </w:rPr>
        <w:t xml:space="preserve">/ </w:t>
      </w:r>
      <w:r w:rsidRPr="001E0F24">
        <w:rPr>
          <w:rFonts w:ascii="GHEA Grapalat" w:eastAsia="Times New Roman" w:hAnsi="GHEA Grapalat" w:cs="Times New Roman"/>
          <w:color w:val="000000"/>
          <w:sz w:val="21"/>
          <w:szCs w:val="21"/>
          <w:lang w:val="en-US"/>
        </w:rPr>
        <w:t>անվանումը</w:t>
      </w:r>
      <w:r w:rsidRPr="001E0F24">
        <w:rPr>
          <w:rFonts w:ascii="GHEA Grapalat" w:eastAsia="Times New Roman" w:hAnsi="GHEA Grapalat" w:cs="Times New Roman"/>
          <w:color w:val="000000"/>
          <w:sz w:val="21"/>
          <w:szCs w:val="21"/>
          <w:lang w:val="es-ES"/>
        </w:rPr>
        <w:t>` ____________________________________________________________________________________________</w:t>
      </w:r>
    </w:p>
    <w:p w:rsidR="009A409A" w:rsidRPr="001E0F24" w:rsidRDefault="009A409A" w:rsidP="009A409A">
      <w:pPr>
        <w:spacing w:after="0" w:line="240" w:lineRule="auto"/>
        <w:rPr>
          <w:rFonts w:ascii="GHEA Grapalat" w:eastAsia="Times New Roman" w:hAnsi="GHEA Grapalat" w:cs="Times New Roman"/>
          <w:color w:val="000000"/>
          <w:sz w:val="21"/>
          <w:szCs w:val="21"/>
          <w:lang w:val="es-ES"/>
        </w:rPr>
      </w:pPr>
      <w:r w:rsidRPr="001E0F24">
        <w:rPr>
          <w:rFonts w:ascii="GHEA Grapalat" w:eastAsia="Times New Roman" w:hAnsi="GHEA Grapalat" w:cs="Times New Roman"/>
          <w:color w:val="000000"/>
          <w:sz w:val="21"/>
          <w:szCs w:val="21"/>
          <w:lang w:val="en-US"/>
        </w:rPr>
        <w:t>Պայմանագրի</w:t>
      </w:r>
      <w:r w:rsidRPr="001E0F24">
        <w:rPr>
          <w:rFonts w:ascii="GHEA Grapalat" w:eastAsia="Times New Roman" w:hAnsi="GHEA Grapalat" w:cs="Times New Roman"/>
          <w:color w:val="000000"/>
          <w:sz w:val="21"/>
          <w:szCs w:val="21"/>
          <w:lang w:val="es-ES"/>
        </w:rPr>
        <w:t xml:space="preserve"> </w:t>
      </w:r>
      <w:r w:rsidRPr="001E0F24">
        <w:rPr>
          <w:rFonts w:ascii="GHEA Grapalat" w:eastAsia="Times New Roman" w:hAnsi="GHEA Grapalat" w:cs="Times New Roman"/>
          <w:color w:val="000000"/>
          <w:sz w:val="21"/>
          <w:szCs w:val="21"/>
          <w:lang w:val="en-US"/>
        </w:rPr>
        <w:t>կնքման</w:t>
      </w:r>
      <w:r w:rsidRPr="001E0F24">
        <w:rPr>
          <w:rFonts w:ascii="GHEA Grapalat" w:eastAsia="Times New Roman" w:hAnsi="GHEA Grapalat" w:cs="Times New Roman"/>
          <w:color w:val="000000"/>
          <w:sz w:val="21"/>
          <w:szCs w:val="21"/>
          <w:lang w:val="es-ES"/>
        </w:rPr>
        <w:t xml:space="preserve"> </w:t>
      </w:r>
      <w:r w:rsidRPr="001E0F24">
        <w:rPr>
          <w:rFonts w:ascii="GHEA Grapalat" w:eastAsia="Times New Roman" w:hAnsi="GHEA Grapalat" w:cs="Times New Roman"/>
          <w:color w:val="000000"/>
          <w:sz w:val="21"/>
          <w:szCs w:val="21"/>
          <w:lang w:val="en-US"/>
        </w:rPr>
        <w:t>ամսաթիվը</w:t>
      </w:r>
      <w:r w:rsidRPr="001E0F24">
        <w:rPr>
          <w:rFonts w:ascii="GHEA Grapalat" w:eastAsia="Times New Roman" w:hAnsi="GHEA Grapalat" w:cs="Times New Roman"/>
          <w:color w:val="000000"/>
          <w:sz w:val="21"/>
          <w:szCs w:val="21"/>
          <w:lang w:val="es-ES"/>
        </w:rPr>
        <w:t xml:space="preserve">` «____» «__________________» 20 </w:t>
      </w:r>
      <w:r w:rsidRPr="001E0F24">
        <w:rPr>
          <w:rFonts w:ascii="GHEA Grapalat" w:eastAsia="Times New Roman" w:hAnsi="GHEA Grapalat" w:cs="Times New Roman"/>
          <w:color w:val="000000"/>
          <w:sz w:val="21"/>
          <w:szCs w:val="21"/>
          <w:lang w:val="en-US"/>
        </w:rPr>
        <w:t>թ</w:t>
      </w:r>
      <w:r w:rsidRPr="001E0F24">
        <w:rPr>
          <w:rFonts w:ascii="GHEA Grapalat" w:eastAsia="Times New Roman" w:hAnsi="GHEA Grapalat" w:cs="Times New Roman"/>
          <w:color w:val="000000"/>
          <w:sz w:val="21"/>
          <w:szCs w:val="21"/>
          <w:lang w:val="es-ES"/>
        </w:rPr>
        <w:t>.</w:t>
      </w:r>
    </w:p>
    <w:p w:rsidR="009A409A" w:rsidRPr="001E0F24" w:rsidRDefault="009A409A" w:rsidP="009A409A">
      <w:pPr>
        <w:spacing w:after="0" w:line="240" w:lineRule="auto"/>
        <w:rPr>
          <w:rFonts w:ascii="GHEA Grapalat" w:eastAsia="Times New Roman" w:hAnsi="GHEA Grapalat" w:cs="Times New Roman"/>
          <w:color w:val="000000"/>
          <w:sz w:val="21"/>
          <w:szCs w:val="21"/>
          <w:lang w:val="es-ES"/>
        </w:rPr>
      </w:pPr>
      <w:r w:rsidRPr="001E0F24">
        <w:rPr>
          <w:rFonts w:ascii="GHEA Grapalat" w:eastAsia="Times New Roman" w:hAnsi="GHEA Grapalat" w:cs="Times New Roman"/>
          <w:color w:val="000000"/>
          <w:sz w:val="21"/>
          <w:szCs w:val="21"/>
          <w:lang w:val="en-US"/>
        </w:rPr>
        <w:t>Պայմանագրի</w:t>
      </w:r>
      <w:r w:rsidRPr="001E0F24">
        <w:rPr>
          <w:rFonts w:ascii="GHEA Grapalat" w:eastAsia="Times New Roman" w:hAnsi="GHEA Grapalat" w:cs="Times New Roman"/>
          <w:color w:val="000000"/>
          <w:sz w:val="21"/>
          <w:szCs w:val="21"/>
          <w:lang w:val="es-ES"/>
        </w:rPr>
        <w:t xml:space="preserve"> </w:t>
      </w:r>
      <w:r w:rsidRPr="001E0F24">
        <w:rPr>
          <w:rFonts w:ascii="GHEA Grapalat" w:eastAsia="Times New Roman" w:hAnsi="GHEA Grapalat" w:cs="Times New Roman"/>
          <w:color w:val="000000"/>
          <w:sz w:val="21"/>
          <w:szCs w:val="21"/>
          <w:lang w:val="en-US"/>
        </w:rPr>
        <w:t>համարը</w:t>
      </w:r>
      <w:r w:rsidRPr="001E0F24">
        <w:rPr>
          <w:rFonts w:ascii="GHEA Grapalat" w:eastAsia="Times New Roman" w:hAnsi="GHEA Grapalat" w:cs="Times New Roman"/>
          <w:color w:val="000000"/>
          <w:sz w:val="21"/>
          <w:szCs w:val="21"/>
          <w:lang w:val="es-ES"/>
        </w:rPr>
        <w:t>`    __________</w:t>
      </w:r>
    </w:p>
    <w:p w:rsidR="009A409A" w:rsidRPr="001E0F24" w:rsidRDefault="009A409A" w:rsidP="009A409A">
      <w:pPr>
        <w:spacing w:after="0" w:line="240" w:lineRule="auto"/>
        <w:jc w:val="both"/>
        <w:rPr>
          <w:rFonts w:ascii="GHEA Grapalat" w:eastAsia="Times New Roman" w:hAnsi="GHEA Grapalat" w:cs="Sylfaen"/>
          <w:iCs/>
          <w:sz w:val="24"/>
          <w:szCs w:val="24"/>
          <w:lang w:val="es-ES"/>
        </w:rPr>
      </w:pPr>
      <w:proofErr w:type="gramStart"/>
      <w:r w:rsidRPr="001E0F24">
        <w:rPr>
          <w:rFonts w:ascii="GHEA Grapalat" w:eastAsia="Times New Roman" w:hAnsi="GHEA Grapalat" w:cs="Times New Roman"/>
          <w:iCs/>
          <w:color w:val="000000"/>
          <w:sz w:val="21"/>
          <w:szCs w:val="21"/>
          <w:lang w:val="en-US"/>
        </w:rPr>
        <w:t>Պատվիրատուն</w:t>
      </w:r>
      <w:r w:rsidRPr="001E0F24">
        <w:rPr>
          <w:rFonts w:ascii="GHEA Grapalat" w:eastAsia="Times New Roman" w:hAnsi="GHEA Grapalat" w:cs="Times New Roman"/>
          <w:iCs/>
          <w:color w:val="000000"/>
          <w:sz w:val="21"/>
          <w:szCs w:val="21"/>
          <w:lang w:val="es-ES"/>
        </w:rPr>
        <w:t xml:space="preserve">  </w:t>
      </w:r>
      <w:r w:rsidRPr="001E0F24">
        <w:rPr>
          <w:rFonts w:ascii="GHEA Grapalat" w:eastAsia="Times New Roman" w:hAnsi="GHEA Grapalat" w:cs="Times New Roman"/>
          <w:iCs/>
          <w:color w:val="000000"/>
          <w:sz w:val="21"/>
          <w:szCs w:val="21"/>
          <w:lang w:val="en-US"/>
        </w:rPr>
        <w:t>և</w:t>
      </w:r>
      <w:proofErr w:type="gramEnd"/>
      <w:r w:rsidRPr="001E0F24">
        <w:rPr>
          <w:rFonts w:ascii="GHEA Grapalat" w:eastAsia="Times New Roman" w:hAnsi="GHEA Grapalat" w:cs="Times New Roman"/>
          <w:iCs/>
          <w:color w:val="000000"/>
          <w:sz w:val="21"/>
          <w:szCs w:val="21"/>
          <w:lang w:val="es-ES"/>
        </w:rPr>
        <w:t xml:space="preserve">  </w:t>
      </w:r>
      <w:r w:rsidRPr="001E0F24">
        <w:rPr>
          <w:rFonts w:ascii="GHEA Grapalat" w:eastAsia="Times New Roman" w:hAnsi="GHEA Grapalat" w:cs="Times New Roman"/>
          <w:color w:val="000000"/>
          <w:sz w:val="21"/>
          <w:szCs w:val="21"/>
          <w:lang w:val="en-US"/>
        </w:rPr>
        <w:t>Պայմանագրի</w:t>
      </w:r>
      <w:r w:rsidRPr="001E0F24">
        <w:rPr>
          <w:rFonts w:ascii="GHEA Grapalat" w:eastAsia="Times New Roman" w:hAnsi="GHEA Grapalat" w:cs="Times New Roman"/>
          <w:color w:val="000000"/>
          <w:sz w:val="21"/>
          <w:szCs w:val="21"/>
          <w:lang w:val="es-ES"/>
        </w:rPr>
        <w:t xml:space="preserve"> </w:t>
      </w:r>
      <w:r w:rsidRPr="001E0F24">
        <w:rPr>
          <w:rFonts w:ascii="GHEA Grapalat" w:eastAsia="Times New Roman" w:hAnsi="GHEA Grapalat" w:cs="Times New Roman"/>
          <w:color w:val="000000"/>
          <w:sz w:val="21"/>
          <w:szCs w:val="21"/>
          <w:lang w:val="en-US"/>
        </w:rPr>
        <w:t>կողմը՝</w:t>
      </w:r>
      <w:r w:rsidRPr="001E0F24">
        <w:rPr>
          <w:rFonts w:ascii="GHEA Grapalat" w:eastAsia="Times New Roman" w:hAnsi="GHEA Grapalat" w:cs="Times New Roman"/>
          <w:color w:val="000000"/>
          <w:sz w:val="21"/>
          <w:szCs w:val="21"/>
          <w:lang w:val="es-ES"/>
        </w:rPr>
        <w:t xml:space="preserve">  </w:t>
      </w:r>
      <w:r w:rsidRPr="001E0F24">
        <w:rPr>
          <w:rFonts w:ascii="GHEA Grapalat" w:eastAsia="Times New Roman" w:hAnsi="GHEA Grapalat" w:cs="Times New Roman"/>
          <w:color w:val="000000"/>
          <w:sz w:val="21"/>
          <w:szCs w:val="21"/>
          <w:lang w:val="hy-AM"/>
        </w:rPr>
        <w:t xml:space="preserve">հիմք </w:t>
      </w:r>
      <w:r w:rsidRPr="001E0F24">
        <w:rPr>
          <w:rFonts w:ascii="GHEA Grapalat" w:eastAsia="Times New Roman" w:hAnsi="GHEA Grapalat" w:cs="Times New Roman"/>
          <w:color w:val="000000"/>
          <w:sz w:val="21"/>
          <w:szCs w:val="21"/>
          <w:lang w:val="es-ES"/>
        </w:rPr>
        <w:t xml:space="preserve"> </w:t>
      </w:r>
      <w:r w:rsidRPr="001E0F24">
        <w:rPr>
          <w:rFonts w:ascii="GHEA Grapalat" w:eastAsia="Times New Roman" w:hAnsi="GHEA Grapalat" w:cs="Times New Roman"/>
          <w:color w:val="000000"/>
          <w:sz w:val="21"/>
          <w:szCs w:val="21"/>
          <w:lang w:val="hy-AM"/>
        </w:rPr>
        <w:t>ընդունելով</w:t>
      </w:r>
      <w:r w:rsidRPr="001E0F24">
        <w:rPr>
          <w:rFonts w:ascii="GHEA Grapalat" w:eastAsia="Times New Roman" w:hAnsi="GHEA Grapalat" w:cs="Times New Roman"/>
          <w:color w:val="000000"/>
          <w:sz w:val="21"/>
          <w:szCs w:val="21"/>
          <w:lang w:val="es-ES"/>
        </w:rPr>
        <w:t xml:space="preserve">  </w:t>
      </w:r>
      <w:r w:rsidRPr="001E0F24">
        <w:rPr>
          <w:rFonts w:ascii="GHEA Grapalat" w:eastAsia="Times New Roman" w:hAnsi="GHEA Grapalat" w:cs="Times New Roman"/>
          <w:color w:val="000000"/>
          <w:sz w:val="21"/>
          <w:szCs w:val="21"/>
          <w:lang w:val="hy-AM"/>
        </w:rPr>
        <w:t xml:space="preserve">պայմանագրի </w:t>
      </w:r>
      <w:r w:rsidRPr="001E0F24">
        <w:rPr>
          <w:rFonts w:ascii="GHEA Grapalat" w:eastAsia="Times New Roman" w:hAnsi="GHEA Grapalat" w:cs="Times New Roman"/>
          <w:color w:val="000000"/>
          <w:sz w:val="21"/>
          <w:szCs w:val="21"/>
          <w:lang w:val="es-ES"/>
        </w:rPr>
        <w:t xml:space="preserve"> </w:t>
      </w:r>
      <w:r w:rsidRPr="001E0F24">
        <w:rPr>
          <w:rFonts w:ascii="GHEA Grapalat" w:eastAsia="Times New Roman" w:hAnsi="GHEA Grapalat" w:cs="Times New Roman"/>
          <w:color w:val="000000"/>
          <w:sz w:val="21"/>
          <w:szCs w:val="21"/>
          <w:lang w:val="hy-AM"/>
        </w:rPr>
        <w:t xml:space="preserve">կատարման </w:t>
      </w:r>
      <w:r w:rsidRPr="001E0F24">
        <w:rPr>
          <w:rFonts w:ascii="GHEA Grapalat" w:eastAsia="Times New Roman" w:hAnsi="GHEA Grapalat" w:cs="Times New Roman"/>
          <w:color w:val="000000"/>
          <w:sz w:val="21"/>
          <w:szCs w:val="21"/>
          <w:lang w:val="es-ES"/>
        </w:rPr>
        <w:t xml:space="preserve"> </w:t>
      </w:r>
      <w:r w:rsidRPr="001E0F24">
        <w:rPr>
          <w:rFonts w:ascii="GHEA Grapalat" w:eastAsia="Times New Roman" w:hAnsi="GHEA Grapalat" w:cs="Times New Roman"/>
          <w:color w:val="000000"/>
          <w:sz w:val="21"/>
          <w:szCs w:val="21"/>
          <w:lang w:val="hy-AM"/>
        </w:rPr>
        <w:t xml:space="preserve">վերաբերյալ </w:t>
      </w:r>
      <w:r w:rsidRPr="001E0F24">
        <w:rPr>
          <w:rFonts w:ascii="GHEA Grapalat" w:eastAsia="Times New Roman" w:hAnsi="GHEA Grapalat" w:cs="Times New Roman"/>
          <w:color w:val="000000"/>
          <w:sz w:val="21"/>
          <w:szCs w:val="21"/>
          <w:lang w:val="es-ES"/>
        </w:rPr>
        <w:t xml:space="preserve">     </w:t>
      </w:r>
      <w:r w:rsidRPr="001E0F24">
        <w:rPr>
          <w:rFonts w:ascii="GHEA Grapalat" w:eastAsia="Times New Roman" w:hAnsi="GHEA Grapalat" w:cs="Times New Roman"/>
          <w:color w:val="000000"/>
          <w:sz w:val="21"/>
          <w:szCs w:val="21"/>
          <w:lang w:val="hy-AM"/>
        </w:rPr>
        <w:t xml:space="preserve">«   </w:t>
      </w:r>
      <w:r w:rsidRPr="001E0F24">
        <w:rPr>
          <w:rFonts w:ascii="GHEA Grapalat" w:eastAsia="Times New Roman" w:hAnsi="GHEA Grapalat" w:cs="Times New Roman"/>
          <w:color w:val="000000"/>
          <w:sz w:val="21"/>
          <w:szCs w:val="21"/>
          <w:lang w:val="es-ES"/>
        </w:rPr>
        <w:t xml:space="preserve">    </w:t>
      </w:r>
      <w:r w:rsidRPr="001E0F24">
        <w:rPr>
          <w:rFonts w:ascii="GHEA Grapalat" w:eastAsia="Times New Roman" w:hAnsi="GHEA Grapalat" w:cs="Times New Roman"/>
          <w:color w:val="000000"/>
          <w:sz w:val="21"/>
          <w:szCs w:val="21"/>
          <w:lang w:val="hy-AM"/>
        </w:rPr>
        <w:t xml:space="preserve">» </w:t>
      </w:r>
      <w:r w:rsidRPr="001E0F24">
        <w:rPr>
          <w:rFonts w:ascii="GHEA Grapalat" w:eastAsia="Times New Roman" w:hAnsi="GHEA Grapalat" w:cs="Times New Roman"/>
          <w:color w:val="000000"/>
          <w:sz w:val="21"/>
          <w:szCs w:val="21"/>
          <w:lang w:val="es-ES"/>
        </w:rPr>
        <w:t xml:space="preserve">     </w:t>
      </w:r>
      <w:r w:rsidRPr="001E0F24">
        <w:rPr>
          <w:rFonts w:ascii="GHEA Grapalat" w:eastAsia="Times New Roman" w:hAnsi="GHEA Grapalat" w:cs="Times New Roman"/>
          <w:color w:val="000000"/>
          <w:sz w:val="21"/>
          <w:szCs w:val="21"/>
          <w:lang w:val="hy-AM"/>
        </w:rPr>
        <w:t xml:space="preserve">«      </w:t>
      </w:r>
      <w:r w:rsidRPr="001E0F24">
        <w:rPr>
          <w:rFonts w:ascii="GHEA Grapalat" w:eastAsia="Times New Roman" w:hAnsi="GHEA Grapalat" w:cs="Times New Roman"/>
          <w:color w:val="000000"/>
          <w:sz w:val="21"/>
          <w:szCs w:val="21"/>
          <w:lang w:val="es-ES"/>
        </w:rPr>
        <w:t xml:space="preserve">               </w:t>
      </w:r>
      <w:r w:rsidRPr="001E0F24">
        <w:rPr>
          <w:rFonts w:ascii="GHEA Grapalat" w:eastAsia="Times New Roman" w:hAnsi="GHEA Grapalat" w:cs="Times New Roman"/>
          <w:color w:val="000000"/>
          <w:sz w:val="21"/>
          <w:szCs w:val="21"/>
          <w:lang w:val="hy-AM"/>
        </w:rPr>
        <w:t xml:space="preserve"> » </w:t>
      </w:r>
      <w:r w:rsidRPr="001E0F24">
        <w:rPr>
          <w:rFonts w:ascii="GHEA Grapalat" w:eastAsia="Times New Roman" w:hAnsi="GHEA Grapalat" w:cs="Times New Roman"/>
          <w:color w:val="000000"/>
          <w:sz w:val="21"/>
          <w:szCs w:val="21"/>
          <w:lang w:val="es-ES"/>
        </w:rPr>
        <w:t xml:space="preserve"> </w:t>
      </w:r>
      <w:r w:rsidRPr="001E0F24">
        <w:rPr>
          <w:rFonts w:ascii="GHEA Grapalat" w:eastAsia="Times New Roman" w:hAnsi="GHEA Grapalat" w:cs="Times New Roman"/>
          <w:color w:val="000000"/>
          <w:sz w:val="21"/>
          <w:szCs w:val="21"/>
          <w:lang w:val="hy-AM"/>
        </w:rPr>
        <w:t xml:space="preserve">20 </w:t>
      </w:r>
      <w:r w:rsidRPr="001E0F24">
        <w:rPr>
          <w:rFonts w:ascii="GHEA Grapalat" w:eastAsia="Times New Roman" w:hAnsi="GHEA Grapalat" w:cs="Times New Roman"/>
          <w:color w:val="000000"/>
          <w:sz w:val="21"/>
          <w:szCs w:val="21"/>
          <w:lang w:val="es-ES"/>
        </w:rPr>
        <w:t xml:space="preserve">  </w:t>
      </w:r>
      <w:r w:rsidRPr="001E0F24">
        <w:rPr>
          <w:rFonts w:ascii="GHEA Grapalat" w:eastAsia="Times New Roman" w:hAnsi="GHEA Grapalat" w:cs="Times New Roman"/>
          <w:color w:val="000000"/>
          <w:sz w:val="21"/>
          <w:szCs w:val="21"/>
          <w:lang w:val="hy-AM"/>
        </w:rPr>
        <w:t xml:space="preserve">  թ. դուրս գրված </w:t>
      </w:r>
      <w:r w:rsidRPr="001E0F24">
        <w:rPr>
          <w:rFonts w:ascii="GHEA Grapalat" w:eastAsia="Times New Roman" w:hAnsi="GHEA Grapalat" w:cs="Times New Roman"/>
          <w:color w:val="000000"/>
          <w:sz w:val="21"/>
          <w:szCs w:val="21"/>
          <w:lang w:val="es-ES"/>
        </w:rPr>
        <w:t xml:space="preserve">N ___   </w:t>
      </w:r>
      <w:r w:rsidRPr="001E0F24">
        <w:rPr>
          <w:rFonts w:ascii="GHEA Grapalat" w:eastAsia="Times New Roman" w:hAnsi="GHEA Grapalat" w:cs="Times New Roman"/>
          <w:color w:val="000000"/>
          <w:sz w:val="21"/>
          <w:szCs w:val="21"/>
          <w:lang w:val="hy-AM"/>
        </w:rPr>
        <w:t xml:space="preserve">հաշիվ ապրանքագիրը, </w:t>
      </w:r>
      <w:r w:rsidRPr="001E0F24">
        <w:rPr>
          <w:rFonts w:ascii="GHEA Grapalat" w:eastAsia="Times New Roman" w:hAnsi="GHEA Grapalat" w:cs="Times New Roman"/>
          <w:color w:val="000000"/>
          <w:sz w:val="21"/>
          <w:szCs w:val="21"/>
          <w:lang w:val="es-ES"/>
        </w:rPr>
        <w:t>կազմեցին սույն արձանագրությունը հետևյալի մասին.</w:t>
      </w:r>
    </w:p>
    <w:p w:rsidR="009A409A" w:rsidRPr="001E0F24" w:rsidRDefault="009A409A" w:rsidP="009A409A">
      <w:pPr>
        <w:spacing w:after="0" w:line="240" w:lineRule="auto"/>
        <w:jc w:val="both"/>
        <w:rPr>
          <w:rFonts w:ascii="GHEA Grapalat" w:eastAsia="Times New Roman" w:hAnsi="GHEA Grapalat" w:cs="Times New Roman"/>
          <w:iCs/>
          <w:color w:val="000000"/>
          <w:sz w:val="21"/>
          <w:szCs w:val="21"/>
          <w:lang w:val="hy-AM"/>
        </w:rPr>
      </w:pPr>
      <w:r w:rsidRPr="001E0F24">
        <w:rPr>
          <w:rFonts w:ascii="GHEA Grapalat" w:eastAsia="Times New Roman" w:hAnsi="GHEA Grapalat" w:cs="Times New Roman"/>
          <w:iCs/>
          <w:color w:val="000000"/>
          <w:sz w:val="21"/>
          <w:szCs w:val="21"/>
          <w:lang w:val="en-US"/>
        </w:rPr>
        <w:t>Պայմանագրի</w:t>
      </w:r>
      <w:r w:rsidRPr="001E0F24">
        <w:rPr>
          <w:rFonts w:ascii="GHEA Grapalat" w:eastAsia="Times New Roman" w:hAnsi="GHEA Grapalat" w:cs="Times New Roman"/>
          <w:iCs/>
          <w:color w:val="000000"/>
          <w:sz w:val="21"/>
          <w:szCs w:val="21"/>
          <w:lang w:val="es-ES"/>
        </w:rPr>
        <w:t xml:space="preserve"> </w:t>
      </w:r>
      <w:r w:rsidRPr="001E0F24">
        <w:rPr>
          <w:rFonts w:ascii="GHEA Grapalat" w:eastAsia="Times New Roman" w:hAnsi="GHEA Grapalat" w:cs="Times New Roman"/>
          <w:iCs/>
          <w:color w:val="000000"/>
          <w:sz w:val="21"/>
          <w:szCs w:val="21"/>
          <w:lang w:val="en-US"/>
        </w:rPr>
        <w:t>շրջանակներում</w:t>
      </w:r>
      <w:r w:rsidRPr="001E0F24">
        <w:rPr>
          <w:rFonts w:ascii="GHEA Grapalat" w:eastAsia="Times New Roman" w:hAnsi="GHEA Grapalat" w:cs="Times New Roman"/>
          <w:iCs/>
          <w:color w:val="000000"/>
          <w:sz w:val="21"/>
          <w:szCs w:val="21"/>
          <w:lang w:val="es-ES"/>
        </w:rPr>
        <w:t xml:space="preserve"> </w:t>
      </w:r>
      <w:r w:rsidRPr="001E0F24">
        <w:rPr>
          <w:rFonts w:ascii="GHEA Grapalat" w:eastAsia="Times New Roman" w:hAnsi="GHEA Grapalat" w:cs="Times New Roman"/>
          <w:iCs/>
          <w:snapToGrid w:val="0"/>
          <w:color w:val="000000"/>
          <w:sz w:val="21"/>
          <w:szCs w:val="21"/>
          <w:lang w:val="es-ES"/>
        </w:rPr>
        <w:t xml:space="preserve">Պայմանագրի </w:t>
      </w:r>
      <w:proofErr w:type="gramStart"/>
      <w:r w:rsidRPr="001E0F24">
        <w:rPr>
          <w:rFonts w:ascii="GHEA Grapalat" w:eastAsia="Times New Roman" w:hAnsi="GHEA Grapalat" w:cs="Times New Roman"/>
          <w:iCs/>
          <w:snapToGrid w:val="0"/>
          <w:color w:val="000000"/>
          <w:sz w:val="21"/>
          <w:szCs w:val="21"/>
          <w:lang w:val="es-ES"/>
        </w:rPr>
        <w:t>կողմը  կատարել</w:t>
      </w:r>
      <w:proofErr w:type="gramEnd"/>
      <w:r w:rsidRPr="001E0F24">
        <w:rPr>
          <w:rFonts w:ascii="GHEA Grapalat" w:eastAsia="Times New Roman" w:hAnsi="GHEA Grapalat" w:cs="Times New Roman"/>
          <w:iCs/>
          <w:color w:val="000000"/>
          <w:sz w:val="21"/>
          <w:szCs w:val="21"/>
          <w:lang w:val="es-ES"/>
        </w:rPr>
        <w:t xml:space="preserve"> է հետևյալ աշխատանքները</w:t>
      </w:r>
      <w:r w:rsidRPr="001E0F24">
        <w:rPr>
          <w:rFonts w:ascii="GHEA Grapalat" w:eastAsia="Times New Roman" w:hAnsi="GHEA Grapalat" w:cs="Times New Roman"/>
          <w:iCs/>
          <w:color w:val="000000"/>
          <w:sz w:val="21"/>
          <w:szCs w:val="21"/>
          <w:lang w:val="en-US"/>
        </w:rPr>
        <w:t>՝</w:t>
      </w:r>
    </w:p>
    <w:p w:rsidR="009A409A" w:rsidRPr="001E0F24" w:rsidRDefault="009A409A" w:rsidP="009A409A">
      <w:pPr>
        <w:spacing w:after="0" w:line="240" w:lineRule="auto"/>
        <w:jc w:val="both"/>
        <w:rPr>
          <w:rFonts w:ascii="GHEA Grapalat" w:eastAsia="Times New Roman" w:hAnsi="GHEA Grapalat" w:cs="Times New Roma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9A409A" w:rsidRPr="001E0F24" w:rsidTr="002B2383">
        <w:trPr>
          <w:jc w:val="right"/>
        </w:trPr>
        <w:tc>
          <w:tcPr>
            <w:tcW w:w="357" w:type="dxa"/>
            <w:vMerge w:val="restart"/>
            <w:shd w:val="clear" w:color="auto" w:fill="auto"/>
            <w:vAlign w:val="center"/>
          </w:tcPr>
          <w:p w:rsidR="009A409A" w:rsidRPr="001E0F24" w:rsidRDefault="009A409A" w:rsidP="002B2383">
            <w:pPr>
              <w:spacing w:after="0" w:line="240" w:lineRule="auto"/>
              <w:jc w:val="center"/>
              <w:rPr>
                <w:rFonts w:ascii="GHEA Grapalat" w:eastAsia="Times New Roman" w:hAnsi="GHEA Grapalat" w:cs="Times New Roman"/>
                <w:sz w:val="18"/>
                <w:szCs w:val="18"/>
                <w:lang w:val="en-US"/>
              </w:rPr>
            </w:pPr>
            <w:r w:rsidRPr="001E0F24">
              <w:rPr>
                <w:rFonts w:ascii="GHEA Grapalat" w:eastAsia="Times New Roman" w:hAnsi="GHEA Grapalat" w:cs="Times New Roman"/>
                <w:sz w:val="18"/>
                <w:szCs w:val="18"/>
                <w:lang w:val="en-US"/>
              </w:rPr>
              <w:t>N</w:t>
            </w:r>
          </w:p>
        </w:tc>
        <w:tc>
          <w:tcPr>
            <w:tcW w:w="10348" w:type="dxa"/>
            <w:gridSpan w:val="8"/>
            <w:shd w:val="clear" w:color="auto" w:fill="auto"/>
            <w:vAlign w:val="center"/>
          </w:tcPr>
          <w:p w:rsidR="009A409A" w:rsidRPr="001E0F24" w:rsidRDefault="009A409A" w:rsidP="002B2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Times New Roman"/>
                <w:sz w:val="18"/>
                <w:szCs w:val="18"/>
                <w:lang w:val="en-US"/>
              </w:rPr>
            </w:pPr>
            <w:r w:rsidRPr="001E0F24">
              <w:rPr>
                <w:rFonts w:ascii="GHEA Grapalat" w:eastAsia="Times New Roman" w:hAnsi="GHEA Grapalat" w:cs="Sylfaen"/>
                <w:sz w:val="18"/>
                <w:szCs w:val="18"/>
                <w:lang w:val="en-US"/>
              </w:rPr>
              <w:t>Կատարված</w:t>
            </w:r>
            <w:r w:rsidRPr="001E0F24">
              <w:rPr>
                <w:rFonts w:ascii="GHEA Grapalat" w:eastAsia="Times New Roman" w:hAnsi="GHEA Grapalat" w:cs="Courier New"/>
                <w:sz w:val="18"/>
                <w:szCs w:val="18"/>
                <w:lang w:val="en-US"/>
              </w:rPr>
              <w:t xml:space="preserve"> </w:t>
            </w:r>
            <w:r w:rsidRPr="001E0F24">
              <w:rPr>
                <w:rFonts w:ascii="GHEA Grapalat" w:eastAsia="Times New Roman" w:hAnsi="GHEA Grapalat" w:cs="Sylfaen"/>
                <w:sz w:val="18"/>
                <w:szCs w:val="18"/>
                <w:lang w:val="en-US"/>
              </w:rPr>
              <w:t>աշխատանքների</w:t>
            </w:r>
          </w:p>
        </w:tc>
      </w:tr>
      <w:tr w:rsidR="009A409A" w:rsidRPr="00D44BC7" w:rsidTr="002B2383">
        <w:trPr>
          <w:jc w:val="right"/>
        </w:trPr>
        <w:tc>
          <w:tcPr>
            <w:tcW w:w="357" w:type="dxa"/>
            <w:vMerge/>
            <w:shd w:val="clear" w:color="auto" w:fill="auto"/>
          </w:tcPr>
          <w:p w:rsidR="009A409A" w:rsidRPr="001E0F24" w:rsidRDefault="009A409A" w:rsidP="002B2383">
            <w:pPr>
              <w:spacing w:after="0" w:line="240" w:lineRule="auto"/>
              <w:jc w:val="center"/>
              <w:rPr>
                <w:rFonts w:ascii="GHEA Grapalat" w:eastAsia="Times New Roman" w:hAnsi="GHEA Grapalat" w:cs="Times New Roman"/>
                <w:sz w:val="18"/>
                <w:szCs w:val="18"/>
                <w:lang w:val="en-US"/>
              </w:rPr>
            </w:pPr>
          </w:p>
        </w:tc>
        <w:tc>
          <w:tcPr>
            <w:tcW w:w="1173" w:type="dxa"/>
            <w:vMerge w:val="restart"/>
            <w:shd w:val="clear" w:color="auto" w:fill="auto"/>
            <w:vAlign w:val="center"/>
          </w:tcPr>
          <w:p w:rsidR="009A409A" w:rsidRPr="001E0F24" w:rsidRDefault="009A409A" w:rsidP="002B2383">
            <w:pPr>
              <w:spacing w:after="0" w:line="240" w:lineRule="auto"/>
              <w:jc w:val="center"/>
              <w:rPr>
                <w:rFonts w:ascii="GHEA Grapalat" w:eastAsia="Times New Roman" w:hAnsi="GHEA Grapalat" w:cs="Times New Roman"/>
                <w:sz w:val="18"/>
                <w:szCs w:val="18"/>
                <w:lang w:val="en-US"/>
              </w:rPr>
            </w:pPr>
            <w:r w:rsidRPr="001E0F24">
              <w:rPr>
                <w:rFonts w:ascii="GHEA Grapalat" w:eastAsia="Times New Roman" w:hAnsi="GHEA Grapalat" w:cs="Times New Roman"/>
                <w:sz w:val="18"/>
                <w:szCs w:val="18"/>
                <w:lang w:val="en-US"/>
              </w:rPr>
              <w:t>անվանումը</w:t>
            </w:r>
          </w:p>
        </w:tc>
        <w:tc>
          <w:tcPr>
            <w:tcW w:w="1440" w:type="dxa"/>
            <w:vMerge w:val="restart"/>
            <w:shd w:val="clear" w:color="auto" w:fill="auto"/>
            <w:vAlign w:val="center"/>
          </w:tcPr>
          <w:p w:rsidR="009A409A" w:rsidRPr="001E0F24" w:rsidRDefault="009A409A" w:rsidP="002B2383">
            <w:pPr>
              <w:spacing w:after="0" w:line="240" w:lineRule="auto"/>
              <w:jc w:val="center"/>
              <w:rPr>
                <w:rFonts w:ascii="GHEA Grapalat" w:eastAsia="Times New Roman" w:hAnsi="GHEA Grapalat" w:cs="Times New Roman"/>
                <w:sz w:val="18"/>
                <w:szCs w:val="18"/>
                <w:lang w:val="en-US"/>
              </w:rPr>
            </w:pPr>
            <w:r w:rsidRPr="001E0F24">
              <w:rPr>
                <w:rFonts w:ascii="GHEA Grapalat" w:eastAsia="Times New Roman" w:hAnsi="GHEA Grapalat" w:cs="Times New Roman"/>
                <w:sz w:val="18"/>
                <w:szCs w:val="18"/>
                <w:lang w:val="en-US"/>
              </w:rPr>
              <w:t>տեխնիկական  բնութագրի համառոտ շարադրանքը</w:t>
            </w:r>
          </w:p>
        </w:tc>
        <w:tc>
          <w:tcPr>
            <w:tcW w:w="2916" w:type="dxa"/>
            <w:gridSpan w:val="2"/>
            <w:shd w:val="clear" w:color="auto" w:fill="auto"/>
            <w:vAlign w:val="center"/>
          </w:tcPr>
          <w:p w:rsidR="009A409A" w:rsidRPr="001E0F24" w:rsidRDefault="009A409A" w:rsidP="002B2383">
            <w:pPr>
              <w:spacing w:after="0" w:line="240" w:lineRule="auto"/>
              <w:jc w:val="center"/>
              <w:rPr>
                <w:rFonts w:ascii="GHEA Grapalat" w:eastAsia="Times New Roman" w:hAnsi="GHEA Grapalat" w:cs="Times New Roman"/>
                <w:sz w:val="18"/>
                <w:szCs w:val="18"/>
                <w:lang w:val="en-US"/>
              </w:rPr>
            </w:pPr>
            <w:r w:rsidRPr="001E0F24">
              <w:rPr>
                <w:rFonts w:ascii="GHEA Grapalat" w:eastAsia="Times New Roman" w:hAnsi="GHEA Grapalat" w:cs="Times New Roman"/>
                <w:sz w:val="18"/>
                <w:szCs w:val="18"/>
                <w:lang w:val="en-US"/>
              </w:rPr>
              <w:t>քանակական ցուցանիշը</w:t>
            </w:r>
          </w:p>
        </w:tc>
        <w:tc>
          <w:tcPr>
            <w:tcW w:w="2976" w:type="dxa"/>
            <w:gridSpan w:val="2"/>
            <w:shd w:val="clear" w:color="auto" w:fill="auto"/>
            <w:vAlign w:val="center"/>
          </w:tcPr>
          <w:p w:rsidR="009A409A" w:rsidRPr="001E0F24" w:rsidRDefault="009A409A" w:rsidP="002B2383">
            <w:pPr>
              <w:spacing w:after="0" w:line="240" w:lineRule="auto"/>
              <w:jc w:val="center"/>
              <w:rPr>
                <w:rFonts w:ascii="GHEA Grapalat" w:eastAsia="Times New Roman" w:hAnsi="GHEA Grapalat" w:cs="Times New Roman"/>
                <w:sz w:val="18"/>
                <w:szCs w:val="18"/>
                <w:lang w:val="en-US"/>
              </w:rPr>
            </w:pPr>
            <w:r w:rsidRPr="001E0F24">
              <w:rPr>
                <w:rFonts w:ascii="GHEA Grapalat" w:eastAsia="Times New Roman" w:hAnsi="GHEA Grapalat" w:cs="Times New Roman"/>
                <w:sz w:val="18"/>
                <w:szCs w:val="18"/>
                <w:lang w:val="en-US"/>
              </w:rPr>
              <w:t>կատարման ժամկետը</w:t>
            </w:r>
          </w:p>
        </w:tc>
        <w:tc>
          <w:tcPr>
            <w:tcW w:w="1168" w:type="dxa"/>
            <w:vMerge w:val="restart"/>
            <w:shd w:val="clear" w:color="auto" w:fill="auto"/>
            <w:vAlign w:val="center"/>
          </w:tcPr>
          <w:p w:rsidR="009A409A" w:rsidRPr="001E0F24" w:rsidRDefault="009A409A" w:rsidP="002B2383">
            <w:pPr>
              <w:spacing w:after="0" w:line="240" w:lineRule="auto"/>
              <w:jc w:val="center"/>
              <w:rPr>
                <w:rFonts w:ascii="GHEA Grapalat" w:eastAsia="Times New Roman" w:hAnsi="GHEA Grapalat" w:cs="Times New Roman"/>
                <w:sz w:val="18"/>
                <w:szCs w:val="18"/>
                <w:lang w:val="en-US"/>
              </w:rPr>
            </w:pPr>
            <w:r w:rsidRPr="001E0F24">
              <w:rPr>
                <w:rFonts w:ascii="GHEA Grapalat" w:eastAsia="Times New Roman" w:hAnsi="GHEA Grapalat" w:cs="Times New Roman"/>
                <w:sz w:val="18"/>
                <w:szCs w:val="18"/>
                <w:lang w:val="en-US"/>
              </w:rPr>
              <w:t>Վճարման ենթակա գումարը /հազար դրամ/</w:t>
            </w:r>
          </w:p>
        </w:tc>
        <w:tc>
          <w:tcPr>
            <w:tcW w:w="675" w:type="dxa"/>
            <w:vMerge w:val="restart"/>
            <w:shd w:val="clear" w:color="auto" w:fill="auto"/>
            <w:vAlign w:val="center"/>
          </w:tcPr>
          <w:p w:rsidR="009A409A" w:rsidRPr="001E0F24" w:rsidRDefault="009A409A" w:rsidP="002B2383">
            <w:pPr>
              <w:spacing w:after="0" w:line="240" w:lineRule="auto"/>
              <w:jc w:val="center"/>
              <w:rPr>
                <w:rFonts w:ascii="GHEA Grapalat" w:eastAsia="Times New Roman" w:hAnsi="GHEA Grapalat" w:cs="Times New Roman"/>
                <w:sz w:val="18"/>
                <w:szCs w:val="18"/>
                <w:lang w:val="en-US"/>
              </w:rPr>
            </w:pPr>
            <w:r w:rsidRPr="001E0F24">
              <w:rPr>
                <w:rFonts w:ascii="GHEA Grapalat" w:eastAsia="Times New Roman" w:hAnsi="GHEA Grapalat" w:cs="Times New Roman"/>
                <w:sz w:val="18"/>
                <w:szCs w:val="18"/>
                <w:lang w:val="en-US"/>
              </w:rPr>
              <w:t>Վճարման ժամկետը /ըստ վճարման ժամանակացույցի/</w:t>
            </w:r>
          </w:p>
        </w:tc>
      </w:tr>
      <w:tr w:rsidR="009A409A" w:rsidRPr="001E0F24" w:rsidTr="002B2383">
        <w:trPr>
          <w:trHeight w:val="1105"/>
          <w:jc w:val="right"/>
        </w:trPr>
        <w:tc>
          <w:tcPr>
            <w:tcW w:w="357" w:type="dxa"/>
            <w:vMerge/>
            <w:tcBorders>
              <w:bottom w:val="single" w:sz="4" w:space="0" w:color="auto"/>
            </w:tcBorders>
            <w:shd w:val="clear" w:color="auto" w:fill="auto"/>
          </w:tcPr>
          <w:p w:rsidR="009A409A" w:rsidRPr="001E0F24" w:rsidRDefault="009A409A" w:rsidP="002B2383">
            <w:pPr>
              <w:spacing w:after="0" w:line="240" w:lineRule="auto"/>
              <w:jc w:val="center"/>
              <w:rPr>
                <w:rFonts w:ascii="GHEA Grapalat" w:eastAsia="Times New Roman" w:hAnsi="GHEA Grapalat" w:cs="Times New Roman"/>
                <w:sz w:val="18"/>
                <w:szCs w:val="18"/>
                <w:lang w:val="en-US"/>
              </w:rPr>
            </w:pPr>
          </w:p>
        </w:tc>
        <w:tc>
          <w:tcPr>
            <w:tcW w:w="1173" w:type="dxa"/>
            <w:vMerge/>
            <w:tcBorders>
              <w:bottom w:val="single" w:sz="4" w:space="0" w:color="auto"/>
            </w:tcBorders>
            <w:shd w:val="clear" w:color="auto" w:fill="auto"/>
            <w:vAlign w:val="center"/>
          </w:tcPr>
          <w:p w:rsidR="009A409A" w:rsidRPr="001E0F24" w:rsidRDefault="009A409A" w:rsidP="002B2383">
            <w:pPr>
              <w:spacing w:after="0" w:line="240" w:lineRule="auto"/>
              <w:jc w:val="center"/>
              <w:rPr>
                <w:rFonts w:ascii="GHEA Grapalat" w:eastAsia="Times New Roman" w:hAnsi="GHEA Grapalat" w:cs="Times New Roman"/>
                <w:sz w:val="18"/>
                <w:szCs w:val="18"/>
                <w:lang w:val="en-US"/>
              </w:rPr>
            </w:pPr>
          </w:p>
        </w:tc>
        <w:tc>
          <w:tcPr>
            <w:tcW w:w="1440" w:type="dxa"/>
            <w:vMerge/>
            <w:tcBorders>
              <w:bottom w:val="single" w:sz="4" w:space="0" w:color="auto"/>
            </w:tcBorders>
            <w:shd w:val="clear" w:color="auto" w:fill="auto"/>
            <w:vAlign w:val="center"/>
          </w:tcPr>
          <w:p w:rsidR="009A409A" w:rsidRPr="001E0F24" w:rsidRDefault="009A409A" w:rsidP="002B2383">
            <w:pPr>
              <w:spacing w:after="0" w:line="240" w:lineRule="auto"/>
              <w:jc w:val="center"/>
              <w:rPr>
                <w:rFonts w:ascii="GHEA Grapalat" w:eastAsia="Times New Roman" w:hAnsi="GHEA Grapalat" w:cs="Times New Roman"/>
                <w:sz w:val="18"/>
                <w:szCs w:val="18"/>
                <w:lang w:val="en-US"/>
              </w:rPr>
            </w:pPr>
          </w:p>
        </w:tc>
        <w:tc>
          <w:tcPr>
            <w:tcW w:w="1800" w:type="dxa"/>
            <w:tcBorders>
              <w:bottom w:val="single" w:sz="4" w:space="0" w:color="auto"/>
            </w:tcBorders>
            <w:shd w:val="clear" w:color="auto" w:fill="auto"/>
            <w:vAlign w:val="center"/>
          </w:tcPr>
          <w:p w:rsidR="009A409A" w:rsidRPr="001E0F24" w:rsidRDefault="009A409A" w:rsidP="002B2383">
            <w:pPr>
              <w:spacing w:after="0" w:line="240" w:lineRule="auto"/>
              <w:jc w:val="center"/>
              <w:rPr>
                <w:rFonts w:ascii="GHEA Grapalat" w:eastAsia="Times New Roman" w:hAnsi="GHEA Grapalat" w:cs="Times New Roman"/>
                <w:sz w:val="18"/>
                <w:szCs w:val="18"/>
                <w:lang w:val="en-US"/>
              </w:rPr>
            </w:pPr>
            <w:r w:rsidRPr="001E0F24">
              <w:rPr>
                <w:rFonts w:ascii="GHEA Grapalat" w:eastAsia="Times New Roman" w:hAnsi="GHEA Grapalat" w:cs="Times New Roman"/>
                <w:sz w:val="18"/>
                <w:szCs w:val="18"/>
                <w:lang w:val="en-US"/>
              </w:rPr>
              <w:t>ըստ պայմանագրով հաստատված գնման ժամանակացույցի</w:t>
            </w:r>
          </w:p>
        </w:tc>
        <w:tc>
          <w:tcPr>
            <w:tcW w:w="1116" w:type="dxa"/>
            <w:tcBorders>
              <w:bottom w:val="single" w:sz="4" w:space="0" w:color="auto"/>
            </w:tcBorders>
            <w:shd w:val="clear" w:color="auto" w:fill="auto"/>
            <w:vAlign w:val="center"/>
          </w:tcPr>
          <w:p w:rsidR="009A409A" w:rsidRPr="001E0F24" w:rsidRDefault="009A409A" w:rsidP="002B2383">
            <w:pPr>
              <w:spacing w:after="0" w:line="240" w:lineRule="auto"/>
              <w:jc w:val="center"/>
              <w:rPr>
                <w:rFonts w:ascii="GHEA Grapalat" w:eastAsia="Times New Roman" w:hAnsi="GHEA Grapalat" w:cs="Times New Roman"/>
                <w:sz w:val="18"/>
                <w:szCs w:val="18"/>
                <w:lang w:val="en-US"/>
              </w:rPr>
            </w:pPr>
            <w:r w:rsidRPr="001E0F24">
              <w:rPr>
                <w:rFonts w:ascii="GHEA Grapalat" w:eastAsia="Times New Roman" w:hAnsi="GHEA Grapalat" w:cs="Times New Roman"/>
                <w:sz w:val="18"/>
                <w:szCs w:val="18"/>
                <w:lang w:val="en-US"/>
              </w:rPr>
              <w:t>փաստացի</w:t>
            </w:r>
          </w:p>
        </w:tc>
        <w:tc>
          <w:tcPr>
            <w:tcW w:w="1842" w:type="dxa"/>
            <w:tcBorders>
              <w:bottom w:val="single" w:sz="4" w:space="0" w:color="auto"/>
            </w:tcBorders>
            <w:shd w:val="clear" w:color="auto" w:fill="auto"/>
            <w:vAlign w:val="center"/>
          </w:tcPr>
          <w:p w:rsidR="009A409A" w:rsidRPr="001E0F24" w:rsidRDefault="009A409A" w:rsidP="002B2383">
            <w:pPr>
              <w:spacing w:after="0" w:line="240" w:lineRule="auto"/>
              <w:jc w:val="center"/>
              <w:rPr>
                <w:rFonts w:ascii="GHEA Grapalat" w:eastAsia="Times New Roman" w:hAnsi="GHEA Grapalat" w:cs="Times New Roman"/>
                <w:sz w:val="18"/>
                <w:szCs w:val="18"/>
                <w:lang w:val="en-US"/>
              </w:rPr>
            </w:pPr>
            <w:r w:rsidRPr="001E0F24">
              <w:rPr>
                <w:rFonts w:ascii="GHEA Grapalat" w:eastAsia="Times New Roman" w:hAnsi="GHEA Grapalat" w:cs="Times New Roman"/>
                <w:sz w:val="18"/>
                <w:szCs w:val="18"/>
                <w:lang w:val="en-US"/>
              </w:rPr>
              <w:t>ըստ պայմանագրով հաստատված գնման ժամանակացույցի</w:t>
            </w:r>
          </w:p>
        </w:tc>
        <w:tc>
          <w:tcPr>
            <w:tcW w:w="1134" w:type="dxa"/>
            <w:tcBorders>
              <w:bottom w:val="single" w:sz="4" w:space="0" w:color="auto"/>
            </w:tcBorders>
            <w:shd w:val="clear" w:color="auto" w:fill="auto"/>
            <w:vAlign w:val="center"/>
          </w:tcPr>
          <w:p w:rsidR="009A409A" w:rsidRPr="001E0F24" w:rsidRDefault="009A409A" w:rsidP="002B2383">
            <w:pPr>
              <w:spacing w:after="0" w:line="240" w:lineRule="auto"/>
              <w:jc w:val="center"/>
              <w:rPr>
                <w:rFonts w:ascii="GHEA Grapalat" w:eastAsia="Times New Roman" w:hAnsi="GHEA Grapalat" w:cs="Times New Roman"/>
                <w:sz w:val="18"/>
                <w:szCs w:val="18"/>
                <w:lang w:val="en-US"/>
              </w:rPr>
            </w:pPr>
            <w:r w:rsidRPr="001E0F24">
              <w:rPr>
                <w:rFonts w:ascii="GHEA Grapalat" w:eastAsia="Times New Roman" w:hAnsi="GHEA Grapalat" w:cs="Times New Roman"/>
                <w:sz w:val="18"/>
                <w:szCs w:val="18"/>
                <w:lang w:val="en-US"/>
              </w:rPr>
              <w:t>փաստացի</w:t>
            </w:r>
          </w:p>
        </w:tc>
        <w:tc>
          <w:tcPr>
            <w:tcW w:w="1168" w:type="dxa"/>
            <w:vMerge/>
            <w:tcBorders>
              <w:bottom w:val="single" w:sz="4" w:space="0" w:color="auto"/>
            </w:tcBorders>
            <w:shd w:val="clear" w:color="auto" w:fill="auto"/>
            <w:vAlign w:val="center"/>
          </w:tcPr>
          <w:p w:rsidR="009A409A" w:rsidRPr="001E0F24" w:rsidRDefault="009A409A" w:rsidP="002B2383">
            <w:pPr>
              <w:spacing w:after="0" w:line="240" w:lineRule="auto"/>
              <w:jc w:val="center"/>
              <w:rPr>
                <w:rFonts w:ascii="GHEA Grapalat" w:eastAsia="Times New Roman" w:hAnsi="GHEA Grapalat" w:cs="Times New Roman"/>
                <w:sz w:val="18"/>
                <w:szCs w:val="18"/>
                <w:lang w:val="en-US"/>
              </w:rPr>
            </w:pPr>
          </w:p>
        </w:tc>
        <w:tc>
          <w:tcPr>
            <w:tcW w:w="675" w:type="dxa"/>
            <w:vMerge/>
            <w:tcBorders>
              <w:bottom w:val="single" w:sz="4" w:space="0" w:color="auto"/>
            </w:tcBorders>
            <w:shd w:val="clear" w:color="auto" w:fill="auto"/>
            <w:vAlign w:val="center"/>
          </w:tcPr>
          <w:p w:rsidR="009A409A" w:rsidRPr="001E0F24" w:rsidRDefault="009A409A" w:rsidP="002B2383">
            <w:pPr>
              <w:spacing w:after="0" w:line="240" w:lineRule="auto"/>
              <w:jc w:val="center"/>
              <w:rPr>
                <w:rFonts w:ascii="GHEA Grapalat" w:eastAsia="Times New Roman" w:hAnsi="GHEA Grapalat" w:cs="Times New Roman"/>
                <w:sz w:val="18"/>
                <w:szCs w:val="18"/>
                <w:lang w:val="en-US"/>
              </w:rPr>
            </w:pPr>
          </w:p>
        </w:tc>
      </w:tr>
      <w:tr w:rsidR="009A409A" w:rsidRPr="001E0F24" w:rsidTr="002B2383">
        <w:trPr>
          <w:jc w:val="right"/>
        </w:trPr>
        <w:tc>
          <w:tcPr>
            <w:tcW w:w="357" w:type="dxa"/>
            <w:shd w:val="clear" w:color="auto" w:fill="auto"/>
            <w:vAlign w:val="center"/>
          </w:tcPr>
          <w:p w:rsidR="009A409A" w:rsidRPr="001E0F24" w:rsidRDefault="009A409A" w:rsidP="002B2383">
            <w:pPr>
              <w:spacing w:after="0" w:line="240" w:lineRule="auto"/>
              <w:jc w:val="center"/>
              <w:rPr>
                <w:rFonts w:ascii="GHEA Grapalat" w:eastAsia="Times New Roman" w:hAnsi="GHEA Grapalat" w:cs="Times New Roman"/>
                <w:sz w:val="18"/>
                <w:szCs w:val="18"/>
                <w:lang w:val="en-US"/>
              </w:rPr>
            </w:pPr>
          </w:p>
        </w:tc>
        <w:tc>
          <w:tcPr>
            <w:tcW w:w="1173" w:type="dxa"/>
            <w:shd w:val="clear" w:color="auto" w:fill="auto"/>
            <w:vAlign w:val="center"/>
          </w:tcPr>
          <w:p w:rsidR="009A409A" w:rsidRPr="001E0F24" w:rsidRDefault="009A409A" w:rsidP="002B2383">
            <w:pPr>
              <w:spacing w:after="0" w:line="240" w:lineRule="auto"/>
              <w:jc w:val="center"/>
              <w:rPr>
                <w:rFonts w:ascii="GHEA Grapalat" w:eastAsia="Times New Roman" w:hAnsi="GHEA Grapalat" w:cs="Times New Roman"/>
                <w:sz w:val="18"/>
                <w:szCs w:val="18"/>
                <w:lang w:val="en-US"/>
              </w:rPr>
            </w:pPr>
          </w:p>
        </w:tc>
        <w:tc>
          <w:tcPr>
            <w:tcW w:w="1440" w:type="dxa"/>
            <w:shd w:val="clear" w:color="auto" w:fill="auto"/>
            <w:vAlign w:val="center"/>
          </w:tcPr>
          <w:p w:rsidR="009A409A" w:rsidRPr="001E0F24" w:rsidRDefault="009A409A" w:rsidP="002B2383">
            <w:pPr>
              <w:spacing w:after="0" w:line="240" w:lineRule="auto"/>
              <w:jc w:val="center"/>
              <w:rPr>
                <w:rFonts w:ascii="GHEA Grapalat" w:eastAsia="Times New Roman" w:hAnsi="GHEA Grapalat" w:cs="Times New Roman"/>
                <w:sz w:val="18"/>
                <w:szCs w:val="18"/>
                <w:lang w:val="en-US"/>
              </w:rPr>
            </w:pPr>
          </w:p>
        </w:tc>
        <w:tc>
          <w:tcPr>
            <w:tcW w:w="1800" w:type="dxa"/>
            <w:shd w:val="clear" w:color="auto" w:fill="auto"/>
            <w:vAlign w:val="center"/>
          </w:tcPr>
          <w:p w:rsidR="009A409A" w:rsidRPr="001E0F24" w:rsidRDefault="009A409A" w:rsidP="002B2383">
            <w:pPr>
              <w:spacing w:after="0" w:line="240" w:lineRule="auto"/>
              <w:jc w:val="center"/>
              <w:rPr>
                <w:rFonts w:ascii="GHEA Grapalat" w:eastAsia="Times New Roman" w:hAnsi="GHEA Grapalat" w:cs="Times New Roman"/>
                <w:sz w:val="18"/>
                <w:szCs w:val="18"/>
                <w:lang w:val="en-US"/>
              </w:rPr>
            </w:pPr>
          </w:p>
        </w:tc>
        <w:tc>
          <w:tcPr>
            <w:tcW w:w="1116" w:type="dxa"/>
            <w:shd w:val="clear" w:color="auto" w:fill="auto"/>
            <w:vAlign w:val="center"/>
          </w:tcPr>
          <w:p w:rsidR="009A409A" w:rsidRPr="001E0F24" w:rsidRDefault="009A409A" w:rsidP="002B2383">
            <w:pPr>
              <w:spacing w:after="0" w:line="240" w:lineRule="auto"/>
              <w:jc w:val="center"/>
              <w:rPr>
                <w:rFonts w:ascii="GHEA Grapalat" w:eastAsia="Times New Roman" w:hAnsi="GHEA Grapalat" w:cs="Times New Roman"/>
                <w:sz w:val="18"/>
                <w:szCs w:val="18"/>
                <w:lang w:val="en-US"/>
              </w:rPr>
            </w:pPr>
          </w:p>
        </w:tc>
        <w:tc>
          <w:tcPr>
            <w:tcW w:w="1842" w:type="dxa"/>
            <w:shd w:val="clear" w:color="auto" w:fill="auto"/>
            <w:vAlign w:val="center"/>
          </w:tcPr>
          <w:p w:rsidR="009A409A" w:rsidRPr="001E0F24" w:rsidRDefault="009A409A" w:rsidP="002B2383">
            <w:pPr>
              <w:spacing w:after="0" w:line="240" w:lineRule="auto"/>
              <w:jc w:val="center"/>
              <w:rPr>
                <w:rFonts w:ascii="GHEA Grapalat" w:eastAsia="Times New Roman" w:hAnsi="GHEA Grapalat" w:cs="Times New Roman"/>
                <w:sz w:val="18"/>
                <w:szCs w:val="18"/>
                <w:lang w:val="en-US"/>
              </w:rPr>
            </w:pPr>
          </w:p>
        </w:tc>
        <w:tc>
          <w:tcPr>
            <w:tcW w:w="1134" w:type="dxa"/>
            <w:shd w:val="clear" w:color="auto" w:fill="auto"/>
            <w:vAlign w:val="center"/>
          </w:tcPr>
          <w:p w:rsidR="009A409A" w:rsidRPr="001E0F24" w:rsidRDefault="009A409A" w:rsidP="002B2383">
            <w:pPr>
              <w:spacing w:after="0" w:line="240" w:lineRule="auto"/>
              <w:jc w:val="center"/>
              <w:rPr>
                <w:rFonts w:ascii="GHEA Grapalat" w:eastAsia="Times New Roman" w:hAnsi="GHEA Grapalat" w:cs="Times New Roman"/>
                <w:sz w:val="18"/>
                <w:szCs w:val="18"/>
                <w:lang w:val="en-US"/>
              </w:rPr>
            </w:pPr>
          </w:p>
        </w:tc>
        <w:tc>
          <w:tcPr>
            <w:tcW w:w="1168" w:type="dxa"/>
            <w:shd w:val="clear" w:color="auto" w:fill="auto"/>
            <w:vAlign w:val="center"/>
          </w:tcPr>
          <w:p w:rsidR="009A409A" w:rsidRPr="001E0F24" w:rsidRDefault="009A409A" w:rsidP="002B2383">
            <w:pPr>
              <w:spacing w:after="0" w:line="240" w:lineRule="auto"/>
              <w:jc w:val="center"/>
              <w:rPr>
                <w:rFonts w:ascii="GHEA Grapalat" w:eastAsia="Times New Roman" w:hAnsi="GHEA Grapalat" w:cs="Times New Roman"/>
                <w:sz w:val="18"/>
                <w:szCs w:val="18"/>
                <w:lang w:val="en-US"/>
              </w:rPr>
            </w:pPr>
          </w:p>
        </w:tc>
        <w:tc>
          <w:tcPr>
            <w:tcW w:w="675" w:type="dxa"/>
            <w:shd w:val="clear" w:color="auto" w:fill="auto"/>
            <w:vAlign w:val="center"/>
          </w:tcPr>
          <w:p w:rsidR="009A409A" w:rsidRPr="001E0F24" w:rsidRDefault="009A409A" w:rsidP="002B2383">
            <w:pPr>
              <w:spacing w:after="0" w:line="240" w:lineRule="auto"/>
              <w:jc w:val="center"/>
              <w:rPr>
                <w:rFonts w:ascii="GHEA Grapalat" w:eastAsia="Times New Roman" w:hAnsi="GHEA Grapalat" w:cs="Times New Roman"/>
                <w:sz w:val="18"/>
                <w:szCs w:val="18"/>
                <w:lang w:val="en-US"/>
              </w:rPr>
            </w:pPr>
          </w:p>
        </w:tc>
      </w:tr>
      <w:tr w:rsidR="009A409A" w:rsidRPr="001E0F24" w:rsidTr="002B2383">
        <w:trPr>
          <w:jc w:val="right"/>
        </w:trPr>
        <w:tc>
          <w:tcPr>
            <w:tcW w:w="357" w:type="dxa"/>
            <w:shd w:val="clear" w:color="auto" w:fill="auto"/>
          </w:tcPr>
          <w:p w:rsidR="009A409A" w:rsidRPr="001E0F24" w:rsidRDefault="009A409A" w:rsidP="002B2383">
            <w:pPr>
              <w:spacing w:after="0" w:line="240" w:lineRule="auto"/>
              <w:jc w:val="center"/>
              <w:rPr>
                <w:rFonts w:ascii="GHEA Grapalat" w:eastAsia="Times New Roman" w:hAnsi="GHEA Grapalat" w:cs="Times New Roman"/>
                <w:sz w:val="24"/>
                <w:szCs w:val="24"/>
                <w:lang w:val="en-US"/>
              </w:rPr>
            </w:pPr>
          </w:p>
        </w:tc>
        <w:tc>
          <w:tcPr>
            <w:tcW w:w="1173" w:type="dxa"/>
            <w:shd w:val="clear" w:color="auto" w:fill="auto"/>
          </w:tcPr>
          <w:p w:rsidR="009A409A" w:rsidRPr="001E0F24" w:rsidRDefault="009A409A" w:rsidP="002B2383">
            <w:pPr>
              <w:spacing w:after="0" w:line="240" w:lineRule="auto"/>
              <w:jc w:val="center"/>
              <w:rPr>
                <w:rFonts w:ascii="GHEA Grapalat" w:eastAsia="Times New Roman" w:hAnsi="GHEA Grapalat" w:cs="Times New Roman"/>
                <w:sz w:val="24"/>
                <w:szCs w:val="24"/>
                <w:lang w:val="en-US"/>
              </w:rPr>
            </w:pPr>
          </w:p>
        </w:tc>
        <w:tc>
          <w:tcPr>
            <w:tcW w:w="1440" w:type="dxa"/>
            <w:shd w:val="clear" w:color="auto" w:fill="auto"/>
          </w:tcPr>
          <w:p w:rsidR="009A409A" w:rsidRPr="001E0F24" w:rsidRDefault="009A409A" w:rsidP="002B2383">
            <w:pPr>
              <w:spacing w:after="0" w:line="240" w:lineRule="auto"/>
              <w:jc w:val="center"/>
              <w:rPr>
                <w:rFonts w:ascii="GHEA Grapalat" w:eastAsia="Times New Roman" w:hAnsi="GHEA Grapalat" w:cs="Times New Roman"/>
                <w:sz w:val="24"/>
                <w:szCs w:val="24"/>
                <w:lang w:val="en-US"/>
              </w:rPr>
            </w:pPr>
          </w:p>
        </w:tc>
        <w:tc>
          <w:tcPr>
            <w:tcW w:w="1800" w:type="dxa"/>
            <w:shd w:val="clear" w:color="auto" w:fill="auto"/>
          </w:tcPr>
          <w:p w:rsidR="009A409A" w:rsidRPr="001E0F24" w:rsidRDefault="009A409A" w:rsidP="002B2383">
            <w:pPr>
              <w:spacing w:after="0" w:line="240" w:lineRule="auto"/>
              <w:jc w:val="center"/>
              <w:rPr>
                <w:rFonts w:ascii="GHEA Grapalat" w:eastAsia="Times New Roman" w:hAnsi="GHEA Grapalat" w:cs="Times New Roman"/>
                <w:sz w:val="24"/>
                <w:szCs w:val="24"/>
                <w:lang w:val="en-US"/>
              </w:rPr>
            </w:pPr>
          </w:p>
        </w:tc>
        <w:tc>
          <w:tcPr>
            <w:tcW w:w="1116" w:type="dxa"/>
            <w:shd w:val="clear" w:color="auto" w:fill="auto"/>
          </w:tcPr>
          <w:p w:rsidR="009A409A" w:rsidRPr="001E0F24" w:rsidRDefault="009A409A" w:rsidP="002B2383">
            <w:pPr>
              <w:spacing w:after="0" w:line="240" w:lineRule="auto"/>
              <w:jc w:val="center"/>
              <w:rPr>
                <w:rFonts w:ascii="GHEA Grapalat" w:eastAsia="Times New Roman" w:hAnsi="GHEA Grapalat" w:cs="Times New Roman"/>
                <w:sz w:val="24"/>
                <w:szCs w:val="24"/>
                <w:lang w:val="en-US"/>
              </w:rPr>
            </w:pPr>
          </w:p>
        </w:tc>
        <w:tc>
          <w:tcPr>
            <w:tcW w:w="1842" w:type="dxa"/>
            <w:shd w:val="clear" w:color="auto" w:fill="auto"/>
          </w:tcPr>
          <w:p w:rsidR="009A409A" w:rsidRPr="001E0F24" w:rsidRDefault="009A409A" w:rsidP="002B2383">
            <w:pPr>
              <w:spacing w:after="0" w:line="240" w:lineRule="auto"/>
              <w:jc w:val="center"/>
              <w:rPr>
                <w:rFonts w:ascii="GHEA Grapalat" w:eastAsia="Times New Roman" w:hAnsi="GHEA Grapalat" w:cs="Times New Roman"/>
                <w:sz w:val="24"/>
                <w:szCs w:val="24"/>
                <w:lang w:val="en-US"/>
              </w:rPr>
            </w:pPr>
          </w:p>
        </w:tc>
        <w:tc>
          <w:tcPr>
            <w:tcW w:w="1134" w:type="dxa"/>
            <w:shd w:val="clear" w:color="auto" w:fill="auto"/>
          </w:tcPr>
          <w:p w:rsidR="009A409A" w:rsidRPr="001E0F24" w:rsidRDefault="009A409A" w:rsidP="002B2383">
            <w:pPr>
              <w:spacing w:after="0" w:line="240" w:lineRule="auto"/>
              <w:jc w:val="center"/>
              <w:rPr>
                <w:rFonts w:ascii="GHEA Grapalat" w:eastAsia="Times New Roman" w:hAnsi="GHEA Grapalat" w:cs="Times New Roman"/>
                <w:sz w:val="24"/>
                <w:szCs w:val="24"/>
                <w:lang w:val="en-US"/>
              </w:rPr>
            </w:pPr>
          </w:p>
        </w:tc>
        <w:tc>
          <w:tcPr>
            <w:tcW w:w="1168" w:type="dxa"/>
            <w:shd w:val="clear" w:color="auto" w:fill="auto"/>
          </w:tcPr>
          <w:p w:rsidR="009A409A" w:rsidRPr="001E0F24" w:rsidRDefault="009A409A" w:rsidP="002B2383">
            <w:pPr>
              <w:spacing w:after="0" w:line="240" w:lineRule="auto"/>
              <w:jc w:val="center"/>
              <w:rPr>
                <w:rFonts w:ascii="GHEA Grapalat" w:eastAsia="Times New Roman" w:hAnsi="GHEA Grapalat" w:cs="Times New Roman"/>
                <w:sz w:val="24"/>
                <w:szCs w:val="24"/>
                <w:lang w:val="en-US"/>
              </w:rPr>
            </w:pPr>
          </w:p>
        </w:tc>
        <w:tc>
          <w:tcPr>
            <w:tcW w:w="675" w:type="dxa"/>
            <w:shd w:val="clear" w:color="auto" w:fill="auto"/>
          </w:tcPr>
          <w:p w:rsidR="009A409A" w:rsidRPr="001E0F24" w:rsidRDefault="009A409A" w:rsidP="002B2383">
            <w:pPr>
              <w:spacing w:after="0" w:line="240" w:lineRule="auto"/>
              <w:jc w:val="center"/>
              <w:rPr>
                <w:rFonts w:ascii="GHEA Grapalat" w:eastAsia="Times New Roman" w:hAnsi="GHEA Grapalat" w:cs="Times New Roman"/>
                <w:sz w:val="24"/>
                <w:szCs w:val="24"/>
                <w:lang w:val="en-US"/>
              </w:rPr>
            </w:pPr>
          </w:p>
        </w:tc>
      </w:tr>
    </w:tbl>
    <w:p w:rsidR="009A409A" w:rsidRPr="001E0F24" w:rsidRDefault="009A409A" w:rsidP="009A409A">
      <w:pPr>
        <w:spacing w:after="0" w:line="240" w:lineRule="auto"/>
        <w:ind w:firstLine="375"/>
        <w:jc w:val="both"/>
        <w:rPr>
          <w:rFonts w:ascii="Arial" w:eastAsia="Times New Roman" w:hAnsi="Arial" w:cs="Arial"/>
          <w:iCs/>
          <w:color w:val="000000"/>
          <w:sz w:val="21"/>
          <w:szCs w:val="21"/>
          <w:lang w:val="es-ES"/>
        </w:rPr>
      </w:pPr>
      <w:r w:rsidRPr="001E0F24">
        <w:rPr>
          <w:rFonts w:ascii="Arial" w:eastAsia="Times New Roman" w:hAnsi="Arial" w:cs="Arial"/>
          <w:iCs/>
          <w:color w:val="000000"/>
          <w:sz w:val="21"/>
          <w:szCs w:val="21"/>
          <w:lang w:val="es-ES"/>
        </w:rPr>
        <w:t> </w:t>
      </w:r>
    </w:p>
    <w:p w:rsidR="009A409A" w:rsidRPr="001E0F24" w:rsidRDefault="009A409A" w:rsidP="009A409A">
      <w:pPr>
        <w:spacing w:after="0" w:line="240" w:lineRule="auto"/>
        <w:ind w:firstLine="375"/>
        <w:jc w:val="both"/>
        <w:rPr>
          <w:rFonts w:ascii="GHEA Grapalat" w:eastAsia="Times New Roman" w:hAnsi="GHEA Grapalat" w:cs="Times New Roman"/>
          <w:iCs/>
          <w:snapToGrid w:val="0"/>
          <w:color w:val="000000"/>
          <w:sz w:val="21"/>
          <w:szCs w:val="21"/>
          <w:lang w:val="es-ES"/>
        </w:rPr>
      </w:pPr>
      <w:r w:rsidRPr="001E0F24">
        <w:rPr>
          <w:rFonts w:ascii="Arial" w:eastAsia="Times New Roman" w:hAnsi="Arial" w:cs="Arial"/>
          <w:iCs/>
          <w:color w:val="000000"/>
          <w:sz w:val="21"/>
          <w:szCs w:val="21"/>
          <w:lang w:val="es-ES"/>
        </w:rPr>
        <w:t> </w:t>
      </w:r>
      <w:r w:rsidRPr="001E0F24">
        <w:rPr>
          <w:rFonts w:ascii="GHEA Grapalat" w:eastAsia="Times New Roman" w:hAnsi="GHEA Grapalat" w:cs="Times New Roman"/>
          <w:iCs/>
          <w:snapToGrid w:val="0"/>
          <w:color w:val="000000"/>
          <w:sz w:val="21"/>
          <w:szCs w:val="21"/>
          <w:lang w:val="hy-AM"/>
        </w:rPr>
        <w:t xml:space="preserve">Սույն </w:t>
      </w:r>
      <w:r w:rsidRPr="001E0F24">
        <w:rPr>
          <w:rFonts w:ascii="GHEA Grapalat" w:eastAsia="Times New Roman" w:hAnsi="GHEA Grapalat" w:cs="Times New Roman"/>
          <w:iCs/>
          <w:snapToGrid w:val="0"/>
          <w:color w:val="000000"/>
          <w:sz w:val="21"/>
          <w:szCs w:val="21"/>
          <w:lang w:val="en-US"/>
        </w:rPr>
        <w:t>արձանագրության</w:t>
      </w:r>
      <w:r w:rsidRPr="001E0F24">
        <w:rPr>
          <w:rFonts w:ascii="GHEA Grapalat" w:eastAsia="Times New Roman" w:hAnsi="GHEA Grapalat" w:cs="Times New Roman"/>
          <w:iCs/>
          <w:snapToGrid w:val="0"/>
          <w:color w:val="000000"/>
          <w:sz w:val="21"/>
          <w:szCs w:val="21"/>
          <w:lang w:val="es-ES"/>
        </w:rPr>
        <w:t xml:space="preserve"> </w:t>
      </w:r>
      <w:r w:rsidRPr="001E0F24">
        <w:rPr>
          <w:rFonts w:ascii="GHEA Grapalat" w:eastAsia="Times New Roman" w:hAnsi="GHEA Grapalat" w:cs="Times New Roman"/>
          <w:iCs/>
          <w:snapToGrid w:val="0"/>
          <w:color w:val="000000"/>
          <w:sz w:val="21"/>
          <w:szCs w:val="21"/>
          <w:lang w:val="en-US"/>
        </w:rPr>
        <w:t>երկկողմ</w:t>
      </w:r>
      <w:r w:rsidRPr="001E0F24">
        <w:rPr>
          <w:rFonts w:ascii="GHEA Grapalat" w:eastAsia="Times New Roman" w:hAnsi="GHEA Grapalat" w:cs="Times New Roman"/>
          <w:iCs/>
          <w:snapToGrid w:val="0"/>
          <w:color w:val="000000"/>
          <w:sz w:val="21"/>
          <w:szCs w:val="21"/>
          <w:lang w:val="es-ES"/>
        </w:rPr>
        <w:t xml:space="preserve"> </w:t>
      </w:r>
      <w:r w:rsidRPr="001E0F24">
        <w:rPr>
          <w:rFonts w:ascii="GHEA Grapalat" w:eastAsia="Times New Roman" w:hAnsi="GHEA Grapalat" w:cs="Times New Roman"/>
          <w:iCs/>
          <w:snapToGrid w:val="0"/>
          <w:color w:val="000000"/>
          <w:sz w:val="21"/>
          <w:szCs w:val="21"/>
          <w:lang w:val="hy-AM"/>
        </w:rPr>
        <w:t>հաստատման համար հիմք հանդիսացած</w:t>
      </w:r>
      <w:r w:rsidRPr="001E0F24">
        <w:rPr>
          <w:rFonts w:ascii="GHEA Grapalat" w:eastAsia="Times New Roman" w:hAnsi="GHEA Grapalat" w:cs="Times New Roman"/>
          <w:iCs/>
          <w:snapToGrid w:val="0"/>
          <w:color w:val="000000"/>
          <w:sz w:val="21"/>
          <w:szCs w:val="21"/>
          <w:lang w:val="es-ES"/>
        </w:rPr>
        <w:t xml:space="preserve"> </w:t>
      </w:r>
      <w:r w:rsidRPr="001E0F24">
        <w:rPr>
          <w:rFonts w:ascii="GHEA Grapalat" w:eastAsia="Times New Roman" w:hAnsi="GHEA Grapalat" w:cs="Times New Roman"/>
          <w:iCs/>
          <w:snapToGrid w:val="0"/>
          <w:color w:val="000000"/>
          <w:sz w:val="21"/>
          <w:szCs w:val="21"/>
          <w:lang w:val="en-US"/>
        </w:rPr>
        <w:t>հաշիվ</w:t>
      </w:r>
      <w:r w:rsidRPr="001E0F24">
        <w:rPr>
          <w:rFonts w:ascii="GHEA Grapalat" w:eastAsia="Times New Roman" w:hAnsi="GHEA Grapalat" w:cs="Times New Roman"/>
          <w:iCs/>
          <w:snapToGrid w:val="0"/>
          <w:color w:val="000000"/>
          <w:sz w:val="21"/>
          <w:szCs w:val="21"/>
          <w:lang w:val="es-ES"/>
        </w:rPr>
        <w:t xml:space="preserve"> </w:t>
      </w:r>
      <w:r w:rsidRPr="001E0F24">
        <w:rPr>
          <w:rFonts w:ascii="GHEA Grapalat" w:eastAsia="Times New Roman" w:hAnsi="GHEA Grapalat" w:cs="Times New Roman"/>
          <w:iCs/>
          <w:snapToGrid w:val="0"/>
          <w:color w:val="000000"/>
          <w:sz w:val="21"/>
          <w:szCs w:val="21"/>
          <w:lang w:val="en-US"/>
        </w:rPr>
        <w:t>ապրանքագիրը</w:t>
      </w:r>
      <w:r w:rsidRPr="001E0F24">
        <w:rPr>
          <w:rFonts w:ascii="GHEA Grapalat" w:eastAsia="Times New Roman" w:hAnsi="GHEA Grapalat" w:cs="Times New Roman"/>
          <w:iCs/>
          <w:snapToGrid w:val="0"/>
          <w:color w:val="000000"/>
          <w:sz w:val="21"/>
          <w:szCs w:val="21"/>
          <w:lang w:val="es-ES"/>
        </w:rPr>
        <w:t xml:space="preserve"> </w:t>
      </w:r>
      <w:r w:rsidRPr="001E0F24">
        <w:rPr>
          <w:rFonts w:ascii="GHEA Grapalat" w:eastAsia="Times New Roman" w:hAnsi="GHEA Grapalat" w:cs="Times New Roman"/>
          <w:iCs/>
          <w:snapToGrid w:val="0"/>
          <w:color w:val="000000"/>
          <w:sz w:val="21"/>
          <w:szCs w:val="21"/>
          <w:lang w:val="en-US"/>
        </w:rPr>
        <w:t>և</w:t>
      </w:r>
      <w:r w:rsidRPr="001E0F24">
        <w:rPr>
          <w:rFonts w:ascii="GHEA Grapalat" w:eastAsia="Times New Roman" w:hAnsi="GHEA Grapalat" w:cs="Times New Roman"/>
          <w:iCs/>
          <w:snapToGrid w:val="0"/>
          <w:color w:val="000000"/>
          <w:sz w:val="21"/>
          <w:szCs w:val="21"/>
          <w:lang w:val="es-ES"/>
        </w:rPr>
        <w:t xml:space="preserve"> </w:t>
      </w:r>
      <w:r w:rsidRPr="001E0F24">
        <w:rPr>
          <w:rFonts w:ascii="GHEA Grapalat" w:eastAsia="Times New Roman" w:hAnsi="GHEA Grapalat" w:cs="Times New Roman"/>
          <w:iCs/>
          <w:snapToGrid w:val="0"/>
          <w:color w:val="000000"/>
          <w:sz w:val="21"/>
          <w:szCs w:val="21"/>
          <w:lang w:val="hy-AM"/>
        </w:rPr>
        <w:t xml:space="preserve">դրական </w:t>
      </w:r>
      <w:r w:rsidRPr="001E0F24">
        <w:rPr>
          <w:rFonts w:ascii="GHEA Grapalat" w:eastAsia="Times New Roman" w:hAnsi="GHEA Grapalat" w:cs="Times New Roman"/>
          <w:color w:val="000000"/>
          <w:sz w:val="21"/>
          <w:szCs w:val="21"/>
          <w:lang w:val="es-ES"/>
        </w:rPr>
        <w:t>եզրակացությունը</w:t>
      </w:r>
      <w:r w:rsidRPr="001E0F24">
        <w:rPr>
          <w:rFonts w:ascii="GHEA Grapalat" w:eastAsia="Times New Roman" w:hAnsi="GHEA Grapalat" w:cs="Times New Roman"/>
          <w:iCs/>
          <w:snapToGrid w:val="0"/>
          <w:color w:val="000000"/>
          <w:sz w:val="21"/>
          <w:szCs w:val="21"/>
          <w:lang w:val="es-ES"/>
        </w:rPr>
        <w:t xml:space="preserve"> հանդիսանում են սույն արձանագրության բաղկացուցիչ մասը և կցվում են:</w:t>
      </w:r>
    </w:p>
    <w:p w:rsidR="009A409A" w:rsidRPr="001E0F24" w:rsidRDefault="009A409A" w:rsidP="009A409A">
      <w:pPr>
        <w:spacing w:after="0" w:line="240" w:lineRule="auto"/>
        <w:ind w:firstLine="375"/>
        <w:rPr>
          <w:rFonts w:ascii="GHEA Grapalat" w:eastAsia="Times New Roman" w:hAnsi="GHEA Grapalat" w:cs="Times New Roman"/>
          <w:iCs/>
          <w:snapToGrid w:val="0"/>
          <w:color w:val="000000"/>
          <w:sz w:val="2"/>
          <w:szCs w:val="21"/>
          <w:lang w:val="es-ES"/>
        </w:rPr>
      </w:pPr>
      <w:r w:rsidRPr="001E0F24">
        <w:rPr>
          <w:rFonts w:ascii="Courier New" w:eastAsia="Times New Roman"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A409A" w:rsidRPr="001E0F24" w:rsidTr="002B2383">
        <w:trPr>
          <w:trHeight w:val="266"/>
          <w:tblCellSpacing w:w="7" w:type="dxa"/>
          <w:jc w:val="center"/>
        </w:trPr>
        <w:tc>
          <w:tcPr>
            <w:tcW w:w="0" w:type="auto"/>
            <w:vAlign w:val="center"/>
          </w:tcPr>
          <w:p w:rsidR="009A409A" w:rsidRPr="001E0F24" w:rsidRDefault="009A409A" w:rsidP="002B2383">
            <w:pPr>
              <w:spacing w:after="0" w:line="240" w:lineRule="auto"/>
              <w:jc w:val="center"/>
              <w:rPr>
                <w:rFonts w:ascii="GHEA Grapalat" w:eastAsia="Times New Roman" w:hAnsi="GHEA Grapalat" w:cs="Times New Roman"/>
                <w:iCs/>
                <w:color w:val="000000"/>
                <w:sz w:val="21"/>
                <w:szCs w:val="21"/>
                <w:lang w:val="en-US"/>
              </w:rPr>
            </w:pPr>
            <w:proofErr w:type="gramStart"/>
            <w:r w:rsidRPr="001E0F24">
              <w:rPr>
                <w:rFonts w:ascii="GHEA Grapalat" w:eastAsia="Times New Roman" w:hAnsi="GHEA Grapalat" w:cs="Times New Roman"/>
                <w:iCs/>
                <w:color w:val="000000"/>
                <w:sz w:val="21"/>
                <w:szCs w:val="21"/>
                <w:lang w:val="en-US"/>
              </w:rPr>
              <w:t xml:space="preserve">Աշխատանքը </w:t>
            </w:r>
            <w:r w:rsidR="007143D1">
              <w:rPr>
                <w:rFonts w:ascii="GHEA Grapalat" w:eastAsia="Times New Roman" w:hAnsi="GHEA Grapalat" w:cs="Times New Roman"/>
                <w:iCs/>
                <w:color w:val="000000"/>
                <w:sz w:val="21"/>
                <w:szCs w:val="21"/>
                <w:lang w:val="en-US"/>
              </w:rPr>
              <w:t xml:space="preserve"> </w:t>
            </w:r>
            <w:r w:rsidRPr="001E0F24">
              <w:rPr>
                <w:rFonts w:ascii="GHEA Grapalat" w:eastAsia="Times New Roman" w:hAnsi="GHEA Grapalat" w:cs="Times New Roman"/>
                <w:iCs/>
                <w:color w:val="000000"/>
                <w:sz w:val="21"/>
                <w:szCs w:val="21"/>
                <w:lang w:val="en-US"/>
              </w:rPr>
              <w:t>հանձնեց</w:t>
            </w:r>
            <w:proofErr w:type="gramEnd"/>
            <w:r w:rsidR="007143D1">
              <w:rPr>
                <w:rFonts w:ascii="GHEA Grapalat" w:eastAsia="Times New Roman" w:hAnsi="GHEA Grapalat" w:cs="Times New Roman"/>
                <w:iCs/>
                <w:color w:val="000000"/>
                <w:sz w:val="21"/>
                <w:szCs w:val="21"/>
                <w:lang w:val="en-US"/>
              </w:rPr>
              <w:t>.</w:t>
            </w:r>
            <w:r w:rsidRPr="001E0F24">
              <w:rPr>
                <w:rFonts w:ascii="GHEA Grapalat" w:eastAsia="Times New Roman" w:hAnsi="GHEA Grapalat" w:cs="Times New Roman"/>
                <w:iCs/>
                <w:color w:val="000000"/>
                <w:sz w:val="21"/>
                <w:szCs w:val="21"/>
                <w:lang w:val="en-US"/>
              </w:rPr>
              <w:t xml:space="preserve"> </w:t>
            </w:r>
          </w:p>
        </w:tc>
        <w:tc>
          <w:tcPr>
            <w:tcW w:w="0" w:type="auto"/>
            <w:vAlign w:val="center"/>
          </w:tcPr>
          <w:p w:rsidR="009A409A" w:rsidRPr="001E0F24" w:rsidRDefault="009A409A" w:rsidP="002B2383">
            <w:pPr>
              <w:spacing w:after="0" w:line="240" w:lineRule="auto"/>
              <w:jc w:val="center"/>
              <w:rPr>
                <w:rFonts w:ascii="GHEA Grapalat" w:eastAsia="Times New Roman" w:hAnsi="GHEA Grapalat" w:cs="Times New Roman"/>
                <w:iCs/>
                <w:color w:val="000000"/>
                <w:sz w:val="21"/>
                <w:szCs w:val="21"/>
                <w:lang w:val="en-US"/>
              </w:rPr>
            </w:pPr>
            <w:proofErr w:type="gramStart"/>
            <w:r w:rsidRPr="001E0F24">
              <w:rPr>
                <w:rFonts w:ascii="GHEA Grapalat" w:eastAsia="Times New Roman" w:hAnsi="GHEA Grapalat" w:cs="Times New Roman"/>
                <w:iCs/>
                <w:color w:val="000000"/>
                <w:sz w:val="21"/>
                <w:szCs w:val="21"/>
                <w:lang w:val="en-US"/>
              </w:rPr>
              <w:t>Աշխատանքը</w:t>
            </w:r>
            <w:r w:rsidR="007143D1">
              <w:rPr>
                <w:rFonts w:ascii="GHEA Grapalat" w:eastAsia="Times New Roman" w:hAnsi="GHEA Grapalat" w:cs="Times New Roman"/>
                <w:iCs/>
                <w:color w:val="000000"/>
                <w:sz w:val="21"/>
                <w:szCs w:val="21"/>
                <w:lang w:val="en-US"/>
              </w:rPr>
              <w:t xml:space="preserve"> </w:t>
            </w:r>
            <w:r w:rsidRPr="001E0F24">
              <w:rPr>
                <w:rFonts w:ascii="GHEA Grapalat" w:eastAsia="Times New Roman" w:hAnsi="GHEA Grapalat" w:cs="Times New Roman"/>
                <w:iCs/>
                <w:color w:val="000000"/>
                <w:sz w:val="21"/>
                <w:szCs w:val="21"/>
                <w:lang w:val="en-US"/>
              </w:rPr>
              <w:t xml:space="preserve"> ընդունեց</w:t>
            </w:r>
            <w:proofErr w:type="gramEnd"/>
            <w:r w:rsidR="007143D1">
              <w:rPr>
                <w:rFonts w:ascii="GHEA Grapalat" w:eastAsia="Times New Roman" w:hAnsi="GHEA Grapalat" w:cs="Times New Roman"/>
                <w:iCs/>
                <w:color w:val="000000"/>
                <w:sz w:val="21"/>
                <w:szCs w:val="21"/>
                <w:lang w:val="en-US"/>
              </w:rPr>
              <w:t>.</w:t>
            </w:r>
          </w:p>
        </w:tc>
      </w:tr>
      <w:tr w:rsidR="009A409A" w:rsidRPr="001E0F24" w:rsidTr="002B2383">
        <w:trPr>
          <w:trHeight w:val="473"/>
          <w:tblCellSpacing w:w="7" w:type="dxa"/>
          <w:jc w:val="center"/>
        </w:trPr>
        <w:tc>
          <w:tcPr>
            <w:tcW w:w="0" w:type="auto"/>
            <w:vAlign w:val="center"/>
          </w:tcPr>
          <w:p w:rsidR="009A409A" w:rsidRPr="001E0F24" w:rsidRDefault="009A409A" w:rsidP="002B2383">
            <w:pPr>
              <w:spacing w:after="0" w:line="240" w:lineRule="auto"/>
              <w:jc w:val="center"/>
              <w:rPr>
                <w:rFonts w:ascii="GHEA Grapalat" w:eastAsia="Times New Roman" w:hAnsi="GHEA Grapalat" w:cs="Times New Roman"/>
                <w:iCs/>
                <w:sz w:val="21"/>
                <w:szCs w:val="21"/>
                <w:lang w:val="en-US"/>
              </w:rPr>
            </w:pPr>
            <w:r w:rsidRPr="001E0F24">
              <w:rPr>
                <w:rFonts w:ascii="GHEA Grapalat" w:eastAsia="Times New Roman" w:hAnsi="GHEA Grapalat" w:cs="Times New Roman"/>
                <w:iCs/>
                <w:sz w:val="21"/>
                <w:szCs w:val="21"/>
                <w:lang w:val="en-US"/>
              </w:rPr>
              <w:t xml:space="preserve">___________________________ </w:t>
            </w:r>
          </w:p>
          <w:p w:rsidR="009A409A" w:rsidRPr="001E0F24" w:rsidRDefault="009A409A" w:rsidP="002B2383">
            <w:pPr>
              <w:spacing w:after="0" w:line="240" w:lineRule="auto"/>
              <w:jc w:val="center"/>
              <w:rPr>
                <w:rFonts w:ascii="GHEA Grapalat" w:eastAsia="Times New Roman" w:hAnsi="GHEA Grapalat" w:cs="Times New Roman"/>
                <w:iCs/>
                <w:sz w:val="21"/>
                <w:szCs w:val="21"/>
                <w:lang w:val="en-US"/>
              </w:rPr>
            </w:pPr>
            <w:r w:rsidRPr="001E0F24">
              <w:rPr>
                <w:rFonts w:ascii="GHEA Grapalat" w:eastAsia="Times New Roman" w:hAnsi="GHEA Grapalat" w:cs="Times New Roman"/>
                <w:iCs/>
                <w:sz w:val="15"/>
                <w:szCs w:val="15"/>
                <w:lang w:val="en-US"/>
              </w:rPr>
              <w:t xml:space="preserve">ստորագրություն </w:t>
            </w:r>
          </w:p>
        </w:tc>
        <w:tc>
          <w:tcPr>
            <w:tcW w:w="0" w:type="auto"/>
            <w:vAlign w:val="center"/>
          </w:tcPr>
          <w:p w:rsidR="009A409A" w:rsidRPr="001E0F24" w:rsidRDefault="009A409A" w:rsidP="002B2383">
            <w:pPr>
              <w:spacing w:after="0" w:line="240" w:lineRule="auto"/>
              <w:jc w:val="center"/>
              <w:rPr>
                <w:rFonts w:ascii="GHEA Grapalat" w:eastAsia="Times New Roman" w:hAnsi="GHEA Grapalat" w:cs="Times New Roman"/>
                <w:iCs/>
                <w:sz w:val="21"/>
                <w:szCs w:val="21"/>
                <w:lang w:val="en-US"/>
              </w:rPr>
            </w:pPr>
            <w:r w:rsidRPr="001E0F24">
              <w:rPr>
                <w:rFonts w:ascii="GHEA Grapalat" w:eastAsia="Times New Roman" w:hAnsi="GHEA Grapalat" w:cs="Times New Roman"/>
                <w:iCs/>
                <w:sz w:val="21"/>
                <w:szCs w:val="21"/>
                <w:lang w:val="en-US"/>
              </w:rPr>
              <w:t>___________________________</w:t>
            </w:r>
          </w:p>
          <w:p w:rsidR="009A409A" w:rsidRPr="001E0F24" w:rsidRDefault="009A409A" w:rsidP="002B2383">
            <w:pPr>
              <w:spacing w:after="0" w:line="240" w:lineRule="auto"/>
              <w:jc w:val="center"/>
              <w:rPr>
                <w:rFonts w:ascii="GHEA Grapalat" w:eastAsia="Times New Roman" w:hAnsi="GHEA Grapalat" w:cs="Times New Roman"/>
                <w:iCs/>
                <w:sz w:val="21"/>
                <w:szCs w:val="21"/>
                <w:lang w:val="en-US"/>
              </w:rPr>
            </w:pPr>
            <w:r w:rsidRPr="001E0F24">
              <w:rPr>
                <w:rFonts w:ascii="GHEA Grapalat" w:eastAsia="Times New Roman" w:hAnsi="GHEA Grapalat" w:cs="Times New Roman"/>
                <w:iCs/>
                <w:sz w:val="15"/>
                <w:szCs w:val="15"/>
                <w:lang w:val="en-US"/>
              </w:rPr>
              <w:t xml:space="preserve">ստորագրություն </w:t>
            </w:r>
          </w:p>
        </w:tc>
      </w:tr>
      <w:tr w:rsidR="009A409A" w:rsidRPr="001E0F24" w:rsidTr="002B2383">
        <w:trPr>
          <w:trHeight w:val="503"/>
          <w:tblCellSpacing w:w="7" w:type="dxa"/>
          <w:jc w:val="center"/>
        </w:trPr>
        <w:tc>
          <w:tcPr>
            <w:tcW w:w="0" w:type="auto"/>
            <w:vAlign w:val="center"/>
          </w:tcPr>
          <w:p w:rsidR="009A409A" w:rsidRPr="001E0F24" w:rsidRDefault="009A409A" w:rsidP="002B2383">
            <w:pPr>
              <w:spacing w:after="0" w:line="240" w:lineRule="auto"/>
              <w:jc w:val="center"/>
              <w:rPr>
                <w:rFonts w:ascii="GHEA Grapalat" w:eastAsia="Times New Roman" w:hAnsi="GHEA Grapalat" w:cs="Times New Roman"/>
                <w:iCs/>
                <w:sz w:val="21"/>
                <w:szCs w:val="21"/>
                <w:lang w:val="en-US"/>
              </w:rPr>
            </w:pPr>
            <w:r w:rsidRPr="001E0F24">
              <w:rPr>
                <w:rFonts w:ascii="GHEA Grapalat" w:eastAsia="Times New Roman" w:hAnsi="GHEA Grapalat" w:cs="Times New Roman"/>
                <w:iCs/>
                <w:sz w:val="21"/>
                <w:szCs w:val="21"/>
                <w:lang w:val="en-US"/>
              </w:rPr>
              <w:t xml:space="preserve">___________________________ </w:t>
            </w:r>
          </w:p>
          <w:p w:rsidR="009A409A" w:rsidRPr="001E0F24" w:rsidRDefault="009A409A" w:rsidP="002B2383">
            <w:pPr>
              <w:spacing w:after="0" w:line="240" w:lineRule="auto"/>
              <w:jc w:val="center"/>
              <w:rPr>
                <w:rFonts w:ascii="GHEA Grapalat" w:eastAsia="Times New Roman" w:hAnsi="GHEA Grapalat" w:cs="Times New Roman"/>
                <w:iCs/>
                <w:sz w:val="21"/>
                <w:szCs w:val="21"/>
                <w:lang w:val="en-US"/>
              </w:rPr>
            </w:pPr>
            <w:r w:rsidRPr="001E0F24">
              <w:rPr>
                <w:rFonts w:ascii="GHEA Grapalat" w:eastAsia="Times New Roman" w:hAnsi="GHEA Grapalat" w:cs="Times New Roman"/>
                <w:iCs/>
                <w:sz w:val="15"/>
                <w:szCs w:val="15"/>
                <w:lang w:val="en-US"/>
              </w:rPr>
              <w:t>ազգանուն, անուն</w:t>
            </w:r>
          </w:p>
        </w:tc>
        <w:tc>
          <w:tcPr>
            <w:tcW w:w="0" w:type="auto"/>
            <w:vAlign w:val="center"/>
          </w:tcPr>
          <w:p w:rsidR="009A409A" w:rsidRPr="001E0F24" w:rsidRDefault="009A409A" w:rsidP="002B2383">
            <w:pPr>
              <w:spacing w:after="0" w:line="240" w:lineRule="auto"/>
              <w:jc w:val="center"/>
              <w:rPr>
                <w:rFonts w:ascii="GHEA Grapalat" w:eastAsia="Times New Roman" w:hAnsi="GHEA Grapalat" w:cs="Times New Roman"/>
                <w:iCs/>
                <w:sz w:val="21"/>
                <w:szCs w:val="21"/>
                <w:lang w:val="en-US"/>
              </w:rPr>
            </w:pPr>
            <w:r w:rsidRPr="001E0F24">
              <w:rPr>
                <w:rFonts w:ascii="GHEA Grapalat" w:eastAsia="Times New Roman" w:hAnsi="GHEA Grapalat" w:cs="Times New Roman"/>
                <w:iCs/>
                <w:sz w:val="21"/>
                <w:szCs w:val="21"/>
                <w:lang w:val="en-US"/>
              </w:rPr>
              <w:t>___________________________</w:t>
            </w:r>
          </w:p>
          <w:p w:rsidR="009A409A" w:rsidRPr="001E0F24" w:rsidRDefault="009A409A" w:rsidP="002B2383">
            <w:pPr>
              <w:spacing w:after="0" w:line="240" w:lineRule="auto"/>
              <w:jc w:val="center"/>
              <w:rPr>
                <w:rFonts w:ascii="GHEA Grapalat" w:eastAsia="Times New Roman" w:hAnsi="GHEA Grapalat" w:cs="Times New Roman"/>
                <w:iCs/>
                <w:sz w:val="21"/>
                <w:szCs w:val="21"/>
                <w:lang w:val="en-US"/>
              </w:rPr>
            </w:pPr>
            <w:r w:rsidRPr="001E0F24">
              <w:rPr>
                <w:rFonts w:ascii="GHEA Grapalat" w:eastAsia="Times New Roman" w:hAnsi="GHEA Grapalat" w:cs="Times New Roman"/>
                <w:iCs/>
                <w:sz w:val="15"/>
                <w:szCs w:val="15"/>
                <w:lang w:val="en-US"/>
              </w:rPr>
              <w:t>ազգանուն, անուն</w:t>
            </w:r>
          </w:p>
        </w:tc>
      </w:tr>
      <w:tr w:rsidR="009A409A" w:rsidRPr="001E0F24" w:rsidTr="002B2383">
        <w:trPr>
          <w:trHeight w:val="281"/>
          <w:tblCellSpacing w:w="7" w:type="dxa"/>
          <w:jc w:val="center"/>
        </w:trPr>
        <w:tc>
          <w:tcPr>
            <w:tcW w:w="0" w:type="auto"/>
            <w:vAlign w:val="center"/>
          </w:tcPr>
          <w:p w:rsidR="009A409A" w:rsidRPr="001E0F24" w:rsidRDefault="009A409A" w:rsidP="002B2383">
            <w:pPr>
              <w:spacing w:after="0" w:line="240" w:lineRule="auto"/>
              <w:rPr>
                <w:rFonts w:ascii="GHEA Grapalat" w:eastAsia="Times New Roman" w:hAnsi="GHEA Grapalat" w:cs="Times New Roman"/>
                <w:iCs/>
                <w:color w:val="000000"/>
                <w:sz w:val="21"/>
                <w:szCs w:val="21"/>
                <w:lang w:val="en-US"/>
              </w:rPr>
            </w:pPr>
            <w:r w:rsidRPr="001E0F24">
              <w:rPr>
                <w:rFonts w:ascii="GHEA Grapalat" w:eastAsia="Times New Roman" w:hAnsi="GHEA Grapalat" w:cs="Times New Roman"/>
                <w:iCs/>
                <w:color w:val="000000"/>
                <w:sz w:val="21"/>
                <w:szCs w:val="21"/>
                <w:lang w:val="en-US"/>
              </w:rPr>
              <w:t xml:space="preserve">                              Կ.Տ.</w:t>
            </w:r>
            <w:r w:rsidRPr="001E0F24">
              <w:rPr>
                <w:rFonts w:ascii="Arial" w:eastAsia="Times New Roman" w:hAnsi="Arial" w:cs="Arial"/>
                <w:iCs/>
                <w:color w:val="000000"/>
                <w:sz w:val="21"/>
                <w:szCs w:val="21"/>
                <w:lang w:val="en-US"/>
              </w:rPr>
              <w:t xml:space="preserve">                                                                                 </w:t>
            </w:r>
          </w:p>
        </w:tc>
        <w:tc>
          <w:tcPr>
            <w:tcW w:w="0" w:type="auto"/>
            <w:vAlign w:val="center"/>
          </w:tcPr>
          <w:p w:rsidR="009A409A" w:rsidRPr="001E0F24" w:rsidRDefault="009A409A" w:rsidP="002B2383">
            <w:pPr>
              <w:spacing w:after="0" w:line="240" w:lineRule="auto"/>
              <w:rPr>
                <w:rFonts w:ascii="GHEA Grapalat" w:eastAsia="Times New Roman" w:hAnsi="GHEA Grapalat" w:cs="Times New Roman"/>
                <w:iCs/>
                <w:color w:val="000000"/>
                <w:sz w:val="21"/>
                <w:szCs w:val="21"/>
                <w:lang w:val="en-US"/>
              </w:rPr>
            </w:pPr>
            <w:r w:rsidRPr="001E0F24">
              <w:rPr>
                <w:rFonts w:ascii="Arial" w:eastAsia="Times New Roman" w:hAnsi="Arial" w:cs="Arial"/>
                <w:iCs/>
                <w:color w:val="000000"/>
                <w:sz w:val="21"/>
                <w:szCs w:val="21"/>
                <w:lang w:val="en-US"/>
              </w:rPr>
              <w:t xml:space="preserve">                                     </w:t>
            </w:r>
            <w:r w:rsidRPr="001E0F24">
              <w:rPr>
                <w:rFonts w:ascii="GHEA Grapalat" w:eastAsia="Times New Roman" w:hAnsi="GHEA Grapalat" w:cs="Times New Roman"/>
                <w:iCs/>
                <w:color w:val="000000"/>
                <w:sz w:val="21"/>
                <w:szCs w:val="21"/>
                <w:lang w:val="en-US"/>
              </w:rPr>
              <w:t>Կ.Տ.</w:t>
            </w:r>
          </w:p>
        </w:tc>
      </w:tr>
    </w:tbl>
    <w:p w:rsidR="009A409A" w:rsidRPr="001E0F24" w:rsidRDefault="009A409A" w:rsidP="009A409A">
      <w:pPr>
        <w:spacing w:after="0" w:line="240" w:lineRule="auto"/>
        <w:ind w:firstLine="567"/>
        <w:jc w:val="right"/>
        <w:rPr>
          <w:rFonts w:ascii="GHEA Grapalat" w:eastAsia="Times New Roman" w:hAnsi="GHEA Grapalat" w:cs="Sylfaen"/>
          <w:i/>
          <w:sz w:val="20"/>
          <w:szCs w:val="20"/>
          <w:lang w:val="pt-BR"/>
        </w:rPr>
      </w:pPr>
      <w:r w:rsidRPr="001E0F24">
        <w:rPr>
          <w:rFonts w:ascii="GHEA Grapalat" w:eastAsia="Times New Roman" w:hAnsi="GHEA Grapalat" w:cs="Sylfaen"/>
          <w:i/>
          <w:sz w:val="20"/>
          <w:szCs w:val="20"/>
          <w:lang w:val="pt-BR"/>
        </w:rPr>
        <w:lastRenderedPageBreak/>
        <w:t>Հավելված 4.1</w:t>
      </w:r>
    </w:p>
    <w:p w:rsidR="009A409A" w:rsidRPr="001E0F24" w:rsidRDefault="009A409A" w:rsidP="009A409A">
      <w:pPr>
        <w:spacing w:after="0" w:line="240" w:lineRule="auto"/>
        <w:ind w:firstLine="567"/>
        <w:jc w:val="right"/>
        <w:rPr>
          <w:rFonts w:ascii="GHEA Grapalat" w:eastAsia="Times New Roman" w:hAnsi="GHEA Grapalat" w:cs="Arial"/>
          <w:i/>
          <w:sz w:val="20"/>
          <w:szCs w:val="20"/>
          <w:lang w:val="pt-BR"/>
        </w:rPr>
      </w:pPr>
      <w:r w:rsidRPr="001E0F24">
        <w:rPr>
          <w:rFonts w:ascii="GHEA Grapalat" w:eastAsia="Times New Roman" w:hAnsi="GHEA Grapalat" w:cs="Times New Roman"/>
          <w:i/>
          <w:sz w:val="20"/>
          <w:szCs w:val="20"/>
          <w:lang w:val="en-US"/>
        </w:rPr>
        <w:t>«</w:t>
      </w:r>
      <w:r w:rsidRPr="001E0F24">
        <w:rPr>
          <w:rFonts w:ascii="GHEA Grapalat" w:eastAsia="Times New Roman" w:hAnsi="GHEA Grapalat" w:cs="Times New Roman"/>
          <w:i/>
          <w:sz w:val="20"/>
          <w:szCs w:val="20"/>
          <w:lang w:val="pt-BR"/>
        </w:rPr>
        <w:t xml:space="preserve">           </w:t>
      </w:r>
      <w:r w:rsidRPr="001E0F24">
        <w:rPr>
          <w:rFonts w:ascii="GHEA Grapalat" w:eastAsia="Times New Roman" w:hAnsi="GHEA Grapalat" w:cs="Times New Roman"/>
          <w:i/>
          <w:sz w:val="20"/>
          <w:szCs w:val="20"/>
          <w:lang w:val="en-US"/>
        </w:rPr>
        <w:t>»</w:t>
      </w:r>
      <w:r w:rsidRPr="001E0F24">
        <w:rPr>
          <w:rFonts w:ascii="GHEA Grapalat" w:eastAsia="Times New Roman" w:hAnsi="GHEA Grapalat" w:cs="Times New Roman"/>
          <w:i/>
          <w:sz w:val="20"/>
          <w:szCs w:val="20"/>
          <w:lang w:val="pt-BR"/>
        </w:rPr>
        <w:t xml:space="preserve">                  20   </w:t>
      </w:r>
      <w:r w:rsidRPr="001E0F24">
        <w:rPr>
          <w:rFonts w:ascii="GHEA Grapalat" w:eastAsia="Times New Roman" w:hAnsi="GHEA Grapalat" w:cs="Sylfaen"/>
          <w:i/>
          <w:sz w:val="20"/>
          <w:szCs w:val="20"/>
          <w:lang w:val="pt-BR"/>
        </w:rPr>
        <w:t>թ</w:t>
      </w:r>
      <w:r w:rsidRPr="001E0F24">
        <w:rPr>
          <w:rFonts w:ascii="GHEA Grapalat" w:eastAsia="Times New Roman" w:hAnsi="GHEA Grapalat" w:cs="Arial"/>
          <w:i/>
          <w:sz w:val="20"/>
          <w:szCs w:val="20"/>
          <w:lang w:val="pt-BR"/>
        </w:rPr>
        <w:t xml:space="preserve">. </w:t>
      </w:r>
      <w:r w:rsidRPr="001E0F24">
        <w:rPr>
          <w:rFonts w:ascii="GHEA Grapalat" w:eastAsia="Times New Roman" w:hAnsi="GHEA Grapalat" w:cs="Times New Roman"/>
          <w:i/>
          <w:sz w:val="20"/>
          <w:szCs w:val="20"/>
          <w:lang w:val="pt-BR"/>
        </w:rPr>
        <w:t xml:space="preserve"> </w:t>
      </w:r>
      <w:r w:rsidRPr="001E0F24">
        <w:rPr>
          <w:rFonts w:ascii="GHEA Grapalat" w:eastAsia="Times New Roman" w:hAnsi="GHEA Grapalat" w:cs="Sylfaen"/>
          <w:i/>
          <w:sz w:val="20"/>
          <w:szCs w:val="20"/>
          <w:lang w:val="pt-BR"/>
        </w:rPr>
        <w:t>կնքված</w:t>
      </w:r>
      <w:r w:rsidRPr="001E0F24">
        <w:rPr>
          <w:rFonts w:ascii="GHEA Grapalat" w:eastAsia="Times New Roman" w:hAnsi="GHEA Grapalat" w:cs="Arial"/>
          <w:i/>
          <w:sz w:val="20"/>
          <w:szCs w:val="20"/>
          <w:lang w:val="pt-BR"/>
        </w:rPr>
        <w:t xml:space="preserve"> </w:t>
      </w:r>
    </w:p>
    <w:p w:rsidR="009A409A" w:rsidRPr="001E0F24" w:rsidRDefault="009A409A" w:rsidP="009A409A">
      <w:pPr>
        <w:spacing w:after="0" w:line="240" w:lineRule="auto"/>
        <w:jc w:val="right"/>
        <w:rPr>
          <w:rFonts w:ascii="GHEA Grapalat" w:eastAsia="Times New Roman" w:hAnsi="GHEA Grapalat" w:cs="Arial"/>
          <w:i/>
          <w:sz w:val="20"/>
          <w:szCs w:val="20"/>
          <w:lang w:val="pt-BR"/>
        </w:rPr>
      </w:pPr>
      <w:r w:rsidRPr="001E0F24">
        <w:rPr>
          <w:rFonts w:ascii="GHEA Grapalat" w:eastAsia="Times New Roman" w:hAnsi="GHEA Grapalat" w:cs="Sylfaen"/>
          <w:i/>
          <w:sz w:val="20"/>
          <w:szCs w:val="20"/>
          <w:lang w:val="pt-BR"/>
        </w:rPr>
        <w:t>ծածկագրով պայմանագրի</w:t>
      </w:r>
    </w:p>
    <w:p w:rsidR="009A409A" w:rsidRPr="001E0F24" w:rsidRDefault="009A409A" w:rsidP="009A409A">
      <w:pPr>
        <w:tabs>
          <w:tab w:val="left" w:pos="360"/>
          <w:tab w:val="left" w:pos="540"/>
        </w:tabs>
        <w:spacing w:after="0" w:line="240" w:lineRule="auto"/>
        <w:jc w:val="center"/>
        <w:rPr>
          <w:rFonts w:ascii="Sylfaen" w:eastAsia="Times New Roman" w:hAnsi="Sylfaen" w:cs="Sylfaen"/>
          <w:b/>
          <w:bCs/>
          <w:sz w:val="20"/>
          <w:szCs w:val="20"/>
          <w:lang w:val="en-US"/>
        </w:rPr>
      </w:pPr>
    </w:p>
    <w:p w:rsidR="009A409A" w:rsidRPr="001E0F24" w:rsidRDefault="009A409A" w:rsidP="009A409A">
      <w:pPr>
        <w:tabs>
          <w:tab w:val="left" w:pos="360"/>
          <w:tab w:val="left" w:pos="540"/>
        </w:tabs>
        <w:spacing w:after="0" w:line="240" w:lineRule="auto"/>
        <w:jc w:val="center"/>
        <w:rPr>
          <w:rFonts w:ascii="Sylfaen" w:eastAsia="Times New Roman" w:hAnsi="Sylfaen" w:cs="Sylfaen"/>
          <w:b/>
          <w:bCs/>
          <w:sz w:val="24"/>
          <w:szCs w:val="24"/>
          <w:lang w:val="en-US"/>
        </w:rPr>
      </w:pPr>
    </w:p>
    <w:p w:rsidR="009A409A" w:rsidRDefault="009A409A" w:rsidP="009A409A">
      <w:pPr>
        <w:tabs>
          <w:tab w:val="left" w:pos="360"/>
          <w:tab w:val="left" w:pos="540"/>
        </w:tabs>
        <w:spacing w:after="0" w:line="240" w:lineRule="auto"/>
        <w:rPr>
          <w:rFonts w:ascii="GHEA Grapalat" w:eastAsia="Times New Roman" w:hAnsi="GHEA Grapalat" w:cs="Sylfaen"/>
          <w:lang w:val="en-US"/>
        </w:rPr>
      </w:pPr>
    </w:p>
    <w:p w:rsidR="00EE3BB3" w:rsidRDefault="00EE3BB3" w:rsidP="009A409A">
      <w:pPr>
        <w:tabs>
          <w:tab w:val="left" w:pos="360"/>
          <w:tab w:val="left" w:pos="540"/>
        </w:tabs>
        <w:spacing w:after="0" w:line="240" w:lineRule="auto"/>
        <w:rPr>
          <w:rFonts w:ascii="GHEA Grapalat" w:eastAsia="Times New Roman" w:hAnsi="GHEA Grapalat" w:cs="Sylfaen"/>
          <w:lang w:val="en-US"/>
        </w:rPr>
      </w:pPr>
    </w:p>
    <w:p w:rsidR="00EE3BB3" w:rsidRPr="001E0F24" w:rsidRDefault="00EE3BB3" w:rsidP="009A409A">
      <w:pPr>
        <w:tabs>
          <w:tab w:val="left" w:pos="360"/>
          <w:tab w:val="left" w:pos="540"/>
        </w:tabs>
        <w:spacing w:after="0" w:line="240" w:lineRule="auto"/>
        <w:rPr>
          <w:rFonts w:ascii="GHEA Grapalat" w:eastAsia="Times New Roman" w:hAnsi="GHEA Grapalat" w:cs="Sylfaen"/>
          <w:lang w:val="en-US"/>
        </w:rPr>
      </w:pPr>
    </w:p>
    <w:p w:rsidR="009A409A" w:rsidRPr="007143D1" w:rsidRDefault="009A409A" w:rsidP="009A409A">
      <w:pPr>
        <w:tabs>
          <w:tab w:val="left" w:pos="2250"/>
        </w:tabs>
        <w:spacing w:after="0"/>
        <w:jc w:val="center"/>
        <w:rPr>
          <w:rFonts w:ascii="GHEA Grapalat" w:eastAsia="Times New Roman" w:hAnsi="GHEA Grapalat" w:cs="Sylfaen"/>
          <w:b/>
          <w:bCs/>
          <w:sz w:val="18"/>
          <w:szCs w:val="18"/>
          <w:lang w:val="en-US"/>
        </w:rPr>
      </w:pPr>
      <w:proofErr w:type="gramStart"/>
      <w:r w:rsidRPr="007143D1">
        <w:rPr>
          <w:rFonts w:ascii="GHEA Grapalat" w:eastAsia="Times New Roman" w:hAnsi="GHEA Grapalat" w:cs="Sylfaen"/>
          <w:b/>
          <w:bCs/>
          <w:sz w:val="18"/>
          <w:szCs w:val="18"/>
          <w:lang w:val="en-US"/>
        </w:rPr>
        <w:t>ԱԿՏ  N</w:t>
      </w:r>
      <w:proofErr w:type="gramEnd"/>
      <w:r w:rsidRPr="007143D1">
        <w:rPr>
          <w:rFonts w:ascii="GHEA Grapalat" w:eastAsia="Times New Roman" w:hAnsi="GHEA Grapalat" w:cs="Sylfaen"/>
          <w:b/>
          <w:bCs/>
          <w:sz w:val="18"/>
          <w:szCs w:val="18"/>
          <w:lang w:val="en-US"/>
        </w:rPr>
        <w:t xml:space="preserve">    </w:t>
      </w:r>
    </w:p>
    <w:p w:rsidR="009A409A" w:rsidRPr="007143D1" w:rsidRDefault="009A409A" w:rsidP="009A409A">
      <w:pPr>
        <w:tabs>
          <w:tab w:val="left" w:pos="360"/>
          <w:tab w:val="left" w:pos="540"/>
          <w:tab w:val="left" w:pos="2250"/>
        </w:tabs>
        <w:spacing w:after="0"/>
        <w:jc w:val="center"/>
        <w:rPr>
          <w:rFonts w:ascii="GHEA Grapalat" w:eastAsia="Times New Roman" w:hAnsi="GHEA Grapalat" w:cs="Sylfaen"/>
          <w:b/>
          <w:bCs/>
          <w:sz w:val="18"/>
          <w:szCs w:val="18"/>
          <w:lang w:val="en-US"/>
        </w:rPr>
      </w:pPr>
      <w:proofErr w:type="gramStart"/>
      <w:r w:rsidRPr="007143D1">
        <w:rPr>
          <w:rFonts w:ascii="GHEA Grapalat" w:eastAsia="Times New Roman" w:hAnsi="GHEA Grapalat" w:cs="Sylfaen"/>
          <w:b/>
          <w:bCs/>
          <w:sz w:val="18"/>
          <w:szCs w:val="18"/>
          <w:lang w:val="en-US"/>
        </w:rPr>
        <w:t>պայմանագրի</w:t>
      </w:r>
      <w:proofErr w:type="gramEnd"/>
      <w:r w:rsidRPr="007143D1">
        <w:rPr>
          <w:rFonts w:ascii="GHEA Grapalat" w:eastAsia="Times New Roman" w:hAnsi="GHEA Grapalat" w:cs="Sylfaen"/>
          <w:b/>
          <w:bCs/>
          <w:sz w:val="18"/>
          <w:szCs w:val="18"/>
          <w:lang w:val="en-US"/>
        </w:rPr>
        <w:t xml:space="preserve"> արդյունքը Պատվիրատուին հանձնելու փաստը ֆիքսելու վերաբերյալ                                                                                                                               </w:t>
      </w:r>
    </w:p>
    <w:p w:rsidR="009A409A" w:rsidRPr="007143D1" w:rsidRDefault="009A409A" w:rsidP="009A409A">
      <w:pPr>
        <w:tabs>
          <w:tab w:val="left" w:pos="360"/>
          <w:tab w:val="left" w:pos="540"/>
        </w:tabs>
        <w:spacing w:after="0" w:line="240" w:lineRule="auto"/>
        <w:rPr>
          <w:rFonts w:ascii="GHEA Grapalat" w:eastAsia="Times New Roman" w:hAnsi="GHEA Grapalat" w:cs="Sylfaen"/>
          <w:b/>
          <w:lang w:val="en-US"/>
        </w:rPr>
      </w:pPr>
    </w:p>
    <w:p w:rsidR="009A409A" w:rsidRPr="001E0F24" w:rsidRDefault="009A409A" w:rsidP="009A409A">
      <w:pPr>
        <w:tabs>
          <w:tab w:val="left" w:pos="360"/>
          <w:tab w:val="left" w:pos="540"/>
        </w:tabs>
        <w:spacing w:after="0" w:line="240" w:lineRule="auto"/>
        <w:rPr>
          <w:rFonts w:ascii="GHEA Grapalat" w:eastAsia="Times New Roman" w:hAnsi="GHEA Grapalat" w:cs="Sylfaen"/>
          <w:lang w:val="en-US"/>
        </w:rPr>
      </w:pPr>
    </w:p>
    <w:p w:rsidR="009A409A" w:rsidRPr="001E0F24" w:rsidRDefault="009A409A" w:rsidP="009A409A">
      <w:pPr>
        <w:tabs>
          <w:tab w:val="left" w:pos="360"/>
          <w:tab w:val="left" w:pos="540"/>
        </w:tabs>
        <w:spacing w:after="0" w:line="240" w:lineRule="auto"/>
        <w:ind w:left="-540" w:firstLine="180"/>
        <w:jc w:val="both"/>
        <w:rPr>
          <w:rFonts w:ascii="GHEA Grapalat" w:eastAsia="Times New Roman" w:hAnsi="GHEA Grapalat" w:cs="Sylfaen"/>
          <w:sz w:val="20"/>
          <w:szCs w:val="20"/>
          <w:lang w:val="en-US"/>
        </w:rPr>
      </w:pPr>
      <w:r w:rsidRPr="001E0F24">
        <w:rPr>
          <w:rFonts w:ascii="GHEA Grapalat" w:eastAsia="Times New Roman" w:hAnsi="GHEA Grapalat" w:cs="Sylfaen"/>
          <w:sz w:val="24"/>
          <w:szCs w:val="24"/>
          <w:lang w:val="en-US"/>
        </w:rPr>
        <w:tab/>
      </w:r>
      <w:r w:rsidRPr="001E0F24">
        <w:rPr>
          <w:rFonts w:ascii="GHEA Grapalat" w:eastAsia="Times New Roman" w:hAnsi="GHEA Grapalat" w:cs="Sylfaen"/>
          <w:sz w:val="20"/>
          <w:szCs w:val="20"/>
          <w:lang w:val="hy-AM"/>
        </w:rPr>
        <w:t xml:space="preserve">Սույնով </w:t>
      </w:r>
      <w:r w:rsidRPr="001E0F24">
        <w:rPr>
          <w:rFonts w:ascii="GHEA Grapalat" w:eastAsia="Times New Roman" w:hAnsi="GHEA Grapalat" w:cs="Sylfaen"/>
          <w:sz w:val="20"/>
          <w:szCs w:val="20"/>
          <w:lang w:val="en-US"/>
        </w:rPr>
        <w:t>արձանագրվում է</w:t>
      </w:r>
      <w:r w:rsidRPr="001E0F24">
        <w:rPr>
          <w:rFonts w:ascii="GHEA Grapalat" w:eastAsia="Times New Roman" w:hAnsi="GHEA Grapalat" w:cs="Sylfaen"/>
          <w:sz w:val="20"/>
          <w:szCs w:val="20"/>
          <w:lang w:val="hy-AM"/>
        </w:rPr>
        <w:t>, որ</w:t>
      </w:r>
      <w:r w:rsidRPr="001E0F24">
        <w:rPr>
          <w:rFonts w:ascii="GHEA Grapalat" w:eastAsia="Times New Roman" w:hAnsi="GHEA Grapalat" w:cs="Sylfaen"/>
          <w:sz w:val="24"/>
          <w:szCs w:val="24"/>
          <w:lang w:val="hy-AM"/>
        </w:rPr>
        <w:t xml:space="preserve"> </w:t>
      </w:r>
      <w:r w:rsidRPr="001E0F24">
        <w:rPr>
          <w:rFonts w:ascii="GHEA Grapalat" w:eastAsia="Times New Roman" w:hAnsi="GHEA Grapalat" w:cs="Sylfaen"/>
          <w:sz w:val="20"/>
          <w:szCs w:val="24"/>
          <w:u w:val="single"/>
          <w:lang w:val="en-US"/>
        </w:rPr>
        <w:tab/>
      </w:r>
      <w:r w:rsidRPr="001E0F24">
        <w:rPr>
          <w:rFonts w:ascii="GHEA Grapalat" w:eastAsia="Times New Roman" w:hAnsi="GHEA Grapalat" w:cs="Sylfaen"/>
          <w:sz w:val="20"/>
          <w:szCs w:val="24"/>
          <w:u w:val="single"/>
          <w:lang w:val="en-US"/>
        </w:rPr>
        <w:tab/>
        <w:t xml:space="preserve">        </w:t>
      </w:r>
      <w:r w:rsidRPr="001E0F24">
        <w:rPr>
          <w:rFonts w:ascii="GHEA Grapalat" w:eastAsia="Times New Roman" w:hAnsi="GHEA Grapalat" w:cs="Sylfaen"/>
          <w:sz w:val="20"/>
          <w:szCs w:val="24"/>
          <w:lang w:val="en-US"/>
        </w:rPr>
        <w:t>-ի</w:t>
      </w:r>
      <w:r w:rsidRPr="001E0F24">
        <w:rPr>
          <w:rFonts w:ascii="GHEA Grapalat" w:eastAsia="Times New Roman" w:hAnsi="GHEA Grapalat" w:cs="Sylfaen"/>
          <w:sz w:val="24"/>
          <w:szCs w:val="24"/>
          <w:lang w:val="en-US"/>
        </w:rPr>
        <w:t xml:space="preserve"> </w:t>
      </w:r>
      <w:r w:rsidRPr="001E0F24">
        <w:rPr>
          <w:rFonts w:ascii="GHEA Grapalat" w:eastAsia="Times New Roman" w:hAnsi="GHEA Grapalat" w:cs="Sylfaen"/>
          <w:sz w:val="20"/>
          <w:szCs w:val="20"/>
          <w:lang w:val="en-US"/>
        </w:rPr>
        <w:t>(այսուհետ` Պատվիրատու)   և</w:t>
      </w:r>
      <w:r w:rsidRPr="001E0F24">
        <w:rPr>
          <w:rFonts w:ascii="GHEA Grapalat" w:eastAsia="Times New Roman" w:hAnsi="GHEA Grapalat" w:cs="Sylfaen"/>
          <w:sz w:val="20"/>
          <w:szCs w:val="20"/>
          <w:lang w:val="hy-AM"/>
        </w:rPr>
        <w:t xml:space="preserve"> </w:t>
      </w:r>
      <w:r w:rsidRPr="001E0F24">
        <w:rPr>
          <w:rFonts w:ascii="GHEA Grapalat" w:eastAsia="Times New Roman" w:hAnsi="GHEA Grapalat" w:cs="Sylfaen"/>
          <w:sz w:val="20"/>
          <w:szCs w:val="24"/>
          <w:u w:val="single"/>
          <w:lang w:val="en-US"/>
        </w:rPr>
        <w:tab/>
      </w:r>
      <w:r w:rsidRPr="001E0F24">
        <w:rPr>
          <w:rFonts w:ascii="GHEA Grapalat" w:eastAsia="Times New Roman" w:hAnsi="GHEA Grapalat" w:cs="Sylfaen"/>
          <w:sz w:val="20"/>
          <w:szCs w:val="24"/>
          <w:u w:val="single"/>
          <w:lang w:val="en-US"/>
        </w:rPr>
        <w:tab/>
        <w:t xml:space="preserve">        </w:t>
      </w:r>
      <w:r w:rsidRPr="001E0F24">
        <w:rPr>
          <w:rFonts w:ascii="GHEA Grapalat" w:eastAsia="Times New Roman" w:hAnsi="GHEA Grapalat" w:cs="Sylfaen"/>
          <w:sz w:val="20"/>
          <w:szCs w:val="24"/>
          <w:lang w:val="en-US"/>
        </w:rPr>
        <w:t>-ի</w:t>
      </w:r>
    </w:p>
    <w:p w:rsidR="009A409A" w:rsidRPr="001E0F24" w:rsidRDefault="009A409A" w:rsidP="009A409A">
      <w:pPr>
        <w:tabs>
          <w:tab w:val="left" w:pos="360"/>
          <w:tab w:val="left" w:pos="540"/>
        </w:tabs>
        <w:spacing w:after="0" w:line="240" w:lineRule="auto"/>
        <w:ind w:right="-360"/>
        <w:jc w:val="both"/>
        <w:rPr>
          <w:rFonts w:ascii="GHEA Grapalat" w:eastAsia="Times New Roman" w:hAnsi="GHEA Grapalat" w:cs="Sylfaen"/>
          <w:sz w:val="12"/>
          <w:szCs w:val="12"/>
          <w:lang w:val="en-US"/>
        </w:rPr>
      </w:pPr>
      <w:r w:rsidRPr="001E0F24">
        <w:rPr>
          <w:rFonts w:ascii="GHEA Grapalat" w:eastAsia="Times New Roman" w:hAnsi="GHEA Grapalat" w:cs="Sylfaen"/>
          <w:sz w:val="24"/>
          <w:szCs w:val="24"/>
          <w:lang w:val="en-US"/>
        </w:rPr>
        <w:t xml:space="preserve">                                           </w:t>
      </w:r>
      <w:r w:rsidRPr="001E0F24">
        <w:rPr>
          <w:rFonts w:ascii="GHEA Grapalat" w:eastAsia="Times New Roman" w:hAnsi="GHEA Grapalat" w:cs="Sylfaen"/>
          <w:sz w:val="12"/>
          <w:szCs w:val="12"/>
          <w:lang w:val="en-US"/>
        </w:rPr>
        <w:t>Պատվիրատուի անունը                                                                                                 Կապալառուի անունը</w:t>
      </w:r>
    </w:p>
    <w:p w:rsidR="009A409A" w:rsidRPr="001E0F24" w:rsidRDefault="009A409A" w:rsidP="009A409A">
      <w:pPr>
        <w:tabs>
          <w:tab w:val="left" w:pos="360"/>
          <w:tab w:val="left" w:pos="540"/>
        </w:tabs>
        <w:spacing w:after="0" w:line="240" w:lineRule="auto"/>
        <w:ind w:right="-360"/>
        <w:jc w:val="both"/>
        <w:rPr>
          <w:rFonts w:ascii="GHEA Grapalat" w:eastAsia="Times New Roman" w:hAnsi="GHEA Grapalat" w:cs="Sylfaen"/>
          <w:sz w:val="20"/>
          <w:szCs w:val="24"/>
          <w:u w:val="single"/>
          <w:lang w:val="hy-AM"/>
        </w:rPr>
      </w:pPr>
      <w:r w:rsidRPr="001E0F24">
        <w:rPr>
          <w:rFonts w:ascii="GHEA Grapalat" w:eastAsia="Times New Roman" w:hAnsi="GHEA Grapalat" w:cs="Sylfaen"/>
          <w:sz w:val="20"/>
          <w:szCs w:val="20"/>
          <w:lang w:val="hy-AM"/>
        </w:rPr>
        <w:t>(այսուհետ` Կ</w:t>
      </w:r>
      <w:r w:rsidRPr="001E0F24">
        <w:rPr>
          <w:rFonts w:ascii="GHEA Grapalat" w:eastAsia="Times New Roman" w:hAnsi="GHEA Grapalat" w:cs="Sylfaen"/>
          <w:sz w:val="20"/>
          <w:szCs w:val="20"/>
          <w:lang w:val="en-US"/>
        </w:rPr>
        <w:t>ապալառու</w:t>
      </w:r>
      <w:r w:rsidRPr="001E0F24">
        <w:rPr>
          <w:rFonts w:ascii="GHEA Grapalat" w:eastAsia="Times New Roman" w:hAnsi="GHEA Grapalat" w:cs="Sylfaen"/>
          <w:sz w:val="20"/>
          <w:szCs w:val="20"/>
          <w:lang w:val="hy-AM"/>
        </w:rPr>
        <w:t>)</w:t>
      </w:r>
      <w:r w:rsidRPr="001E0F24">
        <w:rPr>
          <w:rFonts w:ascii="GHEA Grapalat" w:eastAsia="Times New Roman" w:hAnsi="GHEA Grapalat" w:cs="Sylfaen"/>
          <w:sz w:val="20"/>
          <w:szCs w:val="20"/>
          <w:lang w:val="en-US"/>
        </w:rPr>
        <w:t xml:space="preserve"> միջև</w:t>
      </w:r>
      <w:r w:rsidRPr="001E0F24">
        <w:rPr>
          <w:rFonts w:ascii="GHEA Grapalat" w:eastAsia="Times New Roman" w:hAnsi="GHEA Grapalat" w:cs="Sylfaen"/>
          <w:sz w:val="24"/>
          <w:szCs w:val="24"/>
          <w:lang w:val="en-US"/>
        </w:rPr>
        <w:t xml:space="preserve"> </w:t>
      </w:r>
      <w:r w:rsidRPr="001E0F24">
        <w:rPr>
          <w:rFonts w:ascii="GHEA Grapalat" w:eastAsia="Times New Roman" w:hAnsi="GHEA Grapalat" w:cs="Sylfaen"/>
          <w:sz w:val="20"/>
          <w:szCs w:val="24"/>
          <w:lang w:val="en-US"/>
        </w:rPr>
        <w:t xml:space="preserve">20     թ. </w:t>
      </w:r>
      <w:r w:rsidRPr="001E0F24">
        <w:rPr>
          <w:rFonts w:ascii="GHEA Grapalat" w:eastAsia="Times New Roman" w:hAnsi="GHEA Grapalat" w:cs="Sylfaen"/>
          <w:sz w:val="20"/>
          <w:szCs w:val="24"/>
          <w:u w:val="single"/>
          <w:lang w:val="en-US"/>
        </w:rPr>
        <w:tab/>
      </w:r>
      <w:r w:rsidRPr="001E0F24">
        <w:rPr>
          <w:rFonts w:ascii="GHEA Grapalat" w:eastAsia="Times New Roman" w:hAnsi="GHEA Grapalat" w:cs="Sylfaen"/>
          <w:sz w:val="20"/>
          <w:szCs w:val="24"/>
          <w:u w:val="single"/>
          <w:lang w:val="en-US"/>
        </w:rPr>
        <w:tab/>
      </w:r>
      <w:r w:rsidRPr="001E0F24">
        <w:rPr>
          <w:rFonts w:ascii="GHEA Grapalat" w:eastAsia="Times New Roman" w:hAnsi="GHEA Grapalat" w:cs="Sylfaen"/>
          <w:sz w:val="20"/>
          <w:szCs w:val="24"/>
          <w:u w:val="single"/>
          <w:lang w:val="en-US"/>
        </w:rPr>
        <w:tab/>
      </w:r>
      <w:r w:rsidRPr="001E0F24">
        <w:rPr>
          <w:rFonts w:ascii="GHEA Grapalat" w:eastAsia="Times New Roman" w:hAnsi="GHEA Grapalat" w:cs="Sylfaen"/>
          <w:sz w:val="20"/>
          <w:szCs w:val="24"/>
          <w:u w:val="single"/>
          <w:lang w:val="en-US"/>
        </w:rPr>
        <w:tab/>
      </w:r>
      <w:r w:rsidRPr="001E0F24">
        <w:rPr>
          <w:rFonts w:ascii="GHEA Grapalat" w:eastAsia="Times New Roman" w:hAnsi="GHEA Grapalat" w:cs="Sylfaen"/>
          <w:sz w:val="20"/>
          <w:szCs w:val="24"/>
          <w:lang w:val="hy-AM"/>
        </w:rPr>
        <w:t xml:space="preserve"> -ին կնքված N </w:t>
      </w:r>
      <w:r w:rsidRPr="001E0F24">
        <w:rPr>
          <w:rFonts w:ascii="GHEA Grapalat" w:eastAsia="Times New Roman" w:hAnsi="GHEA Grapalat" w:cs="Sylfaen"/>
          <w:sz w:val="20"/>
          <w:szCs w:val="24"/>
          <w:u w:val="single"/>
          <w:lang w:val="hy-AM"/>
        </w:rPr>
        <w:tab/>
      </w:r>
      <w:r w:rsidRPr="001E0F24">
        <w:rPr>
          <w:rFonts w:ascii="GHEA Grapalat" w:eastAsia="Times New Roman" w:hAnsi="GHEA Grapalat" w:cs="Sylfaen"/>
          <w:sz w:val="20"/>
          <w:szCs w:val="24"/>
          <w:u w:val="single"/>
          <w:lang w:val="hy-AM"/>
        </w:rPr>
        <w:tab/>
      </w:r>
      <w:r w:rsidRPr="001E0F24">
        <w:rPr>
          <w:rFonts w:ascii="GHEA Grapalat" w:eastAsia="Times New Roman" w:hAnsi="GHEA Grapalat" w:cs="Sylfaen"/>
          <w:sz w:val="20"/>
          <w:szCs w:val="24"/>
          <w:u w:val="single"/>
          <w:lang w:val="hy-AM"/>
        </w:rPr>
        <w:tab/>
      </w:r>
      <w:r w:rsidRPr="001E0F24">
        <w:rPr>
          <w:rFonts w:ascii="GHEA Grapalat" w:eastAsia="Times New Roman" w:hAnsi="GHEA Grapalat" w:cs="Sylfaen"/>
          <w:sz w:val="20"/>
          <w:szCs w:val="24"/>
          <w:u w:val="single"/>
          <w:lang w:val="hy-AM"/>
        </w:rPr>
        <w:tab/>
      </w:r>
    </w:p>
    <w:p w:rsidR="009A409A" w:rsidRPr="001E0F24" w:rsidRDefault="009A409A" w:rsidP="009A409A">
      <w:pPr>
        <w:tabs>
          <w:tab w:val="left" w:pos="360"/>
          <w:tab w:val="left" w:pos="540"/>
        </w:tabs>
        <w:spacing w:after="0" w:line="240" w:lineRule="auto"/>
        <w:ind w:right="-360"/>
        <w:jc w:val="both"/>
        <w:rPr>
          <w:rFonts w:ascii="GHEA Grapalat" w:eastAsia="Times New Roman" w:hAnsi="GHEA Grapalat" w:cs="Sylfaen"/>
          <w:sz w:val="20"/>
          <w:szCs w:val="24"/>
          <w:u w:val="single"/>
          <w:lang w:val="hy-AM"/>
        </w:rPr>
      </w:pPr>
      <w:r w:rsidRPr="001E0F24">
        <w:rPr>
          <w:rFonts w:ascii="GHEA Grapalat" w:eastAsia="Times New Roman" w:hAnsi="GHEA Grapalat" w:cs="Sylfaen"/>
          <w:sz w:val="12"/>
          <w:szCs w:val="16"/>
          <w:lang w:val="hy-AM"/>
        </w:rPr>
        <w:t xml:space="preserve">                                                                                                պայմանագրի կնքման ամսաթիվը</w:t>
      </w:r>
      <w:r w:rsidRPr="001E0F24">
        <w:rPr>
          <w:rFonts w:ascii="GHEA Grapalat" w:eastAsia="Times New Roman" w:hAnsi="GHEA Grapalat" w:cs="Sylfaen"/>
          <w:sz w:val="12"/>
          <w:szCs w:val="16"/>
          <w:lang w:val="hy-AM"/>
        </w:rPr>
        <w:tab/>
      </w:r>
      <w:r w:rsidRPr="001E0F24">
        <w:rPr>
          <w:rFonts w:ascii="GHEA Grapalat" w:eastAsia="Times New Roman" w:hAnsi="GHEA Grapalat" w:cs="Sylfaen"/>
          <w:sz w:val="12"/>
          <w:szCs w:val="16"/>
          <w:lang w:val="hy-AM"/>
        </w:rPr>
        <w:tab/>
      </w:r>
      <w:r w:rsidRPr="001E0F24">
        <w:rPr>
          <w:rFonts w:ascii="GHEA Grapalat" w:eastAsia="Times New Roman" w:hAnsi="GHEA Grapalat" w:cs="Sylfaen"/>
          <w:sz w:val="12"/>
          <w:szCs w:val="16"/>
          <w:lang w:val="hy-AM"/>
        </w:rPr>
        <w:tab/>
        <w:t xml:space="preserve">                             պայմանագրի համարը</w:t>
      </w:r>
    </w:p>
    <w:p w:rsidR="009A409A" w:rsidRPr="001E0F24" w:rsidRDefault="009A409A" w:rsidP="009A409A">
      <w:pPr>
        <w:tabs>
          <w:tab w:val="left" w:pos="360"/>
          <w:tab w:val="left" w:pos="540"/>
        </w:tabs>
        <w:spacing w:after="0" w:line="360" w:lineRule="auto"/>
        <w:jc w:val="both"/>
        <w:rPr>
          <w:rFonts w:ascii="GHEA Grapalat" w:eastAsia="Times New Roman" w:hAnsi="GHEA Grapalat" w:cs="Sylfaen"/>
          <w:sz w:val="24"/>
          <w:szCs w:val="24"/>
          <w:lang w:val="hy-AM"/>
        </w:rPr>
      </w:pPr>
      <w:r w:rsidRPr="001E0F24">
        <w:rPr>
          <w:rFonts w:ascii="GHEA Grapalat" w:eastAsia="Times New Roman" w:hAnsi="GHEA Grapalat" w:cs="Sylfaen"/>
          <w:sz w:val="20"/>
          <w:szCs w:val="20"/>
          <w:lang w:val="hy-AM"/>
        </w:rPr>
        <w:t>գնման պայմանագրի շրջանակներում Կապալառուն</w:t>
      </w:r>
      <w:r w:rsidRPr="001E0F24">
        <w:rPr>
          <w:rFonts w:ascii="GHEA Grapalat" w:eastAsia="Times New Roman" w:hAnsi="GHEA Grapalat" w:cs="Sylfaen"/>
          <w:sz w:val="24"/>
          <w:szCs w:val="24"/>
          <w:lang w:val="hy-AM"/>
        </w:rPr>
        <w:t xml:space="preserve">  </w:t>
      </w:r>
      <w:r w:rsidRPr="001E0F24">
        <w:rPr>
          <w:rFonts w:ascii="GHEA Grapalat" w:eastAsia="Times New Roman" w:hAnsi="GHEA Grapalat" w:cs="Sylfaen"/>
          <w:sz w:val="20"/>
          <w:szCs w:val="24"/>
          <w:lang w:val="hy-AM"/>
        </w:rPr>
        <w:t xml:space="preserve">20  թ. </w:t>
      </w:r>
      <w:r w:rsidRPr="001E0F24">
        <w:rPr>
          <w:rFonts w:ascii="GHEA Grapalat" w:eastAsia="Times New Roman" w:hAnsi="GHEA Grapalat" w:cs="Sylfaen"/>
          <w:sz w:val="20"/>
          <w:szCs w:val="24"/>
          <w:u w:val="single"/>
          <w:lang w:val="hy-AM"/>
        </w:rPr>
        <w:tab/>
      </w:r>
      <w:r w:rsidRPr="001E0F24">
        <w:rPr>
          <w:rFonts w:ascii="GHEA Grapalat" w:eastAsia="Times New Roman" w:hAnsi="GHEA Grapalat" w:cs="Sylfaen"/>
          <w:sz w:val="20"/>
          <w:szCs w:val="24"/>
          <w:u w:val="single"/>
          <w:lang w:val="hy-AM"/>
        </w:rPr>
        <w:tab/>
      </w:r>
      <w:r w:rsidRPr="001E0F24">
        <w:rPr>
          <w:rFonts w:ascii="GHEA Grapalat" w:eastAsia="Times New Roman" w:hAnsi="GHEA Grapalat" w:cs="Sylfaen"/>
          <w:sz w:val="20"/>
          <w:szCs w:val="24"/>
          <w:lang w:val="hy-AM"/>
        </w:rPr>
        <w:t xml:space="preserve">-ին </w:t>
      </w:r>
      <w:r w:rsidRPr="001E0F24">
        <w:rPr>
          <w:rFonts w:ascii="GHEA Grapalat" w:eastAsia="Times New Roman" w:hAnsi="GHEA Grapalat" w:cs="Sylfaen"/>
          <w:sz w:val="20"/>
          <w:szCs w:val="20"/>
          <w:lang w:val="hy-AM"/>
        </w:rPr>
        <w:t>հանձնման-ընդունման նպատակով Պատվիրատուին հանձնեց ստորև նշված աշխատանքները.</w:t>
      </w:r>
    </w:p>
    <w:p w:rsidR="009A409A" w:rsidRPr="001E0F24" w:rsidRDefault="009A409A" w:rsidP="009A409A">
      <w:pPr>
        <w:tabs>
          <w:tab w:val="left" w:pos="360"/>
          <w:tab w:val="left" w:pos="540"/>
        </w:tabs>
        <w:spacing w:after="0" w:line="240" w:lineRule="auto"/>
        <w:ind w:left="-540" w:firstLine="180"/>
        <w:jc w:val="both"/>
        <w:rPr>
          <w:rFonts w:ascii="GHEA Grapalat" w:eastAsia="Times New Roman" w:hAnsi="GHEA Grapalat" w:cs="Sylfaen"/>
          <w:sz w:val="24"/>
          <w:szCs w:val="24"/>
          <w:lang w:val="hy-AM"/>
        </w:rPr>
      </w:pPr>
      <w:r w:rsidRPr="001E0F24">
        <w:rPr>
          <w:rFonts w:ascii="GHEA Grapalat" w:eastAsia="Times New Roman" w:hAnsi="GHEA Grapalat" w:cs="Sylfaen"/>
          <w:sz w:val="24"/>
          <w:szCs w:val="24"/>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A409A" w:rsidRPr="001E0F24" w:rsidTr="002B238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9A409A" w:rsidRPr="001E0F24" w:rsidRDefault="009A409A" w:rsidP="002B2383">
            <w:pPr>
              <w:spacing w:after="0" w:line="240" w:lineRule="auto"/>
              <w:jc w:val="center"/>
              <w:rPr>
                <w:rFonts w:ascii="GHEA Grapalat" w:eastAsia="Times New Roman" w:hAnsi="GHEA Grapalat" w:cs="Sylfaen"/>
                <w:bCs/>
                <w:sz w:val="18"/>
                <w:szCs w:val="18"/>
                <w:lang w:eastAsia="ru-RU"/>
              </w:rPr>
            </w:pPr>
            <w:r w:rsidRPr="001E0F24">
              <w:rPr>
                <w:rFonts w:ascii="GHEA Grapalat" w:eastAsia="Times New Roman" w:hAnsi="GHEA Grapalat" w:cs="Sylfaen"/>
                <w:sz w:val="18"/>
                <w:szCs w:val="18"/>
                <w:lang w:val="en-US"/>
              </w:rPr>
              <w:t>Աշխատանքի</w:t>
            </w:r>
          </w:p>
        </w:tc>
      </w:tr>
      <w:tr w:rsidR="009A409A" w:rsidRPr="001E0F24" w:rsidTr="002B238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9A409A" w:rsidRPr="001E0F24" w:rsidRDefault="009A409A" w:rsidP="002B2383">
            <w:pPr>
              <w:spacing w:after="0" w:line="240" w:lineRule="auto"/>
              <w:jc w:val="center"/>
              <w:rPr>
                <w:rFonts w:ascii="GHEA Grapalat" w:eastAsia="Times New Roman" w:hAnsi="GHEA Grapalat" w:cs="Times New Roman"/>
                <w:sz w:val="18"/>
                <w:szCs w:val="18"/>
                <w:lang w:val="en-US"/>
              </w:rPr>
            </w:pPr>
            <w:r w:rsidRPr="001E0F24">
              <w:rPr>
                <w:rFonts w:ascii="GHEA Grapalat" w:eastAsia="Times New Roman" w:hAnsi="GHEA Grapalat" w:cs="Sylfaen"/>
                <w:sz w:val="18"/>
                <w:szCs w:val="18"/>
                <w:lang w:val="en-US"/>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9A409A" w:rsidRPr="001E0F24" w:rsidRDefault="009A409A" w:rsidP="002B2383">
            <w:pPr>
              <w:spacing w:after="0" w:line="240" w:lineRule="auto"/>
              <w:jc w:val="center"/>
              <w:rPr>
                <w:rFonts w:ascii="GHEA Grapalat" w:eastAsia="Times New Roman" w:hAnsi="GHEA Grapalat" w:cs="Times New Roman"/>
                <w:sz w:val="18"/>
                <w:szCs w:val="18"/>
                <w:lang w:val="en-US"/>
              </w:rPr>
            </w:pPr>
            <w:r w:rsidRPr="001E0F24">
              <w:rPr>
                <w:rFonts w:ascii="GHEA Grapalat" w:eastAsia="Times New Roman" w:hAnsi="GHEA Grapalat" w:cs="Sylfaen"/>
                <w:sz w:val="18"/>
                <w:szCs w:val="18"/>
                <w:lang w:val="en-US"/>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9A409A" w:rsidRPr="001E0F24" w:rsidRDefault="009A409A" w:rsidP="002B2383">
            <w:pPr>
              <w:spacing w:after="0" w:line="240" w:lineRule="auto"/>
              <w:jc w:val="center"/>
              <w:rPr>
                <w:rFonts w:ascii="GHEA Grapalat" w:eastAsia="Times New Roman" w:hAnsi="GHEA Grapalat" w:cs="Times New Roman"/>
                <w:sz w:val="18"/>
                <w:szCs w:val="18"/>
                <w:lang w:val="en-US"/>
              </w:rPr>
            </w:pPr>
            <w:r w:rsidRPr="001E0F24">
              <w:rPr>
                <w:rFonts w:ascii="GHEA Grapalat" w:eastAsia="Times New Roman" w:hAnsi="GHEA Grapalat" w:cs="Sylfaen"/>
                <w:sz w:val="18"/>
                <w:szCs w:val="18"/>
                <w:lang w:val="en-US"/>
              </w:rPr>
              <w:t>քանակը</w:t>
            </w:r>
            <w:r w:rsidRPr="001E0F24">
              <w:rPr>
                <w:rFonts w:ascii="GHEA Grapalat" w:eastAsia="Times New Roman" w:hAnsi="GHEA Grapalat" w:cs="Times New Roman"/>
                <w:sz w:val="18"/>
                <w:szCs w:val="18"/>
                <w:lang w:val="en-US"/>
              </w:rPr>
              <w:t xml:space="preserve"> (</w:t>
            </w:r>
            <w:r w:rsidRPr="001E0F24">
              <w:rPr>
                <w:rFonts w:ascii="GHEA Grapalat" w:eastAsia="Times New Roman" w:hAnsi="GHEA Grapalat" w:cs="Sylfaen"/>
                <w:sz w:val="18"/>
                <w:szCs w:val="18"/>
                <w:lang w:val="en-US"/>
              </w:rPr>
              <w:t>փաստացի</w:t>
            </w:r>
            <w:r w:rsidRPr="001E0F24">
              <w:rPr>
                <w:rFonts w:ascii="GHEA Grapalat" w:eastAsia="Times New Roman" w:hAnsi="GHEA Grapalat" w:cs="Times New Roman"/>
                <w:sz w:val="18"/>
                <w:szCs w:val="18"/>
                <w:lang w:val="en-US"/>
              </w:rPr>
              <w:t>)</w:t>
            </w:r>
          </w:p>
        </w:tc>
      </w:tr>
      <w:tr w:rsidR="009A409A" w:rsidRPr="001E0F24" w:rsidTr="002B2383">
        <w:trPr>
          <w:trHeight w:val="273"/>
        </w:trPr>
        <w:tc>
          <w:tcPr>
            <w:tcW w:w="3852" w:type="dxa"/>
            <w:tcBorders>
              <w:top w:val="single" w:sz="4" w:space="0" w:color="000000"/>
              <w:left w:val="single" w:sz="4" w:space="0" w:color="000000"/>
              <w:bottom w:val="single" w:sz="4" w:space="0" w:color="000000"/>
              <w:right w:val="single" w:sz="4" w:space="0" w:color="000000"/>
            </w:tcBorders>
          </w:tcPr>
          <w:p w:rsidR="009A409A" w:rsidRPr="001E0F24" w:rsidRDefault="009A409A" w:rsidP="002B2383">
            <w:pPr>
              <w:spacing w:after="0" w:line="240" w:lineRule="auto"/>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tcPr>
          <w:p w:rsidR="009A409A" w:rsidRPr="001E0F24" w:rsidRDefault="009A409A" w:rsidP="002B2383">
            <w:pPr>
              <w:spacing w:after="0" w:line="240" w:lineRule="auto"/>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9A409A" w:rsidRPr="001E0F24" w:rsidRDefault="009A409A" w:rsidP="002B2383">
            <w:pPr>
              <w:spacing w:after="0" w:line="240" w:lineRule="auto"/>
              <w:rPr>
                <w:rFonts w:ascii="GHEA Grapalat" w:eastAsia="Times New Roman" w:hAnsi="GHEA Grapalat" w:cs="Sylfaen"/>
                <w:sz w:val="18"/>
                <w:szCs w:val="18"/>
                <w:lang w:eastAsia="ru-RU"/>
              </w:rPr>
            </w:pPr>
          </w:p>
        </w:tc>
      </w:tr>
      <w:tr w:rsidR="009A409A" w:rsidRPr="001E0F24" w:rsidTr="002B2383">
        <w:trPr>
          <w:trHeight w:val="273"/>
        </w:trPr>
        <w:tc>
          <w:tcPr>
            <w:tcW w:w="3852" w:type="dxa"/>
            <w:tcBorders>
              <w:top w:val="single" w:sz="4" w:space="0" w:color="000000"/>
              <w:left w:val="single" w:sz="4" w:space="0" w:color="000000"/>
              <w:bottom w:val="single" w:sz="4" w:space="0" w:color="000000"/>
              <w:right w:val="single" w:sz="4" w:space="0" w:color="000000"/>
            </w:tcBorders>
          </w:tcPr>
          <w:p w:rsidR="009A409A" w:rsidRPr="001E0F24" w:rsidRDefault="009A409A" w:rsidP="002B2383">
            <w:pPr>
              <w:spacing w:after="0" w:line="240" w:lineRule="auto"/>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tcPr>
          <w:p w:rsidR="009A409A" w:rsidRPr="001E0F24" w:rsidRDefault="009A409A" w:rsidP="002B2383">
            <w:pPr>
              <w:spacing w:after="0" w:line="240" w:lineRule="auto"/>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9A409A" w:rsidRPr="001E0F24" w:rsidRDefault="009A409A" w:rsidP="002B2383">
            <w:pPr>
              <w:spacing w:after="0" w:line="240" w:lineRule="auto"/>
              <w:rPr>
                <w:rFonts w:ascii="GHEA Grapalat" w:eastAsia="Times New Roman" w:hAnsi="GHEA Grapalat" w:cs="Sylfaen"/>
                <w:sz w:val="18"/>
                <w:szCs w:val="18"/>
                <w:lang w:eastAsia="ru-RU"/>
              </w:rPr>
            </w:pPr>
          </w:p>
        </w:tc>
      </w:tr>
    </w:tbl>
    <w:p w:rsidR="009A409A" w:rsidRPr="001E0F24" w:rsidRDefault="009A409A" w:rsidP="009A409A">
      <w:pPr>
        <w:tabs>
          <w:tab w:val="left" w:pos="360"/>
          <w:tab w:val="left" w:pos="540"/>
        </w:tabs>
        <w:spacing w:after="0" w:line="240" w:lineRule="auto"/>
        <w:jc w:val="both"/>
        <w:rPr>
          <w:rFonts w:ascii="GHEA Grapalat" w:eastAsia="Times New Roman" w:hAnsi="GHEA Grapalat" w:cs="Sylfaen"/>
          <w:sz w:val="24"/>
          <w:szCs w:val="24"/>
          <w:lang w:val="en-US" w:eastAsia="ru-RU"/>
        </w:rPr>
      </w:pPr>
    </w:p>
    <w:p w:rsidR="009A409A" w:rsidRPr="001E0F24" w:rsidRDefault="009A409A" w:rsidP="009A409A">
      <w:pPr>
        <w:tabs>
          <w:tab w:val="left" w:pos="360"/>
          <w:tab w:val="left" w:pos="540"/>
        </w:tabs>
        <w:spacing w:after="0" w:line="240" w:lineRule="auto"/>
        <w:jc w:val="both"/>
        <w:rPr>
          <w:rFonts w:ascii="GHEA Grapalat" w:eastAsia="Times New Roman" w:hAnsi="GHEA Grapalat" w:cs="Sylfaen"/>
          <w:sz w:val="24"/>
          <w:szCs w:val="24"/>
          <w:lang w:val="en-US"/>
        </w:rPr>
      </w:pPr>
    </w:p>
    <w:p w:rsidR="009A409A" w:rsidRPr="001E0F24" w:rsidRDefault="009A409A" w:rsidP="009A409A">
      <w:pPr>
        <w:tabs>
          <w:tab w:val="left" w:pos="360"/>
          <w:tab w:val="left" w:pos="540"/>
        </w:tabs>
        <w:spacing w:after="0" w:line="240" w:lineRule="auto"/>
        <w:jc w:val="both"/>
        <w:rPr>
          <w:rFonts w:ascii="GHEA Grapalat" w:eastAsia="Times New Roman" w:hAnsi="GHEA Grapalat" w:cs="Sylfaen"/>
          <w:sz w:val="24"/>
          <w:szCs w:val="24"/>
          <w:lang w:val="hy-AM"/>
        </w:rPr>
      </w:pPr>
    </w:p>
    <w:p w:rsidR="009A409A" w:rsidRPr="001E0F24" w:rsidRDefault="009A409A" w:rsidP="009A409A">
      <w:pPr>
        <w:tabs>
          <w:tab w:val="left" w:pos="360"/>
          <w:tab w:val="left" w:pos="540"/>
        </w:tabs>
        <w:spacing w:after="0" w:line="240" w:lineRule="auto"/>
        <w:jc w:val="both"/>
        <w:rPr>
          <w:rFonts w:ascii="GHEA Grapalat" w:eastAsia="Times New Roman" w:hAnsi="GHEA Grapalat" w:cs="Sylfaen"/>
          <w:sz w:val="20"/>
          <w:szCs w:val="20"/>
          <w:lang w:val="hy-AM"/>
        </w:rPr>
      </w:pPr>
      <w:r w:rsidRPr="001E0F24">
        <w:rPr>
          <w:rFonts w:ascii="GHEA Grapalat" w:eastAsia="Times New Roman" w:hAnsi="GHEA Grapalat" w:cs="Sylfaen"/>
          <w:sz w:val="20"/>
          <w:szCs w:val="20"/>
          <w:lang w:val="hy-AM"/>
        </w:rPr>
        <w:t>Սույն ակտը կազմված է 2 օրինակից, յուրաքանչյուր կողմին տրամադրվում է մեկական օրինակ:</w:t>
      </w:r>
    </w:p>
    <w:p w:rsidR="009A409A" w:rsidRPr="001E0F24" w:rsidRDefault="009A409A" w:rsidP="009A409A">
      <w:pPr>
        <w:tabs>
          <w:tab w:val="left" w:pos="360"/>
          <w:tab w:val="left" w:pos="540"/>
        </w:tabs>
        <w:spacing w:after="0" w:line="240" w:lineRule="auto"/>
        <w:rPr>
          <w:rFonts w:ascii="GHEA Grapalat" w:eastAsia="Times New Roman" w:hAnsi="GHEA Grapalat" w:cs="Sylfaen"/>
          <w:lang w:val="hy-AM"/>
        </w:rPr>
      </w:pPr>
    </w:p>
    <w:p w:rsidR="009A409A" w:rsidRPr="001E0F24" w:rsidRDefault="009A409A" w:rsidP="009A409A">
      <w:pPr>
        <w:spacing w:after="0" w:line="240" w:lineRule="auto"/>
        <w:jc w:val="center"/>
        <w:rPr>
          <w:rFonts w:ascii="GHEA Grapalat" w:eastAsia="Times New Roman" w:hAnsi="GHEA Grapalat" w:cs="Sylfaen"/>
          <w:lang w:val="hy-AM"/>
        </w:rPr>
      </w:pPr>
    </w:p>
    <w:p w:rsidR="009A409A" w:rsidRPr="001E0F24" w:rsidRDefault="009A409A" w:rsidP="009A409A">
      <w:pPr>
        <w:spacing w:after="0" w:line="240" w:lineRule="auto"/>
        <w:jc w:val="center"/>
        <w:rPr>
          <w:rFonts w:ascii="GHEA Grapalat" w:eastAsia="Times New Roman" w:hAnsi="GHEA Grapalat" w:cs="Sylfaen"/>
          <w:sz w:val="14"/>
          <w:szCs w:val="14"/>
          <w:lang w:val="hy-AM"/>
        </w:rPr>
      </w:pPr>
    </w:p>
    <w:p w:rsidR="009A409A" w:rsidRPr="001E0F24" w:rsidRDefault="009A409A" w:rsidP="009A409A">
      <w:pPr>
        <w:spacing w:after="0" w:line="240" w:lineRule="auto"/>
        <w:jc w:val="center"/>
        <w:rPr>
          <w:rFonts w:ascii="GHEA Grapalat" w:eastAsia="Times New Roman" w:hAnsi="GHEA Grapalat" w:cs="Sylfaen"/>
          <w:lang w:val="hy-AM"/>
        </w:rPr>
      </w:pPr>
    </w:p>
    <w:p w:rsidR="009A409A" w:rsidRPr="001E0F24" w:rsidRDefault="009A409A" w:rsidP="009A409A">
      <w:pPr>
        <w:spacing w:after="0" w:line="240" w:lineRule="auto"/>
        <w:jc w:val="center"/>
        <w:rPr>
          <w:rFonts w:ascii="GHEA Grapalat" w:eastAsia="Times New Roman" w:hAnsi="GHEA Grapalat" w:cs="Sylfaen"/>
          <w:lang w:val="hy-AM"/>
        </w:rPr>
      </w:pPr>
      <w:r w:rsidRPr="001E0F24">
        <w:rPr>
          <w:rFonts w:ascii="GHEA Grapalat" w:eastAsia="Times New Roman" w:hAnsi="GHEA Grapalat" w:cs="Sylfaen"/>
          <w:lang w:val="hy-AM"/>
        </w:rPr>
        <w:t>ԿՈՂՄԵՐԸ</w:t>
      </w:r>
    </w:p>
    <w:p w:rsidR="009A409A" w:rsidRPr="001E0F24" w:rsidRDefault="009A409A" w:rsidP="009A409A">
      <w:pPr>
        <w:spacing w:after="0" w:line="240" w:lineRule="auto"/>
        <w:jc w:val="center"/>
        <w:rPr>
          <w:rFonts w:ascii="GHEA Grapalat" w:eastAsia="Times New Roman" w:hAnsi="GHEA Grapalat" w:cs="Sylfaen"/>
          <w:lang w:val="hy-AM"/>
        </w:rPr>
      </w:pPr>
    </w:p>
    <w:p w:rsidR="009A409A" w:rsidRPr="001E0F24" w:rsidRDefault="009A409A" w:rsidP="009A409A">
      <w:pPr>
        <w:tabs>
          <w:tab w:val="left" w:pos="360"/>
          <w:tab w:val="left" w:pos="540"/>
        </w:tabs>
        <w:spacing w:after="0" w:line="240" w:lineRule="auto"/>
        <w:rPr>
          <w:rFonts w:ascii="GHEA Grapalat" w:eastAsia="Times New Roman" w:hAnsi="GHEA Grapalat" w:cs="Sylfaen"/>
          <w:lang w:val="hy-AM"/>
        </w:rPr>
      </w:pPr>
    </w:p>
    <w:p w:rsidR="009A409A" w:rsidRPr="001E0F24" w:rsidRDefault="009A409A" w:rsidP="009A409A">
      <w:pPr>
        <w:tabs>
          <w:tab w:val="left" w:pos="360"/>
          <w:tab w:val="left" w:pos="540"/>
        </w:tabs>
        <w:spacing w:after="0" w:line="240" w:lineRule="auto"/>
        <w:rPr>
          <w:rFonts w:ascii="GHEA Grapalat" w:eastAsia="Times New Roman" w:hAnsi="GHEA Grapalat" w:cs="Sylfaen"/>
          <w:lang w:val="hy-AM"/>
        </w:rPr>
      </w:pPr>
    </w:p>
    <w:tbl>
      <w:tblPr>
        <w:tblW w:w="0" w:type="auto"/>
        <w:tblLook w:val="00A0" w:firstRow="1" w:lastRow="0" w:firstColumn="1" w:lastColumn="0" w:noHBand="0" w:noVBand="0"/>
      </w:tblPr>
      <w:tblGrid>
        <w:gridCol w:w="4579"/>
        <w:gridCol w:w="4992"/>
      </w:tblGrid>
      <w:tr w:rsidR="009A409A" w:rsidRPr="001E0F24" w:rsidTr="002B2383">
        <w:tc>
          <w:tcPr>
            <w:tcW w:w="4785" w:type="dxa"/>
          </w:tcPr>
          <w:p w:rsidR="009A409A" w:rsidRPr="007143D1" w:rsidRDefault="009A409A" w:rsidP="002B2383">
            <w:pPr>
              <w:tabs>
                <w:tab w:val="left" w:pos="360"/>
                <w:tab w:val="left" w:pos="540"/>
              </w:tabs>
              <w:spacing w:after="0" w:line="240" w:lineRule="auto"/>
              <w:jc w:val="center"/>
              <w:rPr>
                <w:rFonts w:ascii="GHEA Grapalat" w:eastAsia="Times New Roman" w:hAnsi="GHEA Grapalat" w:cs="Sylfaen"/>
                <w:b/>
                <w:bCs/>
                <w:lang w:val="en-US" w:eastAsia="ru-RU"/>
              </w:rPr>
            </w:pPr>
            <w:r w:rsidRPr="001E0F24">
              <w:rPr>
                <w:rFonts w:ascii="GHEA Grapalat" w:eastAsia="Times New Roman" w:hAnsi="GHEA Grapalat" w:cs="Sylfaen"/>
                <w:b/>
                <w:bCs/>
                <w:lang w:val="hy-AM"/>
              </w:rPr>
              <w:t>Հանձնեց</w:t>
            </w:r>
            <w:r w:rsidR="007143D1">
              <w:rPr>
                <w:rFonts w:ascii="GHEA Grapalat" w:eastAsia="Times New Roman" w:hAnsi="GHEA Grapalat" w:cs="Sylfaen"/>
                <w:b/>
                <w:bCs/>
                <w:lang w:val="en-US"/>
              </w:rPr>
              <w:t>.</w:t>
            </w:r>
          </w:p>
        </w:tc>
        <w:tc>
          <w:tcPr>
            <w:tcW w:w="5223" w:type="dxa"/>
          </w:tcPr>
          <w:p w:rsidR="009A409A" w:rsidRPr="007143D1" w:rsidRDefault="009A409A" w:rsidP="002B2383">
            <w:pPr>
              <w:tabs>
                <w:tab w:val="left" w:pos="360"/>
                <w:tab w:val="left" w:pos="540"/>
              </w:tabs>
              <w:spacing w:after="0" w:line="240" w:lineRule="auto"/>
              <w:jc w:val="center"/>
              <w:rPr>
                <w:rFonts w:ascii="GHEA Grapalat" w:eastAsia="Times New Roman" w:hAnsi="GHEA Grapalat" w:cs="Sylfaen"/>
                <w:b/>
                <w:bCs/>
                <w:lang w:val="en-US" w:eastAsia="ru-RU"/>
              </w:rPr>
            </w:pPr>
            <w:r w:rsidRPr="001E0F24">
              <w:rPr>
                <w:rFonts w:ascii="GHEA Grapalat" w:eastAsia="Times New Roman" w:hAnsi="GHEA Grapalat" w:cs="Sylfaen"/>
                <w:b/>
                <w:bCs/>
                <w:lang w:val="hy-AM"/>
              </w:rPr>
              <w:t xml:space="preserve">        Ընդունեց</w:t>
            </w:r>
            <w:r w:rsidR="007143D1">
              <w:rPr>
                <w:rFonts w:ascii="GHEA Grapalat" w:eastAsia="Times New Roman" w:hAnsi="GHEA Grapalat" w:cs="Sylfaen"/>
                <w:b/>
                <w:bCs/>
                <w:lang w:val="en-US"/>
              </w:rPr>
              <w:t>.</w:t>
            </w:r>
          </w:p>
        </w:tc>
      </w:tr>
    </w:tbl>
    <w:p w:rsidR="009A409A" w:rsidRPr="001E0F24" w:rsidRDefault="009A409A" w:rsidP="009A409A">
      <w:pPr>
        <w:tabs>
          <w:tab w:val="left" w:pos="360"/>
          <w:tab w:val="left" w:pos="540"/>
        </w:tabs>
        <w:spacing w:after="0" w:line="240" w:lineRule="auto"/>
        <w:rPr>
          <w:rFonts w:ascii="GHEA Grapalat" w:eastAsia="Times New Roman" w:hAnsi="GHEA Grapalat" w:cs="Sylfaen"/>
          <w:sz w:val="20"/>
          <w:szCs w:val="20"/>
          <w:lang w:val="hy-AM" w:eastAsia="ru-RU"/>
        </w:rPr>
      </w:pPr>
      <w:r w:rsidRPr="001E0F24">
        <w:rPr>
          <w:rFonts w:ascii="GHEA Grapalat" w:eastAsia="Times New Roman" w:hAnsi="GHEA Grapalat" w:cs="Sylfaen"/>
          <w:sz w:val="20"/>
          <w:szCs w:val="20"/>
          <w:lang w:val="hy-AM" w:eastAsia="ru-RU"/>
        </w:rPr>
        <w:t xml:space="preserve">                                                               </w:t>
      </w:r>
      <w:r w:rsidR="007143D1">
        <w:rPr>
          <w:rFonts w:ascii="GHEA Grapalat" w:eastAsia="Times New Roman" w:hAnsi="GHEA Grapalat" w:cs="Sylfaen"/>
          <w:sz w:val="20"/>
          <w:szCs w:val="20"/>
          <w:lang w:val="hy-AM" w:eastAsia="ru-RU"/>
        </w:rPr>
        <w:t xml:space="preserve">                              </w:t>
      </w:r>
      <w:r w:rsidRPr="001E0F24">
        <w:rPr>
          <w:rFonts w:ascii="GHEA Grapalat" w:eastAsia="Times New Roman" w:hAnsi="GHEA Grapalat" w:cs="Sylfaen"/>
          <w:sz w:val="20"/>
          <w:szCs w:val="20"/>
          <w:lang w:val="hy-AM" w:eastAsia="ru-RU"/>
        </w:rPr>
        <w:t xml:space="preserve">   հայտը </w:t>
      </w:r>
      <w:r w:rsidR="007143D1">
        <w:rPr>
          <w:rFonts w:ascii="GHEA Grapalat" w:eastAsia="Times New Roman" w:hAnsi="GHEA Grapalat" w:cs="Sylfaen"/>
          <w:sz w:val="20"/>
          <w:szCs w:val="20"/>
          <w:lang w:val="en-US" w:eastAsia="ru-RU"/>
        </w:rPr>
        <w:t xml:space="preserve"> </w:t>
      </w:r>
      <w:r w:rsidRPr="001E0F24">
        <w:rPr>
          <w:rFonts w:ascii="GHEA Grapalat" w:eastAsia="Times New Roman" w:hAnsi="GHEA Grapalat" w:cs="Sylfaen"/>
          <w:sz w:val="20"/>
          <w:szCs w:val="20"/>
          <w:lang w:val="hy-AM" w:eastAsia="ru-RU"/>
        </w:rPr>
        <w:t xml:space="preserve">նախագծած </w:t>
      </w:r>
      <w:r w:rsidR="007143D1">
        <w:rPr>
          <w:rFonts w:ascii="GHEA Grapalat" w:eastAsia="Times New Roman" w:hAnsi="GHEA Grapalat" w:cs="Sylfaen"/>
          <w:sz w:val="20"/>
          <w:szCs w:val="20"/>
          <w:lang w:val="en-US" w:eastAsia="ru-RU"/>
        </w:rPr>
        <w:t xml:space="preserve"> </w:t>
      </w:r>
      <w:r w:rsidRPr="001E0F24">
        <w:rPr>
          <w:rFonts w:ascii="GHEA Grapalat" w:eastAsia="Times New Roman" w:hAnsi="GHEA Grapalat" w:cs="Sylfaen"/>
          <w:sz w:val="20"/>
          <w:szCs w:val="20"/>
          <w:lang w:val="hy-AM" w:eastAsia="ru-RU"/>
        </w:rPr>
        <w:t>ներկայացուցիչ`</w:t>
      </w:r>
    </w:p>
    <w:p w:rsidR="009A409A" w:rsidRPr="001E0F24" w:rsidRDefault="009A409A" w:rsidP="009A409A">
      <w:pPr>
        <w:tabs>
          <w:tab w:val="left" w:pos="360"/>
          <w:tab w:val="left" w:pos="540"/>
        </w:tabs>
        <w:spacing w:after="0" w:line="240" w:lineRule="auto"/>
        <w:rPr>
          <w:rFonts w:ascii="GHEA Grapalat" w:eastAsia="Times New Roman"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A409A" w:rsidRPr="001E0F24" w:rsidTr="002B2383">
        <w:trPr>
          <w:tblCellSpacing w:w="7" w:type="dxa"/>
          <w:jc w:val="center"/>
        </w:trPr>
        <w:tc>
          <w:tcPr>
            <w:tcW w:w="0" w:type="auto"/>
            <w:vAlign w:val="center"/>
          </w:tcPr>
          <w:p w:rsidR="009A409A" w:rsidRPr="001E0F24" w:rsidRDefault="009A409A" w:rsidP="002B2383">
            <w:pPr>
              <w:spacing w:after="0" w:line="240" w:lineRule="auto"/>
              <w:jc w:val="center"/>
              <w:rPr>
                <w:rFonts w:ascii="GHEA Grapalat" w:eastAsia="Times New Roman" w:hAnsi="GHEA Grapalat" w:cs="GHEA Grapalat"/>
                <w:color w:val="000000"/>
                <w:sz w:val="21"/>
                <w:szCs w:val="21"/>
                <w:lang w:eastAsia="ru-RU"/>
              </w:rPr>
            </w:pPr>
            <w:r w:rsidRPr="001E0F24">
              <w:rPr>
                <w:rFonts w:ascii="GHEA Grapalat" w:eastAsia="Times New Roman" w:hAnsi="GHEA Grapalat" w:cs="GHEA Grapalat"/>
                <w:color w:val="000000"/>
                <w:sz w:val="21"/>
                <w:szCs w:val="21"/>
                <w:lang w:val="en-US"/>
              </w:rPr>
              <w:t xml:space="preserve">___________________________ </w:t>
            </w:r>
          </w:p>
          <w:p w:rsidR="009A409A" w:rsidRPr="001E0F24" w:rsidRDefault="009A409A" w:rsidP="002B2383">
            <w:pPr>
              <w:spacing w:after="0" w:line="240" w:lineRule="auto"/>
              <w:jc w:val="center"/>
              <w:rPr>
                <w:rFonts w:ascii="GHEA Grapalat" w:eastAsia="Times New Roman" w:hAnsi="GHEA Grapalat" w:cs="GHEA Grapalat"/>
                <w:color w:val="000000"/>
                <w:sz w:val="21"/>
                <w:szCs w:val="21"/>
                <w:lang w:eastAsia="ru-RU"/>
              </w:rPr>
            </w:pPr>
            <w:r w:rsidRPr="001E0F24">
              <w:rPr>
                <w:rFonts w:ascii="GHEA Grapalat" w:eastAsia="Times New Roman" w:hAnsi="GHEA Grapalat" w:cs="GHEA Grapalat"/>
                <w:color w:val="000000"/>
                <w:sz w:val="15"/>
                <w:szCs w:val="15"/>
                <w:lang w:val="en-US"/>
              </w:rPr>
              <w:t>ազգանուն, անուն</w:t>
            </w:r>
          </w:p>
        </w:tc>
        <w:tc>
          <w:tcPr>
            <w:tcW w:w="0" w:type="auto"/>
            <w:vAlign w:val="center"/>
          </w:tcPr>
          <w:p w:rsidR="009A409A" w:rsidRPr="001E0F24" w:rsidRDefault="009A409A" w:rsidP="002B2383">
            <w:pPr>
              <w:spacing w:after="0" w:line="240" w:lineRule="auto"/>
              <w:jc w:val="center"/>
              <w:rPr>
                <w:rFonts w:ascii="GHEA Grapalat" w:eastAsia="Times New Roman" w:hAnsi="GHEA Grapalat" w:cs="GHEA Grapalat"/>
                <w:color w:val="000000"/>
                <w:sz w:val="21"/>
                <w:szCs w:val="21"/>
                <w:lang w:eastAsia="ru-RU"/>
              </w:rPr>
            </w:pPr>
            <w:r w:rsidRPr="001E0F24">
              <w:rPr>
                <w:rFonts w:ascii="GHEA Grapalat" w:eastAsia="Times New Roman" w:hAnsi="GHEA Grapalat" w:cs="GHEA Grapalat"/>
                <w:color w:val="000000"/>
                <w:sz w:val="21"/>
                <w:szCs w:val="21"/>
                <w:lang w:val="en-US"/>
              </w:rPr>
              <w:t>___________________________</w:t>
            </w:r>
          </w:p>
          <w:p w:rsidR="009A409A" w:rsidRPr="001E0F24" w:rsidRDefault="009A409A" w:rsidP="002B2383">
            <w:pPr>
              <w:spacing w:after="0" w:line="240" w:lineRule="auto"/>
              <w:jc w:val="center"/>
              <w:rPr>
                <w:rFonts w:ascii="GHEA Grapalat" w:eastAsia="Times New Roman" w:hAnsi="GHEA Grapalat" w:cs="GHEA Grapalat"/>
                <w:color w:val="000000"/>
                <w:sz w:val="21"/>
                <w:szCs w:val="21"/>
                <w:lang w:eastAsia="ru-RU"/>
              </w:rPr>
            </w:pPr>
            <w:r w:rsidRPr="001E0F24">
              <w:rPr>
                <w:rFonts w:ascii="GHEA Grapalat" w:eastAsia="Times New Roman" w:hAnsi="GHEA Grapalat" w:cs="GHEA Grapalat"/>
                <w:color w:val="000000"/>
                <w:sz w:val="15"/>
                <w:szCs w:val="15"/>
                <w:lang w:val="en-US"/>
              </w:rPr>
              <w:t>ազգանուն, անուն</w:t>
            </w:r>
          </w:p>
        </w:tc>
      </w:tr>
      <w:tr w:rsidR="009A409A" w:rsidRPr="001E0F24" w:rsidTr="002B2383">
        <w:trPr>
          <w:tblCellSpacing w:w="7" w:type="dxa"/>
          <w:jc w:val="center"/>
        </w:trPr>
        <w:tc>
          <w:tcPr>
            <w:tcW w:w="0" w:type="auto"/>
            <w:vAlign w:val="center"/>
          </w:tcPr>
          <w:p w:rsidR="009A409A" w:rsidRPr="001E0F24" w:rsidRDefault="009A409A" w:rsidP="002B2383">
            <w:pPr>
              <w:spacing w:after="0" w:line="240" w:lineRule="auto"/>
              <w:jc w:val="center"/>
              <w:rPr>
                <w:rFonts w:ascii="GHEA Grapalat" w:eastAsia="Times New Roman" w:hAnsi="GHEA Grapalat" w:cs="GHEA Grapalat"/>
                <w:color w:val="000000"/>
                <w:sz w:val="21"/>
                <w:szCs w:val="21"/>
                <w:lang w:eastAsia="ru-RU"/>
              </w:rPr>
            </w:pPr>
            <w:r w:rsidRPr="001E0F24">
              <w:rPr>
                <w:rFonts w:ascii="GHEA Grapalat" w:eastAsia="Times New Roman" w:hAnsi="GHEA Grapalat" w:cs="GHEA Grapalat"/>
                <w:color w:val="000000"/>
                <w:sz w:val="21"/>
                <w:szCs w:val="21"/>
                <w:lang w:val="en-US"/>
              </w:rPr>
              <w:t xml:space="preserve">___________________________ </w:t>
            </w:r>
          </w:p>
          <w:p w:rsidR="009A409A" w:rsidRPr="001E0F24" w:rsidRDefault="009A409A" w:rsidP="002B2383">
            <w:pPr>
              <w:spacing w:after="0" w:line="240" w:lineRule="auto"/>
              <w:jc w:val="center"/>
              <w:rPr>
                <w:rFonts w:ascii="GHEA Grapalat" w:eastAsia="Times New Roman" w:hAnsi="GHEA Grapalat" w:cs="GHEA Grapalat"/>
                <w:color w:val="000000"/>
                <w:sz w:val="21"/>
                <w:szCs w:val="21"/>
                <w:lang w:eastAsia="ru-RU"/>
              </w:rPr>
            </w:pPr>
            <w:r w:rsidRPr="001E0F24">
              <w:rPr>
                <w:rFonts w:ascii="GHEA Grapalat" w:eastAsia="Times New Roman" w:hAnsi="GHEA Grapalat" w:cs="GHEA Grapalat"/>
                <w:color w:val="000000"/>
                <w:sz w:val="15"/>
                <w:szCs w:val="15"/>
                <w:lang w:val="en-US"/>
              </w:rPr>
              <w:t>ստորագրություն</w:t>
            </w:r>
          </w:p>
        </w:tc>
        <w:tc>
          <w:tcPr>
            <w:tcW w:w="0" w:type="auto"/>
            <w:vAlign w:val="center"/>
          </w:tcPr>
          <w:p w:rsidR="009A409A" w:rsidRPr="001E0F24" w:rsidRDefault="009A409A" w:rsidP="002B2383">
            <w:pPr>
              <w:spacing w:after="0" w:line="240" w:lineRule="auto"/>
              <w:jc w:val="center"/>
              <w:rPr>
                <w:rFonts w:ascii="GHEA Grapalat" w:eastAsia="Times New Roman" w:hAnsi="GHEA Grapalat" w:cs="GHEA Grapalat"/>
                <w:color w:val="000000"/>
                <w:sz w:val="21"/>
                <w:szCs w:val="21"/>
                <w:lang w:eastAsia="ru-RU"/>
              </w:rPr>
            </w:pPr>
            <w:r w:rsidRPr="001E0F24">
              <w:rPr>
                <w:rFonts w:ascii="GHEA Grapalat" w:eastAsia="Times New Roman" w:hAnsi="GHEA Grapalat" w:cs="GHEA Grapalat"/>
                <w:color w:val="000000"/>
                <w:sz w:val="21"/>
                <w:szCs w:val="21"/>
                <w:lang w:val="en-US"/>
              </w:rPr>
              <w:t>___________________________</w:t>
            </w:r>
          </w:p>
          <w:p w:rsidR="009A409A" w:rsidRPr="001E0F24" w:rsidRDefault="009A409A" w:rsidP="002B2383">
            <w:pPr>
              <w:spacing w:after="0" w:line="240" w:lineRule="auto"/>
              <w:jc w:val="center"/>
              <w:rPr>
                <w:rFonts w:ascii="GHEA Grapalat" w:eastAsia="Times New Roman" w:hAnsi="GHEA Grapalat" w:cs="GHEA Grapalat"/>
                <w:color w:val="000000"/>
                <w:sz w:val="21"/>
                <w:szCs w:val="21"/>
                <w:lang w:eastAsia="ru-RU"/>
              </w:rPr>
            </w:pPr>
            <w:r w:rsidRPr="001E0F24">
              <w:rPr>
                <w:rFonts w:ascii="GHEA Grapalat" w:eastAsia="Times New Roman" w:hAnsi="GHEA Grapalat" w:cs="GHEA Grapalat"/>
                <w:color w:val="000000"/>
                <w:sz w:val="15"/>
                <w:szCs w:val="15"/>
                <w:lang w:val="en-US"/>
              </w:rPr>
              <w:t>ստորագրություն</w:t>
            </w:r>
          </w:p>
        </w:tc>
      </w:tr>
    </w:tbl>
    <w:p w:rsidR="009A409A" w:rsidRPr="001E0F24" w:rsidRDefault="009A409A" w:rsidP="009A409A">
      <w:pPr>
        <w:tabs>
          <w:tab w:val="left" w:pos="360"/>
          <w:tab w:val="left" w:pos="540"/>
        </w:tabs>
        <w:spacing w:after="0" w:line="240" w:lineRule="auto"/>
        <w:jc w:val="center"/>
        <w:rPr>
          <w:rFonts w:ascii="Sylfaen" w:eastAsia="Times New Roman" w:hAnsi="Sylfaen" w:cs="Sylfaen"/>
          <w:b/>
          <w:bCs/>
          <w:sz w:val="24"/>
          <w:szCs w:val="24"/>
          <w:lang w:val="en-US"/>
        </w:rPr>
      </w:pPr>
    </w:p>
    <w:p w:rsidR="009A409A" w:rsidRPr="001E0F24" w:rsidRDefault="009A409A" w:rsidP="009A409A">
      <w:pPr>
        <w:spacing w:after="0" w:line="240" w:lineRule="auto"/>
        <w:ind w:firstLine="567"/>
        <w:jc w:val="center"/>
        <w:rPr>
          <w:rFonts w:ascii="GHEA Grapalat" w:eastAsia="Times New Roman" w:hAnsi="GHEA Grapalat" w:cs="Sylfaen"/>
          <w:b/>
          <w:sz w:val="20"/>
          <w:szCs w:val="20"/>
          <w:lang w:val="hy-AM"/>
        </w:rPr>
      </w:pPr>
    </w:p>
    <w:p w:rsidR="001E0F24" w:rsidRPr="009A409A" w:rsidRDefault="001E0F24" w:rsidP="009A409A">
      <w:pPr>
        <w:spacing w:after="0" w:line="240" w:lineRule="auto"/>
        <w:rPr>
          <w:rFonts w:ascii="GHEA Grapalat" w:eastAsia="Times New Roman" w:hAnsi="GHEA Grapalat" w:cs="Times New Roman"/>
          <w:sz w:val="24"/>
          <w:szCs w:val="24"/>
          <w:lang w:val="pt-BR"/>
        </w:rPr>
      </w:pPr>
      <w:r w:rsidRPr="009A409A">
        <w:rPr>
          <w:rFonts w:ascii="GHEA Grapalat" w:eastAsia="Times New Roman" w:hAnsi="GHEA Grapalat" w:cs="Times New Roman"/>
          <w:sz w:val="24"/>
          <w:szCs w:val="24"/>
          <w:lang w:val="pt-BR"/>
        </w:rPr>
        <w:br w:type="page"/>
      </w:r>
    </w:p>
    <w:p w:rsidR="001E0F24" w:rsidRPr="001E0F24" w:rsidRDefault="001E0F24" w:rsidP="001E0F24">
      <w:pPr>
        <w:spacing w:after="0" w:line="240" w:lineRule="auto"/>
        <w:ind w:firstLine="567"/>
        <w:jc w:val="right"/>
        <w:rPr>
          <w:rFonts w:ascii="GHEA Grapalat" w:eastAsia="Times New Roman" w:hAnsi="GHEA Grapalat" w:cs="Times New Roman"/>
          <w:sz w:val="20"/>
          <w:szCs w:val="20"/>
          <w:lang w:val="en-US"/>
        </w:rPr>
      </w:pPr>
      <w:r w:rsidRPr="001E0F24">
        <w:rPr>
          <w:rFonts w:ascii="GHEA Grapalat" w:eastAsia="Times New Roman" w:hAnsi="GHEA Grapalat" w:cs="Sylfaen"/>
          <w:b/>
          <w:sz w:val="20"/>
          <w:szCs w:val="20"/>
          <w:lang w:val="hy-AM"/>
        </w:rPr>
        <w:lastRenderedPageBreak/>
        <w:br w:type="page"/>
      </w:r>
    </w:p>
    <w:p w:rsidR="001E0F24" w:rsidRPr="001E0F24" w:rsidRDefault="001E0F24" w:rsidP="001E0F24">
      <w:pPr>
        <w:tabs>
          <w:tab w:val="left" w:pos="2268"/>
        </w:tabs>
        <w:spacing w:after="0" w:line="240" w:lineRule="auto"/>
        <w:ind w:left="-284" w:firstLine="284"/>
        <w:jc w:val="right"/>
        <w:rPr>
          <w:rFonts w:ascii="GHEA Grapalat" w:eastAsia="Times New Roman" w:hAnsi="GHEA Grapalat" w:cs="Times New Roman"/>
          <w:sz w:val="24"/>
          <w:szCs w:val="24"/>
          <w:lang w:val="hy-AM"/>
        </w:rPr>
      </w:pPr>
    </w:p>
    <w:p w:rsidR="008606D4" w:rsidRPr="001E0F24" w:rsidRDefault="008606D4" w:rsidP="001E0F24"/>
    <w:sectPr w:rsidR="008606D4" w:rsidRPr="001E0F24" w:rsidSect="0047690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15EF" w:rsidRDefault="000C15EF" w:rsidP="001E0F24">
      <w:pPr>
        <w:spacing w:after="0" w:line="240" w:lineRule="auto"/>
      </w:pPr>
      <w:r>
        <w:separator/>
      </w:r>
    </w:p>
  </w:endnote>
  <w:endnote w:type="continuationSeparator" w:id="0">
    <w:p w:rsidR="000C15EF" w:rsidRDefault="000C15EF" w:rsidP="001E0F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Courier Unicode"/>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swiss"/>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15EF" w:rsidRDefault="000C15EF" w:rsidP="001E0F24">
      <w:pPr>
        <w:spacing w:after="0" w:line="240" w:lineRule="auto"/>
      </w:pPr>
      <w:r>
        <w:separator/>
      </w:r>
    </w:p>
  </w:footnote>
  <w:footnote w:type="continuationSeparator" w:id="0">
    <w:p w:rsidR="000C15EF" w:rsidRDefault="000C15EF" w:rsidP="001E0F24">
      <w:pPr>
        <w:spacing w:after="0" w:line="240" w:lineRule="auto"/>
      </w:pPr>
      <w:r>
        <w:continuationSeparator/>
      </w:r>
    </w:p>
  </w:footnote>
  <w:footnote w:id="1">
    <w:p w:rsidR="00BC7C63" w:rsidRPr="00E6597C" w:rsidRDefault="00BC7C63" w:rsidP="001E0F24">
      <w:pPr>
        <w:pStyle w:val="FootnoteText"/>
        <w:jc w:val="both"/>
        <w:rPr>
          <w:rFonts w:ascii="GHEA Grapalat" w:hAnsi="GHEA Grapalat"/>
          <w:b/>
          <w:bCs/>
          <w:i/>
          <w:sz w:val="16"/>
          <w:szCs w:val="16"/>
          <w:lang w:val="af-ZA"/>
        </w:rPr>
      </w:pPr>
      <w:r w:rsidRPr="00E6597C">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որտես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p w:rsidR="00BC7C63" w:rsidRPr="00E6597C" w:rsidDel="009A5190" w:rsidRDefault="00BC7C63" w:rsidP="001E0F24">
      <w:pPr>
        <w:pStyle w:val="FootnoteText"/>
        <w:jc w:val="both"/>
        <w:rPr>
          <w:del w:id="1" w:author="Vahe Mahtesyan" w:date="2018-02-14T10:15:00Z"/>
          <w:rFonts w:ascii="GHEA Grapalat" w:hAnsi="GHEA Grapalat"/>
          <w:i/>
          <w:sz w:val="16"/>
          <w:szCs w:val="16"/>
          <w:lang w:val="af-ZA"/>
        </w:rPr>
      </w:pPr>
      <w:r w:rsidRPr="00E6597C">
        <w:rPr>
          <w:rStyle w:val="FootnoteReference"/>
          <w:rFonts w:ascii="GHEA Grapalat" w:hAnsi="GHEA Grapalat"/>
          <w:sz w:val="16"/>
          <w:szCs w:val="16"/>
        </w:rPr>
        <w:footnoteRef/>
      </w:r>
      <w:r w:rsidRPr="00BC7C63">
        <w:rPr>
          <w:lang w:val="af-ZA"/>
        </w:rPr>
        <w:t xml:space="preserve"> </w:t>
      </w:r>
      <w:r w:rsidRPr="00E6597C">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rsidR="00BC7C63" w:rsidRPr="00E6597C" w:rsidRDefault="00BC7C63" w:rsidP="001E0F24">
      <w:pPr>
        <w:pStyle w:val="FootnoteText"/>
        <w:jc w:val="both"/>
        <w:rPr>
          <w:rFonts w:ascii="Sylfaen" w:hAnsi="Sylfaen" w:cs="Sylfaen"/>
          <w:sz w:val="16"/>
          <w:szCs w:val="16"/>
          <w:lang w:val="af-ZA"/>
        </w:rPr>
      </w:pPr>
      <w:r w:rsidRPr="00E6597C">
        <w:rPr>
          <w:rStyle w:val="FootnoteReference"/>
          <w:rFonts w:ascii="GHEA Grapalat" w:hAnsi="GHEA Grapalat"/>
          <w:sz w:val="16"/>
          <w:szCs w:val="16"/>
        </w:rPr>
        <w:footnoteRef/>
      </w:r>
      <w:r w:rsidRPr="00BC7C63">
        <w:rPr>
          <w:rStyle w:val="FootnoteReference"/>
          <w:lang w:val="af-ZA"/>
        </w:rPr>
        <w:t xml:space="preserve"> </w:t>
      </w:r>
      <w:r w:rsidRPr="00E6597C">
        <w:rPr>
          <w:rFonts w:ascii="GHEA Grapalat" w:hAnsi="GHEA Grapalat"/>
          <w:i/>
          <w:sz w:val="16"/>
          <w:szCs w:val="16"/>
          <w:lang w:val="af-ZA"/>
        </w:rPr>
        <w:t>Փակագծերում նշված արտահայտությունը հանվում է, եթե հրավերի տրամադրման համար վճար չի նախատեսվում, հակառակ դեպքում` նախադասությունից հանվում է «անվճար» բառը:</w:t>
      </w:r>
    </w:p>
  </w:footnote>
  <w:footnote w:id="3">
    <w:p w:rsidR="00BC7C63" w:rsidRPr="00BC7C63" w:rsidRDefault="00BC7C63" w:rsidP="001E0F24">
      <w:pPr>
        <w:pStyle w:val="FootnoteText"/>
        <w:rPr>
          <w:rFonts w:ascii="Sylfaen" w:hAnsi="Sylfaen" w:cs="Sylfaen"/>
          <w:sz w:val="16"/>
          <w:szCs w:val="16"/>
          <w:lang w:val="af-ZA"/>
        </w:rPr>
      </w:pPr>
      <w:r w:rsidRPr="00E6597C">
        <w:rPr>
          <w:rStyle w:val="FootnoteReference"/>
          <w:rFonts w:ascii="GHEA Grapalat" w:hAnsi="GHEA Grapalat"/>
          <w:sz w:val="16"/>
          <w:szCs w:val="16"/>
        </w:rPr>
        <w:footnoteRef/>
      </w:r>
      <w:r w:rsidRPr="00BC7C63">
        <w:rPr>
          <w:rFonts w:ascii="GHEA Grapalat" w:hAnsi="GHEA Grapalat"/>
          <w:sz w:val="16"/>
          <w:szCs w:val="16"/>
          <w:lang w:val="af-ZA"/>
        </w:rPr>
        <w:t xml:space="preserve"> </w:t>
      </w:r>
      <w:r w:rsidRPr="00E6597C">
        <w:rPr>
          <w:rFonts w:ascii="GHEA Grapalat" w:hAnsi="GHEA Grapalat"/>
          <w:i/>
          <w:sz w:val="16"/>
          <w:szCs w:val="16"/>
          <w:lang w:val="af-ZA"/>
        </w:rPr>
        <w:t>Փակագծերում նշված նախադասությունը հանվում է, եթե հրավերի տրամադրման համար վճար չի նախատեսվում:</w:t>
      </w:r>
    </w:p>
    <w:p w:rsidR="00BC7C63" w:rsidRPr="00BC7C63" w:rsidRDefault="00BC7C63" w:rsidP="001E0F24">
      <w:pPr>
        <w:pStyle w:val="FootnoteText"/>
        <w:rPr>
          <w:lang w:val="af-ZA"/>
        </w:rPr>
      </w:pPr>
    </w:p>
  </w:footnote>
  <w:footnote w:id="4">
    <w:p w:rsidR="00BC7C63" w:rsidRPr="00BC7C63" w:rsidRDefault="00BC7C63" w:rsidP="001E0F24">
      <w:pPr>
        <w:pStyle w:val="FootnoteText"/>
        <w:jc w:val="both"/>
        <w:rPr>
          <w:rFonts w:ascii="GHEA Grapalat" w:hAnsi="GHEA Grapalat" w:cs="Sylfaen"/>
          <w:i/>
          <w:sz w:val="16"/>
          <w:szCs w:val="16"/>
          <w:lang w:val="af-ZA"/>
        </w:rPr>
      </w:pPr>
      <w:r w:rsidRPr="00E6597C">
        <w:rPr>
          <w:rStyle w:val="FootnoteReference"/>
        </w:rPr>
        <w:footnoteRef/>
      </w:r>
      <w:r w:rsidRPr="00BC7C63">
        <w:rPr>
          <w:lang w:val="af-ZA"/>
        </w:rPr>
        <w:t xml:space="preserve"> </w:t>
      </w:r>
      <w:r w:rsidRPr="00E6597C">
        <w:rPr>
          <w:rFonts w:ascii="GHEA Grapalat" w:hAnsi="GHEA Grapalat" w:cs="Sylfaen"/>
          <w:i/>
          <w:sz w:val="16"/>
          <w:szCs w:val="16"/>
          <w:lang w:val="en-US"/>
        </w:rPr>
        <w:t>Կետը</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ինչպես</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նաև</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հրավերի</w:t>
      </w:r>
      <w:r w:rsidRPr="00BC7C63">
        <w:rPr>
          <w:rFonts w:ascii="GHEA Grapalat" w:hAnsi="GHEA Grapalat" w:cs="Sylfaen"/>
          <w:i/>
          <w:sz w:val="16"/>
          <w:szCs w:val="16"/>
          <w:lang w:val="af-ZA"/>
        </w:rPr>
        <w:t xml:space="preserve"> 1-</w:t>
      </w:r>
      <w:r w:rsidRPr="00E6597C">
        <w:rPr>
          <w:rFonts w:ascii="GHEA Grapalat" w:hAnsi="GHEA Grapalat" w:cs="Sylfaen"/>
          <w:i/>
          <w:sz w:val="16"/>
          <w:szCs w:val="16"/>
          <w:lang w:val="en-US"/>
        </w:rPr>
        <w:t>ին</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մասի</w:t>
      </w:r>
      <w:r w:rsidRPr="00BC7C63">
        <w:rPr>
          <w:rFonts w:ascii="GHEA Grapalat" w:hAnsi="GHEA Grapalat" w:cs="Sylfaen"/>
          <w:i/>
          <w:sz w:val="16"/>
          <w:szCs w:val="16"/>
          <w:lang w:val="af-ZA"/>
        </w:rPr>
        <w:t xml:space="preserve"> 7-</w:t>
      </w:r>
      <w:r w:rsidRPr="00E6597C">
        <w:rPr>
          <w:rFonts w:ascii="GHEA Grapalat" w:hAnsi="GHEA Grapalat" w:cs="Sylfaen"/>
          <w:i/>
          <w:sz w:val="16"/>
          <w:szCs w:val="16"/>
          <w:lang w:val="en-US"/>
        </w:rPr>
        <w:t>րդ</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բաժինը</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հրավերից</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հանվում</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է</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եթե՝</w:t>
      </w:r>
    </w:p>
    <w:p w:rsidR="00BC7C63" w:rsidRPr="00BC7C63" w:rsidRDefault="00BC7C63" w:rsidP="001E0F24">
      <w:pPr>
        <w:pStyle w:val="FootnoteText"/>
        <w:jc w:val="both"/>
        <w:rPr>
          <w:rFonts w:ascii="GHEA Grapalat" w:hAnsi="GHEA Grapalat" w:cs="Sylfaen"/>
          <w:i/>
          <w:sz w:val="16"/>
          <w:szCs w:val="16"/>
          <w:lang w:val="af-ZA"/>
        </w:rPr>
      </w:pP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ընթացակարգը</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կազմակերպվում</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է</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Գնումների</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մասին</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ՀՀ</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օրենքի</w:t>
      </w:r>
      <w:r w:rsidRPr="00BC7C63">
        <w:rPr>
          <w:rFonts w:ascii="GHEA Grapalat" w:hAnsi="GHEA Grapalat" w:cs="Sylfaen"/>
          <w:i/>
          <w:sz w:val="16"/>
          <w:szCs w:val="16"/>
          <w:lang w:val="af-ZA"/>
        </w:rPr>
        <w:t xml:space="preserve"> 15-</w:t>
      </w:r>
      <w:r w:rsidRPr="00E6597C">
        <w:rPr>
          <w:rFonts w:ascii="GHEA Grapalat" w:hAnsi="GHEA Grapalat" w:cs="Sylfaen"/>
          <w:i/>
          <w:sz w:val="16"/>
          <w:szCs w:val="16"/>
          <w:lang w:val="en-US"/>
        </w:rPr>
        <w:t>րդ</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հոդվածի</w:t>
      </w:r>
      <w:r w:rsidRPr="00BC7C63">
        <w:rPr>
          <w:rFonts w:ascii="GHEA Grapalat" w:hAnsi="GHEA Grapalat" w:cs="Sylfaen"/>
          <w:i/>
          <w:sz w:val="16"/>
          <w:szCs w:val="16"/>
          <w:lang w:val="af-ZA"/>
        </w:rPr>
        <w:t xml:space="preserve"> 6-</w:t>
      </w:r>
      <w:r w:rsidRPr="00E6597C">
        <w:rPr>
          <w:rFonts w:ascii="GHEA Grapalat" w:hAnsi="GHEA Grapalat" w:cs="Sylfaen"/>
          <w:i/>
          <w:sz w:val="16"/>
          <w:szCs w:val="16"/>
          <w:lang w:val="en-US"/>
        </w:rPr>
        <w:t>րդ</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մասի</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հիման</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վրա</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բացառությամբ</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այն</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դեպքի</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երբ</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ընթացակարգը</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կազմակերպելու</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համար</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անհրաժեշտ</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գնման</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հայտը</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հաստատվելու</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օրվա</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դրությամբ</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նախատեսված</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ֆինանսական</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միջոցների</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չափը</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գերազանցում</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է</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hy-AM"/>
        </w:rPr>
        <w:t>10</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մլն</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ՀՀ</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դրամը</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և</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կնքվելիք</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պայմանագրի</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ամբողջական</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կատարման</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համար</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հետագայում</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ևս</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պահանջվելու</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են</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ֆինանսական</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միջոցներ</w:t>
      </w:r>
      <w:r w:rsidRPr="00BC7C63">
        <w:rPr>
          <w:rFonts w:ascii="GHEA Grapalat" w:hAnsi="GHEA Grapalat" w:cs="Sylfaen"/>
          <w:i/>
          <w:sz w:val="16"/>
          <w:szCs w:val="16"/>
          <w:lang w:val="af-ZA"/>
        </w:rPr>
        <w:t>.</w:t>
      </w:r>
    </w:p>
    <w:p w:rsidR="00BC7C63" w:rsidRPr="00BC7C63" w:rsidRDefault="00BC7C63" w:rsidP="001E0F24">
      <w:pPr>
        <w:pStyle w:val="FootnoteText"/>
        <w:jc w:val="both"/>
        <w:rPr>
          <w:rFonts w:ascii="GHEA Grapalat" w:hAnsi="GHEA Grapalat" w:cs="Sylfaen"/>
          <w:i/>
          <w:sz w:val="16"/>
          <w:szCs w:val="16"/>
          <w:lang w:val="af-ZA"/>
        </w:rPr>
      </w:pP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գնման</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հայտով</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տվյալ</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ընթացակարգի</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շրջանակում</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գնվելիք</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աշխատանքների</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գինը</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չի</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գերազանցում</w:t>
      </w:r>
      <w:r w:rsidRPr="00BC7C63">
        <w:rPr>
          <w:rFonts w:ascii="GHEA Grapalat" w:hAnsi="GHEA Grapalat" w:cs="Sylfaen"/>
          <w:i/>
          <w:sz w:val="16"/>
          <w:szCs w:val="16"/>
          <w:lang w:val="af-ZA"/>
        </w:rPr>
        <w:t xml:space="preserve"> 10 </w:t>
      </w:r>
      <w:r w:rsidRPr="00E6597C">
        <w:rPr>
          <w:rFonts w:ascii="GHEA Grapalat" w:hAnsi="GHEA Grapalat" w:cs="Sylfaen"/>
          <w:i/>
          <w:sz w:val="16"/>
          <w:szCs w:val="16"/>
          <w:lang w:val="en-US"/>
        </w:rPr>
        <w:t>մլն</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ՀՀ</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դրամը</w:t>
      </w:r>
      <w:r w:rsidRPr="00BC7C63">
        <w:rPr>
          <w:rFonts w:ascii="GHEA Grapalat" w:hAnsi="GHEA Grapalat" w:cs="Sylfaen"/>
          <w:i/>
          <w:sz w:val="16"/>
          <w:szCs w:val="16"/>
          <w:lang w:val="af-ZA"/>
        </w:rPr>
        <w:t>.</w:t>
      </w:r>
    </w:p>
    <w:p w:rsidR="00BC7C63" w:rsidRPr="00BC7C63" w:rsidRDefault="00BC7C63" w:rsidP="001E0F24">
      <w:pPr>
        <w:pStyle w:val="FootnoteText"/>
        <w:jc w:val="both"/>
        <w:rPr>
          <w:rFonts w:ascii="GHEA Grapalat" w:hAnsi="GHEA Grapalat" w:cs="Sylfaen"/>
          <w:i/>
          <w:sz w:val="16"/>
          <w:szCs w:val="16"/>
          <w:lang w:val="af-ZA"/>
        </w:rPr>
      </w:pP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գնումն</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իրականացվում</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է</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հրատապության</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հիմքով</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պայմանավորված</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մեկ</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անձից</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գնման</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ձևով</w:t>
      </w:r>
      <w:r w:rsidRPr="00BC7C63">
        <w:rPr>
          <w:rFonts w:ascii="GHEA Grapalat" w:hAnsi="GHEA Grapalat" w:cs="Sylfaen"/>
          <w:i/>
          <w:sz w:val="16"/>
          <w:szCs w:val="16"/>
          <w:lang w:val="af-ZA"/>
        </w:rPr>
        <w:t>:</w:t>
      </w:r>
    </w:p>
    <w:p w:rsidR="00BC7C63" w:rsidRPr="00BC7C63" w:rsidRDefault="00BC7C63" w:rsidP="001E0F24">
      <w:pPr>
        <w:pStyle w:val="FootnoteText"/>
        <w:jc w:val="both"/>
        <w:rPr>
          <w:lang w:val="af-ZA"/>
        </w:rPr>
      </w:pPr>
      <w:r w:rsidRPr="00E6597C">
        <w:rPr>
          <w:rFonts w:ascii="GHEA Grapalat" w:hAnsi="GHEA Grapalat" w:cs="Sylfaen"/>
          <w:i/>
          <w:sz w:val="16"/>
          <w:szCs w:val="16"/>
          <w:lang w:val="en-US"/>
        </w:rPr>
        <w:t>Սույն</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պայմանի</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կիրառման</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դեպքում</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խմբագրվում</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են</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հրավերի</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կետերը</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բաժինները</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և</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դրանց</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կատարված</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հյղումները</w:t>
      </w:r>
      <w:r w:rsidRPr="00BC7C63">
        <w:rPr>
          <w:rFonts w:ascii="GHEA Grapalat" w:hAnsi="GHEA Grapalat" w:cs="Sylfaen"/>
          <w:i/>
          <w:sz w:val="16"/>
          <w:szCs w:val="16"/>
          <w:lang w:val="af-ZA"/>
        </w:rPr>
        <w:t>:</w:t>
      </w:r>
    </w:p>
  </w:footnote>
  <w:footnote w:id="5">
    <w:p w:rsidR="00BC7C63" w:rsidRPr="00BC7C63" w:rsidRDefault="00BC7C63" w:rsidP="001E0F24">
      <w:pPr>
        <w:jc w:val="both"/>
        <w:rPr>
          <w:rFonts w:ascii="GHEA Grapalat" w:hAnsi="GHEA Grapalat" w:cs="Sylfaen"/>
          <w:i/>
          <w:sz w:val="16"/>
          <w:szCs w:val="16"/>
          <w:lang w:val="af-ZA" w:eastAsia="ru-RU"/>
        </w:rPr>
      </w:pPr>
      <w:r w:rsidRPr="00BC7C63">
        <w:rPr>
          <w:rFonts w:ascii="GHEA Grapalat" w:hAnsi="GHEA Grapalat" w:cs="Sylfaen"/>
          <w:i/>
          <w:sz w:val="16"/>
          <w:szCs w:val="16"/>
          <w:vertAlign w:val="superscript"/>
          <w:lang w:val="af-ZA" w:eastAsia="ru-RU"/>
        </w:rPr>
        <w:t>5</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Եթե</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գնումն</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իրականացվում</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հրատապության</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հիմքով</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պայմանավորված</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մեկ</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անձից</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գնման</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ձևով</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ապա՝</w:t>
      </w:r>
    </w:p>
    <w:p w:rsidR="00BC7C63" w:rsidRPr="00E6597C" w:rsidRDefault="00BC7C63" w:rsidP="001E0F24">
      <w:pPr>
        <w:jc w:val="both"/>
        <w:rPr>
          <w:rFonts w:ascii="GHEA Grapalat" w:hAnsi="GHEA Grapalat"/>
          <w:i/>
          <w:sz w:val="16"/>
          <w:szCs w:val="16"/>
          <w:lang w:val="af-ZA"/>
        </w:rPr>
      </w:pPr>
      <w:r w:rsidRPr="00BC7C63">
        <w:rPr>
          <w:rFonts w:ascii="GHEA Grapalat" w:hAnsi="GHEA Grapalat" w:cs="Sylfaen"/>
          <w:i/>
          <w:sz w:val="16"/>
          <w:szCs w:val="16"/>
          <w:lang w:val="af-ZA" w:eastAsia="ru-RU"/>
        </w:rPr>
        <w:t xml:space="preserve">- 3.1 </w:t>
      </w:r>
      <w:r w:rsidRPr="00E6597C">
        <w:rPr>
          <w:rFonts w:ascii="GHEA Grapalat" w:hAnsi="GHEA Grapalat" w:cs="Sylfaen"/>
          <w:i/>
          <w:sz w:val="16"/>
          <w:szCs w:val="16"/>
          <w:lang w:eastAsia="ru-RU"/>
        </w:rPr>
        <w:t>կետի</w:t>
      </w:r>
      <w:r w:rsidRPr="00BC7C63">
        <w:rPr>
          <w:rFonts w:ascii="GHEA Grapalat" w:hAnsi="GHEA Grapalat" w:cs="Sylfaen"/>
          <w:i/>
          <w:sz w:val="16"/>
          <w:szCs w:val="16"/>
          <w:lang w:val="af-ZA" w:eastAsia="ru-RU"/>
        </w:rPr>
        <w:t xml:space="preserve"> 2-</w:t>
      </w:r>
      <w:r w:rsidRPr="00E6597C">
        <w:rPr>
          <w:rFonts w:ascii="GHEA Grapalat" w:hAnsi="GHEA Grapalat" w:cs="Sylfaen"/>
          <w:i/>
          <w:sz w:val="16"/>
          <w:szCs w:val="16"/>
          <w:lang w:eastAsia="ru-RU"/>
        </w:rPr>
        <w:t>րդ</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պարբերությունը</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շարադրվում</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հետևյալ</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խմբագրությամբ՝</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Մասնակիցն</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իրավունք</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ունի</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հայտերի</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ներկայացման</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վերջնաժամկետը</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լրանալուց</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առնվազն</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մեկ</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օրացուցային</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առաջ</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հանձնաժողովից</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պահանջելու</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հրավերի</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պարզաբանում։</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Ընդ</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որում</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պարզաբանումը</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կարող</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պահանջվել</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մինչև</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սույն</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կետում</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նշված</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օրվա</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ժամը</w:t>
      </w:r>
      <w:r w:rsidRPr="00BC7C63">
        <w:rPr>
          <w:rFonts w:ascii="GHEA Grapalat" w:hAnsi="GHEA Grapalat" w:cs="Sylfaen"/>
          <w:i/>
          <w:sz w:val="16"/>
          <w:szCs w:val="16"/>
          <w:lang w:val="af-ZA" w:eastAsia="ru-RU"/>
        </w:rPr>
        <w:t xml:space="preserve"> 17:00-</w:t>
      </w:r>
      <w:r w:rsidRPr="00E6597C">
        <w:rPr>
          <w:rFonts w:ascii="GHEA Grapalat" w:hAnsi="GHEA Grapalat" w:cs="Sylfaen"/>
          <w:i/>
          <w:sz w:val="16"/>
          <w:szCs w:val="16"/>
          <w:lang w:eastAsia="ru-RU"/>
        </w:rPr>
        <w:t>ն</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Երևանի</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ժամանակով</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Հանձնաժողովը</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հարցումը</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կատարած</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մասնակցին</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պարզաբանումը</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տրամադրում</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հարցումը</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ստանալու</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օրվան</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հաջորդող</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օրացուցային</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օրվա</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ընթացքում</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բայց</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ոչ</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ուշ</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քան</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ընթացակարգի</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հայտերի</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ներկայացման</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վերջնաժամկետը</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լրանալուց</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առնվազն</w:t>
      </w:r>
      <w:r w:rsidRPr="00BC7C63">
        <w:rPr>
          <w:rFonts w:ascii="GHEA Grapalat" w:hAnsi="GHEA Grapalat" w:cs="Sylfaen"/>
          <w:i/>
          <w:sz w:val="16"/>
          <w:szCs w:val="16"/>
          <w:lang w:val="af-ZA" w:eastAsia="ru-RU"/>
        </w:rPr>
        <w:t xml:space="preserve"> 3 </w:t>
      </w:r>
      <w:r w:rsidRPr="00E6597C">
        <w:rPr>
          <w:rFonts w:ascii="GHEA Grapalat" w:hAnsi="GHEA Grapalat" w:cs="Sylfaen"/>
          <w:i/>
          <w:sz w:val="16"/>
          <w:szCs w:val="16"/>
          <w:lang w:eastAsia="ru-RU"/>
        </w:rPr>
        <w:t>ժամ</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առաջ</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Սույն</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կետում</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նշված</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հարցումը</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մասնակիցը</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ներկայացնում</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հանձնաժողովի</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քարտուղարի</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էլեկտրոնային</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փոստին</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ուղարկելու</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միջոցով</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Հարցման</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մասին</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պարզաբանումն</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ուղարկվում</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հանձնաժողովի</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քարտուղարի</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սույն</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հրավերով</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նախատեսված</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էլեկտրոնային</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փոստից</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մասնակցի</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հարցումը</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ստացված</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էլեկտրոնային</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փոստին</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ուղարկելու</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միջոցով</w:t>
      </w:r>
      <w:r w:rsidRPr="00BC7C63">
        <w:rPr>
          <w:rFonts w:ascii="GHEA Grapalat" w:hAnsi="GHEA Grapalat" w:cs="Sylfaen"/>
          <w:i/>
          <w:sz w:val="16"/>
          <w:szCs w:val="16"/>
          <w:lang w:val="af-ZA" w:eastAsia="ru-RU"/>
        </w:rPr>
        <w:t>:</w:t>
      </w:r>
      <w:r w:rsidRPr="00E6597C">
        <w:rPr>
          <w:rFonts w:ascii="GHEA Grapalat" w:hAnsi="GHEA Grapalat"/>
          <w:i/>
          <w:sz w:val="16"/>
          <w:szCs w:val="16"/>
          <w:lang w:val="af-ZA"/>
        </w:rPr>
        <w:t>».</w:t>
      </w:r>
    </w:p>
    <w:p w:rsidR="00BC7C63" w:rsidRPr="00E6597C" w:rsidRDefault="00BC7C63" w:rsidP="001E0F24">
      <w:pPr>
        <w:jc w:val="both"/>
        <w:rPr>
          <w:rFonts w:ascii="GHEA Grapalat" w:hAnsi="GHEA Grapalat"/>
          <w:i/>
          <w:sz w:val="16"/>
          <w:szCs w:val="16"/>
          <w:lang w:val="af-ZA"/>
        </w:rPr>
      </w:pPr>
      <w:r w:rsidRPr="00E6597C">
        <w:rPr>
          <w:rFonts w:ascii="GHEA Grapalat" w:hAnsi="GHEA Grapalat"/>
          <w:i/>
          <w:sz w:val="16"/>
          <w:szCs w:val="16"/>
          <w:lang w:val="af-ZA"/>
        </w:rPr>
        <w:t xml:space="preserve">- 3.4 կետը շարադրվում է հետևյալ խմբագրությամբ՝ </w:t>
      </w:r>
      <w:r w:rsidRPr="00E6597C">
        <w:rPr>
          <w:rFonts w:ascii="GHEA Grapalat" w:hAnsi="GHEA Grapalat" w:cs="Sylfaen"/>
          <w:i/>
          <w:sz w:val="16"/>
          <w:szCs w:val="16"/>
          <w:lang w:val="af-ZA" w:eastAsia="ru-RU"/>
        </w:rPr>
        <w:t xml:space="preserve">«3.4 </w:t>
      </w:r>
      <w:r w:rsidRPr="00E6597C">
        <w:rPr>
          <w:rFonts w:ascii="GHEA Grapalat" w:hAnsi="GHEA Grapalat" w:cs="Sylfaen"/>
          <w:i/>
          <w:sz w:val="16"/>
          <w:szCs w:val="16"/>
          <w:lang w:eastAsia="ru-RU"/>
        </w:rPr>
        <w:t>Հայտերի</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ներկայացման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վերջնաժամկետը</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լրանալուց</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առնվազն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մեկ</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օրացուցային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առաջ</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հրավերում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կարող</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են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կատարվել</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փոփոխություններ։</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Փոփոխություն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կատարելու</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օրը</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փոփոխություն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կատարելու</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մասին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հայտարարություն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հրապարակվում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տեղեկագրում</w:t>
      </w:r>
      <w:r w:rsidRPr="00E6597C">
        <w:rPr>
          <w:rFonts w:ascii="GHEA Grapalat" w:hAnsi="GHEA Grapalat" w:cs="Sylfaen"/>
          <w:i/>
          <w:sz w:val="16"/>
          <w:szCs w:val="16"/>
          <w:lang w:val="af-ZA" w:eastAsia="ru-RU"/>
        </w:rPr>
        <w:t>:</w:t>
      </w:r>
      <w:r w:rsidRPr="00E6597C">
        <w:rPr>
          <w:rFonts w:ascii="GHEA Grapalat" w:hAnsi="GHEA Grapalat"/>
          <w:i/>
          <w:sz w:val="16"/>
          <w:szCs w:val="16"/>
          <w:lang w:val="af-ZA"/>
        </w:rPr>
        <w:t>».</w:t>
      </w:r>
    </w:p>
    <w:p w:rsidR="00BC7C63" w:rsidRPr="00E6597C" w:rsidRDefault="00BC7C63" w:rsidP="001E0F24">
      <w:pPr>
        <w:jc w:val="both"/>
        <w:rPr>
          <w:rFonts w:ascii="GHEA Grapalat" w:hAnsi="GHEA Grapalat" w:cs="Sylfaen"/>
          <w:i/>
          <w:sz w:val="16"/>
          <w:szCs w:val="16"/>
          <w:lang w:eastAsia="ru-RU"/>
        </w:rPr>
      </w:pPr>
      <w:r w:rsidRPr="00E6597C">
        <w:rPr>
          <w:rFonts w:ascii="GHEA Grapalat" w:hAnsi="GHEA Grapalat" w:cs="Sylfaen"/>
          <w:i/>
          <w:sz w:val="16"/>
          <w:szCs w:val="16"/>
          <w:lang w:val="af-ZA" w:eastAsia="ru-RU"/>
        </w:rPr>
        <w:t xml:space="preserve">- 3.6 </w:t>
      </w:r>
      <w:r w:rsidRPr="00E6597C">
        <w:rPr>
          <w:rFonts w:ascii="GHEA Grapalat" w:hAnsi="GHEA Grapalat" w:cs="Sylfaen"/>
          <w:i/>
          <w:sz w:val="16"/>
          <w:szCs w:val="16"/>
          <w:lang w:eastAsia="ru-RU"/>
        </w:rPr>
        <w:t>կետը</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շարադրվում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հետևյալ</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խմբագրությամբ՝</w:t>
      </w:r>
      <w:r w:rsidRPr="00E6597C">
        <w:rPr>
          <w:rFonts w:ascii="GHEA Grapalat" w:hAnsi="GHEA Grapalat" w:cs="Sylfaen"/>
          <w:i/>
          <w:sz w:val="16"/>
          <w:szCs w:val="16"/>
          <w:lang w:val="af-ZA" w:eastAsia="ru-RU"/>
        </w:rPr>
        <w:t xml:space="preserve">  «3.6 </w:t>
      </w:r>
      <w:r w:rsidRPr="00E6597C">
        <w:rPr>
          <w:rFonts w:ascii="GHEA Grapalat" w:hAnsi="GHEA Grapalat" w:cs="Sylfaen"/>
          <w:i/>
          <w:sz w:val="16"/>
          <w:szCs w:val="16"/>
          <w:lang w:eastAsia="ru-RU"/>
        </w:rPr>
        <w:t>Հրավերում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փոփոխություններ</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կատարվելու</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դեպքում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հայտերը</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ներկայացնելու</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վերջնաժամկետը</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հաշվվում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այդ</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փոփոխությունների</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մասին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տեղեկագրում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հայտարարության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հրապարակման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օրվանից։</w:t>
      </w:r>
      <w:r w:rsidRPr="00E6597C">
        <w:rPr>
          <w:rFonts w:ascii="GHEA Grapalat" w:hAnsi="GHEA Grapalat"/>
          <w:i/>
          <w:sz w:val="16"/>
          <w:szCs w:val="16"/>
          <w:lang w:val="af-ZA"/>
        </w:rPr>
        <w:t>»</w:t>
      </w:r>
      <w:r w:rsidRPr="00E6597C">
        <w:rPr>
          <w:rFonts w:ascii="GHEA Grapalat" w:hAnsi="GHEA Grapalat" w:cs="Sylfaen"/>
          <w:i/>
          <w:sz w:val="16"/>
          <w:szCs w:val="16"/>
          <w:lang w:eastAsia="ru-RU"/>
        </w:rPr>
        <w:t xml:space="preserve"> </w:t>
      </w:r>
    </w:p>
    <w:p w:rsidR="00BC7C63" w:rsidRPr="001E0F24" w:rsidRDefault="00BC7C63" w:rsidP="001E0F24">
      <w:pPr>
        <w:pStyle w:val="FootnoteText"/>
        <w:jc w:val="both"/>
        <w:rPr>
          <w:rFonts w:ascii="GHEA Grapalat" w:hAnsi="GHEA Grapalat" w:cs="Sylfaen"/>
          <w:i/>
          <w:sz w:val="16"/>
          <w:szCs w:val="16"/>
        </w:rPr>
      </w:pPr>
      <w:r w:rsidRPr="001E0F24">
        <w:rPr>
          <w:vertAlign w:val="superscript"/>
        </w:rPr>
        <w:t>6</w:t>
      </w:r>
      <w:r w:rsidRPr="00E6597C">
        <w:rPr>
          <w:rStyle w:val="FootnoteReference"/>
          <w:color w:val="FFFFFF"/>
        </w:rPr>
        <w:footnoteRef/>
      </w:r>
      <w:r w:rsidRPr="00E6597C">
        <w:t xml:space="preserve"> </w:t>
      </w:r>
      <w:r w:rsidRPr="00E6597C">
        <w:rPr>
          <w:rFonts w:ascii="GHEA Grapalat" w:hAnsi="GHEA Grapalat" w:cs="Sylfaen"/>
          <w:i/>
          <w:sz w:val="16"/>
          <w:szCs w:val="16"/>
          <w:lang w:val="en-US"/>
        </w:rPr>
        <w:t>Գնումը</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մրցույթով</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կամ</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գնանշման</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հարցման</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ձևով</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կազմակերպելու</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դեպքում</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սույն</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նախադասությունը</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հանվում</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է</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հրավերից</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եթե</w:t>
      </w:r>
      <w:r w:rsidRPr="001E0F24">
        <w:rPr>
          <w:rFonts w:ascii="GHEA Grapalat" w:hAnsi="GHEA Grapalat" w:cs="Sylfaen"/>
          <w:i/>
          <w:sz w:val="16"/>
          <w:szCs w:val="16"/>
        </w:rPr>
        <w:t>`</w:t>
      </w:r>
    </w:p>
    <w:p w:rsidR="00BC7C63" w:rsidRPr="001E0F24" w:rsidRDefault="00BC7C63" w:rsidP="001E0F24">
      <w:pPr>
        <w:pStyle w:val="FootnoteText"/>
        <w:jc w:val="both"/>
        <w:rPr>
          <w:rFonts w:ascii="GHEA Grapalat" w:hAnsi="GHEA Grapalat" w:cs="Sylfaen"/>
          <w:i/>
          <w:sz w:val="16"/>
          <w:szCs w:val="16"/>
        </w:rPr>
      </w:pPr>
      <w:r w:rsidRPr="001E0F24">
        <w:rPr>
          <w:rFonts w:ascii="GHEA Grapalat" w:hAnsi="GHEA Grapalat" w:cs="Sylfaen"/>
          <w:i/>
          <w:sz w:val="16"/>
          <w:szCs w:val="16"/>
        </w:rPr>
        <w:t xml:space="preserve">- </w:t>
      </w:r>
      <w:r w:rsidRPr="00E6597C">
        <w:rPr>
          <w:rFonts w:ascii="GHEA Grapalat" w:hAnsi="GHEA Grapalat" w:cs="Sylfaen"/>
          <w:i/>
          <w:sz w:val="16"/>
          <w:szCs w:val="16"/>
          <w:lang w:val="en-US"/>
        </w:rPr>
        <w:t>ընթացակարգը</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կազմակերպվում</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է</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Օրենքի</w:t>
      </w:r>
      <w:r w:rsidRPr="001E0F24">
        <w:rPr>
          <w:rFonts w:ascii="GHEA Grapalat" w:hAnsi="GHEA Grapalat" w:cs="Sylfaen"/>
          <w:i/>
          <w:sz w:val="16"/>
          <w:szCs w:val="16"/>
        </w:rPr>
        <w:t xml:space="preserve"> 15-</w:t>
      </w:r>
      <w:r w:rsidRPr="00E6597C">
        <w:rPr>
          <w:rFonts w:ascii="GHEA Grapalat" w:hAnsi="GHEA Grapalat" w:cs="Sylfaen"/>
          <w:i/>
          <w:sz w:val="16"/>
          <w:szCs w:val="16"/>
          <w:lang w:val="en-US"/>
        </w:rPr>
        <w:t>րդ</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հոդվածի</w:t>
      </w:r>
      <w:r w:rsidRPr="001E0F24">
        <w:rPr>
          <w:rFonts w:ascii="GHEA Grapalat" w:hAnsi="GHEA Grapalat" w:cs="Sylfaen"/>
          <w:i/>
          <w:sz w:val="16"/>
          <w:szCs w:val="16"/>
        </w:rPr>
        <w:t xml:space="preserve"> 6-</w:t>
      </w:r>
      <w:r w:rsidRPr="00E6597C">
        <w:rPr>
          <w:rFonts w:ascii="GHEA Grapalat" w:hAnsi="GHEA Grapalat" w:cs="Sylfaen"/>
          <w:i/>
          <w:sz w:val="16"/>
          <w:szCs w:val="16"/>
          <w:lang w:val="en-US"/>
        </w:rPr>
        <w:t>րդ</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մասի</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հիման</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վրա</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բացառությամբ</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այն</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դեպքի</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երբ</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ընթացակարգը</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կազմակերպելու</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համար</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անհրաժեշտ</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գնման</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հայտը</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հաստատվելու</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օրվա</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դրությամբ</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նախատեսված</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ֆինանսական</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միջոցների</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չափը</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գերազանցում</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է</w:t>
      </w:r>
      <w:r w:rsidRPr="001E0F24">
        <w:rPr>
          <w:rFonts w:ascii="GHEA Grapalat" w:hAnsi="GHEA Grapalat" w:cs="Sylfaen"/>
          <w:i/>
          <w:sz w:val="16"/>
          <w:szCs w:val="16"/>
        </w:rPr>
        <w:t xml:space="preserve"> </w:t>
      </w:r>
      <w:r w:rsidRPr="00E6597C">
        <w:rPr>
          <w:rFonts w:ascii="GHEA Grapalat" w:hAnsi="GHEA Grapalat" w:cs="Sylfaen"/>
          <w:i/>
          <w:sz w:val="16"/>
          <w:szCs w:val="16"/>
          <w:lang w:val="hy-AM"/>
        </w:rPr>
        <w:t>10</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մլն</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ՀՀ</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դրամը</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և</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կնքվելիք</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պայմանագրի</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ամբողջական</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կատարման</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համար</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հետագայում</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ևս</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պահանջվելու</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են</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ֆինանսական</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միջոցներ</w:t>
      </w:r>
      <w:r w:rsidRPr="001E0F24">
        <w:rPr>
          <w:rFonts w:ascii="GHEA Grapalat" w:hAnsi="GHEA Grapalat" w:cs="Sylfaen"/>
          <w:i/>
          <w:sz w:val="16"/>
          <w:szCs w:val="16"/>
        </w:rPr>
        <w:t>.</w:t>
      </w:r>
    </w:p>
    <w:p w:rsidR="00BC7C63" w:rsidRPr="001E0F24" w:rsidRDefault="00BC7C63" w:rsidP="001E0F24">
      <w:pPr>
        <w:pStyle w:val="FootnoteText"/>
        <w:jc w:val="both"/>
      </w:pPr>
      <w:r w:rsidRPr="001E0F24">
        <w:rPr>
          <w:rFonts w:ascii="GHEA Grapalat" w:hAnsi="GHEA Grapalat" w:cs="Sylfaen"/>
          <w:i/>
          <w:sz w:val="16"/>
          <w:szCs w:val="16"/>
        </w:rPr>
        <w:t xml:space="preserve"> - </w:t>
      </w:r>
      <w:r w:rsidRPr="00E6597C">
        <w:rPr>
          <w:rFonts w:ascii="GHEA Grapalat" w:hAnsi="GHEA Grapalat" w:cs="Sylfaen"/>
          <w:i/>
          <w:sz w:val="16"/>
          <w:szCs w:val="16"/>
          <w:lang w:val="en-US"/>
        </w:rPr>
        <w:t>գնման</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հայտով</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տվյալ</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ընթացակարգի</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շրջանակում</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գնվելիք</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աշխատանքի</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գինը</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չի</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գերազանցում</w:t>
      </w:r>
      <w:r w:rsidRPr="001E0F24">
        <w:rPr>
          <w:rFonts w:ascii="GHEA Grapalat" w:hAnsi="GHEA Grapalat" w:cs="Sylfaen"/>
          <w:i/>
          <w:sz w:val="16"/>
          <w:szCs w:val="16"/>
        </w:rPr>
        <w:t xml:space="preserve"> 10 </w:t>
      </w:r>
      <w:r w:rsidRPr="00E6597C">
        <w:rPr>
          <w:rFonts w:ascii="GHEA Grapalat" w:hAnsi="GHEA Grapalat" w:cs="Sylfaen"/>
          <w:i/>
          <w:sz w:val="16"/>
          <w:szCs w:val="16"/>
          <w:lang w:val="en-US"/>
        </w:rPr>
        <w:t>մլն</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ՀՀ</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դրամը</w:t>
      </w:r>
    </w:p>
  </w:footnote>
  <w:footnote w:id="6">
    <w:p w:rsidR="00BC7C63" w:rsidRPr="001E0F24" w:rsidRDefault="00BC7C63" w:rsidP="001E0F24">
      <w:pPr>
        <w:pStyle w:val="FootnoteText"/>
        <w:jc w:val="both"/>
        <w:rPr>
          <w:rFonts w:ascii="GHEA Grapalat" w:hAnsi="GHEA Grapalat" w:cs="Sylfaen"/>
          <w:i/>
          <w:sz w:val="16"/>
          <w:szCs w:val="16"/>
        </w:rPr>
      </w:pPr>
      <w:r w:rsidRPr="001E0F24">
        <w:rPr>
          <w:color w:val="000000"/>
          <w:vertAlign w:val="superscript"/>
        </w:rPr>
        <w:t>7</w:t>
      </w:r>
      <w:r w:rsidRPr="00CC3A77">
        <w:rPr>
          <w:rStyle w:val="FootnoteReference"/>
          <w:color w:val="FFFFFF"/>
        </w:rPr>
        <w:footnoteRef/>
      </w:r>
      <w:r w:rsidRPr="00CC3A77">
        <w:rPr>
          <w:color w:val="FFFFFF"/>
        </w:rPr>
        <w:t xml:space="preserve"> </w:t>
      </w:r>
      <w:r>
        <w:rPr>
          <w:rFonts w:ascii="GHEA Grapalat" w:hAnsi="GHEA Grapalat" w:cs="Sylfaen"/>
          <w:i/>
          <w:sz w:val="16"/>
          <w:szCs w:val="16"/>
          <w:lang w:val="en-US"/>
        </w:rPr>
        <w:t>Ենթակետը</w:t>
      </w:r>
      <w:r w:rsidRPr="001E0F24">
        <w:rPr>
          <w:rFonts w:ascii="GHEA Grapalat" w:hAnsi="GHEA Grapalat" w:cs="Sylfaen"/>
          <w:i/>
          <w:sz w:val="16"/>
          <w:szCs w:val="16"/>
        </w:rPr>
        <w:t xml:space="preserve"> </w:t>
      </w:r>
      <w:r>
        <w:rPr>
          <w:rFonts w:ascii="GHEA Grapalat" w:hAnsi="GHEA Grapalat" w:cs="Sylfaen"/>
          <w:i/>
          <w:sz w:val="16"/>
          <w:szCs w:val="16"/>
          <w:lang w:val="en-US"/>
        </w:rPr>
        <w:t>հանվում</w:t>
      </w:r>
      <w:r w:rsidRPr="001E0F24">
        <w:rPr>
          <w:rFonts w:ascii="GHEA Grapalat" w:hAnsi="GHEA Grapalat" w:cs="Sylfaen"/>
          <w:i/>
          <w:sz w:val="16"/>
          <w:szCs w:val="16"/>
        </w:rPr>
        <w:t xml:space="preserve"> </w:t>
      </w:r>
      <w:r>
        <w:rPr>
          <w:rFonts w:ascii="GHEA Grapalat" w:hAnsi="GHEA Grapalat" w:cs="Sylfaen"/>
          <w:i/>
          <w:sz w:val="16"/>
          <w:szCs w:val="16"/>
          <w:lang w:val="en-US"/>
        </w:rPr>
        <w:t>է</w:t>
      </w:r>
      <w:r w:rsidRPr="001E0F24">
        <w:rPr>
          <w:rFonts w:ascii="GHEA Grapalat" w:hAnsi="GHEA Grapalat" w:cs="Sylfaen"/>
          <w:i/>
          <w:sz w:val="16"/>
          <w:szCs w:val="16"/>
        </w:rPr>
        <w:t xml:space="preserve">, </w:t>
      </w:r>
      <w:r>
        <w:rPr>
          <w:rFonts w:ascii="GHEA Grapalat" w:hAnsi="GHEA Grapalat" w:cs="Sylfaen"/>
          <w:i/>
          <w:sz w:val="16"/>
          <w:szCs w:val="16"/>
          <w:lang w:val="en-US"/>
        </w:rPr>
        <w:t>ե</w:t>
      </w:r>
      <w:r w:rsidRPr="003053EF">
        <w:rPr>
          <w:rFonts w:ascii="GHEA Grapalat" w:hAnsi="GHEA Grapalat" w:cs="Sylfaen"/>
          <w:i/>
          <w:sz w:val="16"/>
          <w:szCs w:val="16"/>
          <w:lang w:val="en-US"/>
        </w:rPr>
        <w:t>թե</w:t>
      </w:r>
      <w:r w:rsidRPr="001E0F24">
        <w:rPr>
          <w:rFonts w:ascii="GHEA Grapalat" w:hAnsi="GHEA Grapalat" w:cs="Sylfaen"/>
          <w:i/>
          <w:sz w:val="16"/>
          <w:szCs w:val="16"/>
        </w:rPr>
        <w:t xml:space="preserve"> </w:t>
      </w:r>
      <w:r w:rsidRPr="003053EF">
        <w:rPr>
          <w:rFonts w:ascii="GHEA Grapalat" w:hAnsi="GHEA Grapalat" w:cs="Sylfaen"/>
          <w:i/>
          <w:sz w:val="16"/>
          <w:szCs w:val="16"/>
          <w:lang w:val="en-US"/>
        </w:rPr>
        <w:t>հայտի</w:t>
      </w:r>
      <w:r w:rsidRPr="001E0F24">
        <w:rPr>
          <w:rFonts w:ascii="GHEA Grapalat" w:hAnsi="GHEA Grapalat" w:cs="Sylfaen"/>
          <w:i/>
          <w:sz w:val="16"/>
          <w:szCs w:val="16"/>
        </w:rPr>
        <w:t xml:space="preserve"> </w:t>
      </w:r>
      <w:r w:rsidRPr="003053EF">
        <w:rPr>
          <w:rFonts w:ascii="GHEA Grapalat" w:hAnsi="GHEA Grapalat" w:cs="Sylfaen"/>
          <w:i/>
          <w:sz w:val="16"/>
          <w:szCs w:val="16"/>
          <w:lang w:val="en-US"/>
        </w:rPr>
        <w:t>ապահով</w:t>
      </w:r>
      <w:r>
        <w:rPr>
          <w:rFonts w:ascii="GHEA Grapalat" w:hAnsi="GHEA Grapalat" w:cs="Sylfaen"/>
          <w:i/>
          <w:sz w:val="16"/>
          <w:szCs w:val="16"/>
          <w:lang w:val="en-US"/>
        </w:rPr>
        <w:t>ման</w:t>
      </w:r>
      <w:r w:rsidRPr="001E0F24">
        <w:rPr>
          <w:rFonts w:ascii="GHEA Grapalat" w:hAnsi="GHEA Grapalat" w:cs="Sylfaen"/>
          <w:i/>
          <w:sz w:val="16"/>
          <w:szCs w:val="16"/>
        </w:rPr>
        <w:t xml:space="preserve"> </w:t>
      </w:r>
      <w:r>
        <w:rPr>
          <w:rFonts w:ascii="GHEA Grapalat" w:hAnsi="GHEA Grapalat" w:cs="Sylfaen"/>
          <w:i/>
          <w:sz w:val="16"/>
          <w:szCs w:val="16"/>
          <w:lang w:val="en-US"/>
        </w:rPr>
        <w:t>պահանջ</w:t>
      </w:r>
      <w:r w:rsidRPr="001E0F24">
        <w:rPr>
          <w:rFonts w:ascii="GHEA Grapalat" w:hAnsi="GHEA Grapalat" w:cs="Sylfaen"/>
          <w:i/>
          <w:sz w:val="16"/>
          <w:szCs w:val="16"/>
        </w:rPr>
        <w:t xml:space="preserve"> </w:t>
      </w:r>
      <w:r>
        <w:rPr>
          <w:rFonts w:ascii="GHEA Grapalat" w:hAnsi="GHEA Grapalat" w:cs="Sylfaen"/>
          <w:i/>
          <w:sz w:val="16"/>
          <w:szCs w:val="16"/>
          <w:lang w:val="en-US"/>
        </w:rPr>
        <w:t>սահմանված</w:t>
      </w:r>
      <w:r w:rsidRPr="001E0F24">
        <w:rPr>
          <w:rFonts w:ascii="GHEA Grapalat" w:hAnsi="GHEA Grapalat" w:cs="Sylfaen"/>
          <w:i/>
          <w:sz w:val="16"/>
          <w:szCs w:val="16"/>
        </w:rPr>
        <w:t xml:space="preserve"> </w:t>
      </w:r>
      <w:r>
        <w:rPr>
          <w:rFonts w:ascii="GHEA Grapalat" w:hAnsi="GHEA Grapalat" w:cs="Sylfaen"/>
          <w:i/>
          <w:sz w:val="16"/>
          <w:szCs w:val="16"/>
          <w:lang w:val="en-US"/>
        </w:rPr>
        <w:t>չէ</w:t>
      </w:r>
      <w:r w:rsidRPr="001E0F24">
        <w:rPr>
          <w:rFonts w:ascii="GHEA Grapalat" w:hAnsi="GHEA Grapalat" w:cs="Sylfaen"/>
          <w:i/>
          <w:sz w:val="16"/>
          <w:szCs w:val="16"/>
        </w:rPr>
        <w:t>:</w:t>
      </w:r>
    </w:p>
    <w:p w:rsidR="00BC7C63" w:rsidRPr="001E0F24" w:rsidRDefault="00BC7C63" w:rsidP="001E0F24">
      <w:pPr>
        <w:pStyle w:val="FootnoteText"/>
        <w:jc w:val="both"/>
      </w:pPr>
      <w:r w:rsidRPr="001E0F24">
        <w:rPr>
          <w:rFonts w:ascii="GHEA Grapalat" w:hAnsi="GHEA Grapalat" w:cs="Sylfaen"/>
          <w:i/>
          <w:sz w:val="16"/>
          <w:szCs w:val="16"/>
          <w:vertAlign w:val="superscript"/>
        </w:rPr>
        <w:t xml:space="preserve">8 </w:t>
      </w:r>
      <w:r w:rsidRPr="00E6597C">
        <w:rPr>
          <w:rFonts w:ascii="GHEA Grapalat" w:hAnsi="GHEA Grapalat" w:cs="Sylfaen"/>
          <w:i/>
          <w:sz w:val="16"/>
          <w:szCs w:val="16"/>
          <w:lang w:val="en-US"/>
        </w:rPr>
        <w:t>Ենթակետը</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հանվում</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է</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եթե</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գնման</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առարկան</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չի</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հանդիսանում</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շինարարական</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աշխատանք</w:t>
      </w:r>
    </w:p>
  </w:footnote>
  <w:footnote w:id="7">
    <w:p w:rsidR="00BC7C63" w:rsidRPr="001E0F24" w:rsidRDefault="00BC7C63" w:rsidP="001E0F24">
      <w:pPr>
        <w:pStyle w:val="FootnoteText"/>
        <w:jc w:val="both"/>
        <w:rPr>
          <w:rFonts w:ascii="GHEA Grapalat" w:hAnsi="GHEA Grapalat"/>
          <w:sz w:val="16"/>
          <w:szCs w:val="16"/>
        </w:rPr>
      </w:pPr>
      <w:r w:rsidRPr="00CC3A77">
        <w:rPr>
          <w:rStyle w:val="FootnoteReference"/>
          <w:rFonts w:ascii="GHEA Grapalat" w:hAnsi="GHEA Grapalat"/>
          <w:color w:val="FFFFFF"/>
          <w:sz w:val="16"/>
          <w:szCs w:val="16"/>
        </w:rPr>
        <w:footnoteRef/>
      </w:r>
      <w:r w:rsidRPr="003053EF">
        <w:rPr>
          <w:rFonts w:ascii="GHEA Grapalat" w:hAnsi="GHEA Grapalat"/>
          <w:sz w:val="16"/>
          <w:szCs w:val="16"/>
        </w:rPr>
        <w:t xml:space="preserve"> </w:t>
      </w:r>
      <w:r w:rsidRPr="001E0F24">
        <w:rPr>
          <w:rFonts w:ascii="GHEA Grapalat" w:hAnsi="GHEA Grapalat"/>
          <w:sz w:val="16"/>
          <w:szCs w:val="16"/>
          <w:vertAlign w:val="superscript"/>
        </w:rPr>
        <w:t xml:space="preserve">9 </w:t>
      </w:r>
      <w:r w:rsidRPr="003053EF">
        <w:rPr>
          <w:rFonts w:ascii="GHEA Grapalat" w:hAnsi="GHEA Grapalat" w:cs="Sylfaen"/>
          <w:i/>
          <w:sz w:val="16"/>
          <w:szCs w:val="16"/>
        </w:rPr>
        <w:t xml:space="preserve">Սույն </w:t>
      </w:r>
      <w:r w:rsidRPr="003053EF">
        <w:rPr>
          <w:rFonts w:ascii="GHEA Grapalat" w:hAnsi="GHEA Grapalat" w:cs="Sylfaen"/>
          <w:i/>
          <w:sz w:val="16"/>
          <w:szCs w:val="16"/>
          <w:lang w:val="en-US"/>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8">
    <w:p w:rsidR="00BC7C63" w:rsidRPr="001E0F24" w:rsidRDefault="00BC7C63" w:rsidP="001E0F24">
      <w:pPr>
        <w:pStyle w:val="FootnoteText"/>
        <w:rPr>
          <w:rFonts w:ascii="Sylfaen" w:hAnsi="Sylfaen"/>
        </w:rPr>
      </w:pPr>
      <w:r w:rsidRPr="00CC3A77">
        <w:rPr>
          <w:rFonts w:ascii="GHEA Grapalat" w:hAnsi="GHEA Grapalat" w:cs="Sylfaen"/>
          <w:i/>
          <w:color w:val="FFFFFF"/>
          <w:sz w:val="16"/>
          <w:szCs w:val="16"/>
          <w:vertAlign w:val="superscript"/>
        </w:rPr>
        <w:footnoteRef/>
      </w:r>
      <w:r w:rsidRPr="00D17258">
        <w:rPr>
          <w:rFonts w:ascii="GHEA Grapalat" w:hAnsi="GHEA Grapalat" w:cs="Sylfaen"/>
          <w:i/>
          <w:sz w:val="16"/>
          <w:szCs w:val="16"/>
        </w:rPr>
        <w:t xml:space="preserve"> </w:t>
      </w:r>
      <w:r w:rsidRPr="001E0F24">
        <w:rPr>
          <w:rFonts w:ascii="GHEA Grapalat" w:hAnsi="GHEA Grapalat" w:cs="Sylfaen"/>
          <w:i/>
          <w:sz w:val="16"/>
          <w:szCs w:val="16"/>
          <w:vertAlign w:val="superscript"/>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rsidR="00BC7C63" w:rsidRPr="001E0F24" w:rsidRDefault="00BC7C63" w:rsidP="001E0F24">
      <w:pPr>
        <w:pStyle w:val="FootnoteText"/>
        <w:rPr>
          <w:rFonts w:ascii="GHEA Grapalat" w:hAnsi="GHEA Grapalat" w:cs="Sylfaen"/>
          <w:i/>
          <w:sz w:val="16"/>
          <w:szCs w:val="16"/>
        </w:rPr>
      </w:pPr>
      <w:r w:rsidRPr="001E0F24">
        <w:rPr>
          <w:vertAlign w:val="superscript"/>
        </w:rPr>
        <w:t xml:space="preserve">12 </w:t>
      </w:r>
      <w:r w:rsidRPr="00FF3C84">
        <w:rPr>
          <w:rFonts w:ascii="GHEA Grapalat" w:hAnsi="GHEA Grapalat" w:cs="Sylfaen"/>
          <w:i/>
          <w:sz w:val="16"/>
          <w:szCs w:val="16"/>
          <w:lang w:val="en-US"/>
        </w:rPr>
        <w:t>Եթե</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գնման</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հայտով</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գնվելիք</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աշխատանքի</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գինը</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չի</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գերազանցում</w:t>
      </w:r>
      <w:r w:rsidRPr="001E0F24">
        <w:rPr>
          <w:rFonts w:ascii="GHEA Grapalat" w:hAnsi="GHEA Grapalat" w:cs="Sylfaen"/>
          <w:i/>
          <w:sz w:val="16"/>
          <w:szCs w:val="16"/>
        </w:rPr>
        <w:t xml:space="preserve"> 10 </w:t>
      </w:r>
      <w:r w:rsidRPr="00FF3C84">
        <w:rPr>
          <w:rFonts w:ascii="GHEA Grapalat" w:hAnsi="GHEA Grapalat" w:cs="Sylfaen"/>
          <w:i/>
          <w:sz w:val="16"/>
          <w:szCs w:val="16"/>
          <w:lang w:val="en-US"/>
        </w:rPr>
        <w:t>մլն</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ՀՀ</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դրամը</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ապա</w:t>
      </w:r>
      <w:r w:rsidRPr="001E0F24">
        <w:rPr>
          <w:rFonts w:ascii="Times New Roman" w:hAnsi="Times New Roman"/>
        </w:rPr>
        <w:t xml:space="preserve"> </w:t>
      </w:r>
      <w:r w:rsidRPr="001E0F24">
        <w:rPr>
          <w:rFonts w:ascii="GHEA Grapalat" w:hAnsi="GHEA Grapalat" w:cs="Sylfaen"/>
          <w:i/>
          <w:sz w:val="16"/>
          <w:szCs w:val="16"/>
        </w:rPr>
        <w:t>“</w:t>
      </w:r>
      <w:r w:rsidRPr="00FF3C84">
        <w:rPr>
          <w:rFonts w:ascii="GHEA Grapalat" w:hAnsi="GHEA Grapalat" w:cs="Sylfaen"/>
          <w:i/>
          <w:sz w:val="16"/>
          <w:szCs w:val="16"/>
          <w:lang w:val="en-US"/>
        </w:rPr>
        <w:t>բանկային</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երաշխիքի</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ձևով</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հավելված</w:t>
      </w:r>
      <w:r w:rsidRPr="001E0F24">
        <w:rPr>
          <w:rFonts w:ascii="GHEA Grapalat" w:hAnsi="GHEA Grapalat" w:cs="Sylfaen"/>
          <w:i/>
          <w:sz w:val="16"/>
          <w:szCs w:val="16"/>
        </w:rPr>
        <w:t xml:space="preserve"> 4)” </w:t>
      </w:r>
      <w:r w:rsidRPr="00FF3C84">
        <w:rPr>
          <w:rFonts w:ascii="GHEA Grapalat" w:hAnsi="GHEA Grapalat" w:cs="Sylfaen"/>
          <w:i/>
          <w:sz w:val="16"/>
          <w:szCs w:val="16"/>
          <w:lang w:val="en-US"/>
        </w:rPr>
        <w:t>բառերը</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փոխարիվում</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են</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միակողմանի</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հաստատված</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հայտարարության՝</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տուժանքի</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հավելված</w:t>
      </w:r>
      <w:r w:rsidRPr="001E0F24">
        <w:rPr>
          <w:rFonts w:ascii="GHEA Grapalat" w:hAnsi="GHEA Grapalat" w:cs="Sylfaen"/>
          <w:i/>
          <w:sz w:val="16"/>
          <w:szCs w:val="16"/>
        </w:rPr>
        <w:t xml:space="preserve"> 4.1) </w:t>
      </w:r>
      <w:r w:rsidRPr="00FF3C84">
        <w:rPr>
          <w:rFonts w:ascii="GHEA Grapalat" w:hAnsi="GHEA Grapalat" w:cs="Sylfaen"/>
          <w:i/>
          <w:sz w:val="16"/>
          <w:szCs w:val="16"/>
          <w:lang w:val="en-US"/>
        </w:rPr>
        <w:t>կամ</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կանխիկ</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փողի</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ձևով</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բառերով</w:t>
      </w:r>
    </w:p>
    <w:p w:rsidR="00BC7C63" w:rsidRPr="001E0F24" w:rsidRDefault="00BC7C63" w:rsidP="001E0F24">
      <w:pPr>
        <w:pStyle w:val="FootnoteText"/>
        <w:rPr>
          <w:rFonts w:ascii="GHEA Grapalat" w:hAnsi="GHEA Grapalat" w:cs="Sylfaen"/>
          <w:i/>
          <w:sz w:val="16"/>
          <w:szCs w:val="16"/>
        </w:rPr>
      </w:pPr>
      <w:r w:rsidRPr="001E0F24">
        <w:rPr>
          <w:rFonts w:ascii="GHEA Grapalat" w:hAnsi="GHEA Grapalat" w:cs="Sylfaen"/>
          <w:i/>
          <w:sz w:val="16"/>
          <w:szCs w:val="16"/>
          <w:vertAlign w:val="superscript"/>
        </w:rPr>
        <w:t xml:space="preserve">13 </w:t>
      </w:r>
      <w:r w:rsidRPr="00FF3C84">
        <w:rPr>
          <w:rFonts w:ascii="GHEA Grapalat" w:hAnsi="GHEA Grapalat" w:cs="Sylfaen"/>
          <w:i/>
          <w:sz w:val="16"/>
          <w:szCs w:val="16"/>
          <w:lang w:val="en-US"/>
        </w:rPr>
        <w:t>Եթե</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գնման</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հայտով</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գնվելիք</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աշխատանքի</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գինը</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չի</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գերազանցում</w:t>
      </w:r>
      <w:r w:rsidRPr="001E0F24">
        <w:rPr>
          <w:rFonts w:ascii="GHEA Grapalat" w:hAnsi="GHEA Grapalat" w:cs="Sylfaen"/>
          <w:i/>
          <w:sz w:val="16"/>
          <w:szCs w:val="16"/>
        </w:rPr>
        <w:t xml:space="preserve"> 10 </w:t>
      </w:r>
      <w:r w:rsidRPr="00FF3C84">
        <w:rPr>
          <w:rFonts w:ascii="GHEA Grapalat" w:hAnsi="GHEA Grapalat" w:cs="Sylfaen"/>
          <w:i/>
          <w:sz w:val="16"/>
          <w:szCs w:val="16"/>
          <w:lang w:val="en-US"/>
        </w:rPr>
        <w:t>մլն</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ՀՀ</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դրամը</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ապա</w:t>
      </w:r>
      <w:r w:rsidRPr="001E0F24">
        <w:rPr>
          <w:rFonts w:ascii="Times New Roman" w:hAnsi="Times New Roman"/>
        </w:rPr>
        <w:t xml:space="preserve"> </w:t>
      </w:r>
      <w:r w:rsidRPr="001E0F24">
        <w:rPr>
          <w:rFonts w:ascii="GHEA Grapalat" w:hAnsi="GHEA Grapalat" w:cs="Sylfaen"/>
          <w:i/>
          <w:sz w:val="16"/>
          <w:szCs w:val="16"/>
        </w:rPr>
        <w:t>“</w:t>
      </w:r>
      <w:r w:rsidRPr="00FF3C84">
        <w:rPr>
          <w:rFonts w:ascii="GHEA Grapalat" w:hAnsi="GHEA Grapalat" w:cs="Sylfaen"/>
          <w:i/>
          <w:sz w:val="16"/>
          <w:szCs w:val="16"/>
          <w:lang w:val="en-US"/>
        </w:rPr>
        <w:t>բանկային</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երաշխիքի</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կա</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կանխիկ</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փողի</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ձևով</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բառերը</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փոխարիվում</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են</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միակողմանի</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հաստատված</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հայտարարության՝</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տուժանքի</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հավելված</w:t>
      </w:r>
      <w:r w:rsidRPr="001E0F24">
        <w:rPr>
          <w:rFonts w:ascii="GHEA Grapalat" w:hAnsi="GHEA Grapalat" w:cs="Sylfaen"/>
          <w:i/>
          <w:sz w:val="16"/>
          <w:szCs w:val="16"/>
        </w:rPr>
        <w:t xml:space="preserve"> 5.1) </w:t>
      </w:r>
      <w:r w:rsidRPr="00FF3C84">
        <w:rPr>
          <w:rFonts w:ascii="GHEA Grapalat" w:hAnsi="GHEA Grapalat" w:cs="Sylfaen"/>
          <w:i/>
          <w:sz w:val="16"/>
          <w:szCs w:val="16"/>
          <w:lang w:val="en-US"/>
        </w:rPr>
        <w:t>կամ</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կանխիկ</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փողի</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ձևով</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բառերով</w:t>
      </w:r>
    </w:p>
    <w:p w:rsidR="00BC7C63" w:rsidRPr="001E0F24" w:rsidRDefault="00BC7C63" w:rsidP="001E0F24">
      <w:pPr>
        <w:pStyle w:val="FootnoteText"/>
        <w:rPr>
          <w:rFonts w:ascii="Times New Roman" w:hAnsi="Times New Roman"/>
          <w:vertAlign w:val="superscript"/>
        </w:rPr>
      </w:pPr>
    </w:p>
  </w:footnote>
  <w:footnote w:id="10">
    <w:p w:rsidR="00BC7C63" w:rsidRPr="001E0F24" w:rsidRDefault="00BC7C63" w:rsidP="001E0F24">
      <w:pPr>
        <w:pStyle w:val="FootnoteText"/>
        <w:rPr>
          <w:rFonts w:ascii="GHEA Grapalat" w:hAnsi="GHEA Grapalat"/>
        </w:rPr>
      </w:pPr>
      <w:r w:rsidRPr="001E0F24">
        <w:rPr>
          <w:rFonts w:ascii="GHEA Grapalat" w:hAnsi="GHEA Grapalat" w:cs="Sylfaen"/>
          <w:i/>
          <w:sz w:val="16"/>
          <w:szCs w:val="16"/>
          <w:vertAlign w:val="superscript"/>
        </w:rPr>
        <w:t xml:space="preserve">14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F1EEA">
        <w:rPr>
          <w:rFonts w:ascii="GHEA Grapalat" w:hAnsi="GHEA Grapalat" w:cs="Sylfaen"/>
          <w:i/>
          <w:sz w:val="16"/>
          <w:szCs w:val="16"/>
          <w:lang w:val="en-US"/>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1E0F24">
        <w:rPr>
          <w:rFonts w:ascii="GHEA Grapalat" w:hAnsi="GHEA Grapalat"/>
        </w:rPr>
        <w:t xml:space="preserve"> </w:t>
      </w:r>
    </w:p>
  </w:footnote>
  <w:footnote w:id="11">
    <w:p w:rsidR="00BC7C63" w:rsidRPr="00EC2CDE" w:rsidRDefault="00BC7C63" w:rsidP="001E0F24">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2">
    <w:p w:rsidR="00BC7C63" w:rsidRPr="001E0F24" w:rsidRDefault="00BC7C63" w:rsidP="001E0F24">
      <w:pPr>
        <w:pStyle w:val="FootnoteText"/>
        <w:jc w:val="both"/>
        <w:rPr>
          <w:rFonts w:ascii="GHEA Grapalat" w:hAnsi="GHEA Grapalat" w:cs="Sylfaen"/>
          <w:i/>
          <w:sz w:val="16"/>
          <w:szCs w:val="16"/>
          <w:lang w:val="af-ZA"/>
        </w:rPr>
      </w:pPr>
      <w:r w:rsidRPr="001E0F24">
        <w:rPr>
          <w:color w:val="000000"/>
          <w:vertAlign w:val="superscript"/>
          <w:lang w:val="af-ZA"/>
        </w:rPr>
        <w:t xml:space="preserve">16 </w:t>
      </w:r>
      <w:r w:rsidRPr="003053EF">
        <w:rPr>
          <w:rFonts w:ascii="GHEA Grapalat" w:hAnsi="GHEA Grapalat" w:cs="Sylfaen"/>
          <w:i/>
          <w:sz w:val="16"/>
          <w:szCs w:val="16"/>
          <w:lang w:val="en-US"/>
        </w:rPr>
        <w:t>Եթե</w:t>
      </w:r>
      <w:r w:rsidRPr="001E0F24">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1E0F24">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1E0F24">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1E0F24">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1E0F24">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1E0F24">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1E0F24">
        <w:rPr>
          <w:rFonts w:ascii="GHEA Grapalat" w:hAnsi="GHEA Grapalat" w:cs="Sylfaen"/>
          <w:i/>
          <w:sz w:val="16"/>
          <w:szCs w:val="16"/>
          <w:lang w:val="af-ZA"/>
        </w:rPr>
        <w:t xml:space="preserve"> </w:t>
      </w:r>
      <w:r>
        <w:rPr>
          <w:rFonts w:ascii="GHEA Grapalat" w:hAnsi="GHEA Grapalat" w:cs="Sylfaen"/>
          <w:i/>
          <w:sz w:val="16"/>
          <w:szCs w:val="16"/>
          <w:lang w:val="en-US"/>
        </w:rPr>
        <w:t>չէ</w:t>
      </w:r>
      <w:r w:rsidRPr="001E0F24">
        <w:rPr>
          <w:rFonts w:ascii="GHEA Grapalat" w:hAnsi="GHEA Grapalat" w:cs="Sylfaen"/>
          <w:i/>
          <w:sz w:val="16"/>
          <w:szCs w:val="16"/>
          <w:lang w:val="af-ZA"/>
        </w:rPr>
        <w:t xml:space="preserve">, </w:t>
      </w:r>
      <w:r>
        <w:rPr>
          <w:rFonts w:ascii="GHEA Grapalat" w:hAnsi="GHEA Grapalat" w:cs="Sylfaen"/>
          <w:i/>
          <w:sz w:val="16"/>
          <w:szCs w:val="16"/>
          <w:lang w:val="en-US"/>
        </w:rPr>
        <w:t>ապա</w:t>
      </w:r>
      <w:r w:rsidRPr="001E0F24">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1E0F24">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1E0F24">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1E0F24">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1E0F24">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1E0F24">
        <w:rPr>
          <w:rFonts w:ascii="GHEA Grapalat" w:hAnsi="GHEA Grapalat" w:cs="Sylfaen"/>
          <w:i/>
          <w:sz w:val="16"/>
          <w:szCs w:val="16"/>
          <w:lang w:val="af-ZA"/>
        </w:rPr>
        <w:t>:</w:t>
      </w:r>
    </w:p>
    <w:p w:rsidR="00BC7C63" w:rsidRPr="001E0F24" w:rsidRDefault="00BC7C63" w:rsidP="001E0F24">
      <w:pPr>
        <w:pStyle w:val="FootnoteText"/>
        <w:jc w:val="both"/>
        <w:rPr>
          <w:vertAlign w:val="superscript"/>
          <w:lang w:val="af-ZA"/>
        </w:rPr>
      </w:pPr>
      <w:r w:rsidRPr="001E0F24">
        <w:rPr>
          <w:rFonts w:ascii="GHEA Grapalat" w:hAnsi="GHEA Grapalat" w:cs="Sylfaen"/>
          <w:i/>
          <w:sz w:val="16"/>
          <w:szCs w:val="16"/>
          <w:vertAlign w:val="superscript"/>
          <w:lang w:val="af-ZA"/>
        </w:rPr>
        <w:t xml:space="preserve">17 </w:t>
      </w:r>
      <w:r w:rsidRPr="008747C6">
        <w:rPr>
          <w:vertAlign w:val="superscript"/>
          <w:lang w:val="af-ZA"/>
        </w:rPr>
        <w:t xml:space="preserve"> </w:t>
      </w:r>
      <w:r w:rsidRPr="008747C6">
        <w:rPr>
          <w:rFonts w:ascii="GHEA Grapalat" w:hAnsi="GHEA Grapalat" w:cs="Sylfaen"/>
          <w:i/>
          <w:sz w:val="16"/>
          <w:szCs w:val="16"/>
        </w:rPr>
        <w:t>Կետը</w:t>
      </w:r>
      <w:r w:rsidRPr="00BC7C63">
        <w:rPr>
          <w:rFonts w:ascii="GHEA Grapalat" w:hAnsi="GHEA Grapalat" w:cs="Sylfaen"/>
          <w:i/>
          <w:sz w:val="16"/>
          <w:szCs w:val="16"/>
          <w:lang w:val="af-ZA"/>
        </w:rPr>
        <w:t xml:space="preserve"> </w:t>
      </w:r>
      <w:r w:rsidRPr="008747C6">
        <w:rPr>
          <w:rFonts w:ascii="GHEA Grapalat" w:hAnsi="GHEA Grapalat" w:cs="Sylfaen"/>
          <w:i/>
          <w:sz w:val="16"/>
          <w:szCs w:val="16"/>
        </w:rPr>
        <w:t>հանվում</w:t>
      </w:r>
      <w:r w:rsidRPr="00BC7C63">
        <w:rPr>
          <w:rFonts w:ascii="GHEA Grapalat" w:hAnsi="GHEA Grapalat" w:cs="Sylfaen"/>
          <w:i/>
          <w:sz w:val="16"/>
          <w:szCs w:val="16"/>
          <w:lang w:val="af-ZA"/>
        </w:rPr>
        <w:t xml:space="preserve"> </w:t>
      </w:r>
      <w:r w:rsidRPr="008747C6">
        <w:rPr>
          <w:rFonts w:ascii="GHEA Grapalat" w:hAnsi="GHEA Grapalat" w:cs="Sylfaen"/>
          <w:i/>
          <w:sz w:val="16"/>
          <w:szCs w:val="16"/>
        </w:rPr>
        <w:t>է</w:t>
      </w:r>
      <w:r w:rsidRPr="00BC7C63">
        <w:rPr>
          <w:rFonts w:ascii="GHEA Grapalat" w:hAnsi="GHEA Grapalat" w:cs="Sylfaen"/>
          <w:i/>
          <w:sz w:val="16"/>
          <w:szCs w:val="16"/>
          <w:lang w:val="af-ZA"/>
        </w:rPr>
        <w:t xml:space="preserve">, </w:t>
      </w:r>
      <w:r w:rsidRPr="008747C6">
        <w:rPr>
          <w:rFonts w:ascii="GHEA Grapalat" w:hAnsi="GHEA Grapalat" w:cs="Sylfaen"/>
          <w:i/>
          <w:sz w:val="16"/>
          <w:szCs w:val="16"/>
        </w:rPr>
        <w:t>եթե</w:t>
      </w:r>
      <w:r w:rsidRPr="00BC7C63">
        <w:rPr>
          <w:rFonts w:ascii="GHEA Grapalat" w:hAnsi="GHEA Grapalat" w:cs="Sylfaen"/>
          <w:i/>
          <w:sz w:val="16"/>
          <w:szCs w:val="16"/>
          <w:lang w:val="af-ZA"/>
        </w:rPr>
        <w:t xml:space="preserve"> </w:t>
      </w:r>
      <w:r w:rsidRPr="008747C6">
        <w:rPr>
          <w:rFonts w:ascii="GHEA Grapalat" w:hAnsi="GHEA Grapalat" w:cs="Sylfaen"/>
          <w:i/>
          <w:sz w:val="16"/>
          <w:szCs w:val="16"/>
        </w:rPr>
        <w:t>գնման</w:t>
      </w:r>
      <w:r w:rsidRPr="00BC7C63">
        <w:rPr>
          <w:rFonts w:ascii="GHEA Grapalat" w:hAnsi="GHEA Grapalat" w:cs="Sylfaen"/>
          <w:i/>
          <w:sz w:val="16"/>
          <w:szCs w:val="16"/>
          <w:lang w:val="af-ZA"/>
        </w:rPr>
        <w:t xml:space="preserve"> </w:t>
      </w:r>
      <w:r w:rsidRPr="008747C6">
        <w:rPr>
          <w:rFonts w:ascii="GHEA Grapalat" w:hAnsi="GHEA Grapalat" w:cs="Sylfaen"/>
          <w:i/>
          <w:sz w:val="16"/>
          <w:szCs w:val="16"/>
        </w:rPr>
        <w:t>առարկան</w:t>
      </w:r>
      <w:r w:rsidRPr="00BC7C63">
        <w:rPr>
          <w:rFonts w:ascii="GHEA Grapalat" w:hAnsi="GHEA Grapalat" w:cs="Sylfaen"/>
          <w:i/>
          <w:sz w:val="16"/>
          <w:szCs w:val="16"/>
          <w:lang w:val="af-ZA"/>
        </w:rPr>
        <w:t xml:space="preserve"> </w:t>
      </w:r>
      <w:r w:rsidRPr="008747C6">
        <w:rPr>
          <w:rFonts w:ascii="GHEA Grapalat" w:hAnsi="GHEA Grapalat" w:cs="Sylfaen"/>
          <w:i/>
          <w:sz w:val="16"/>
          <w:szCs w:val="16"/>
        </w:rPr>
        <w:t>չի</w:t>
      </w:r>
      <w:r w:rsidRPr="00BC7C63">
        <w:rPr>
          <w:rFonts w:ascii="GHEA Grapalat" w:hAnsi="GHEA Grapalat" w:cs="Sylfaen"/>
          <w:i/>
          <w:sz w:val="16"/>
          <w:szCs w:val="16"/>
          <w:lang w:val="af-ZA"/>
        </w:rPr>
        <w:t xml:space="preserve"> </w:t>
      </w:r>
      <w:r w:rsidRPr="008747C6">
        <w:rPr>
          <w:rFonts w:ascii="GHEA Grapalat" w:hAnsi="GHEA Grapalat" w:cs="Sylfaen"/>
          <w:i/>
          <w:sz w:val="16"/>
          <w:szCs w:val="16"/>
        </w:rPr>
        <w:t>հանդիսանում</w:t>
      </w:r>
      <w:r w:rsidRPr="00BC7C63">
        <w:rPr>
          <w:rFonts w:ascii="GHEA Grapalat" w:hAnsi="GHEA Grapalat" w:cs="Sylfaen"/>
          <w:i/>
          <w:sz w:val="16"/>
          <w:szCs w:val="16"/>
          <w:lang w:val="af-ZA"/>
        </w:rPr>
        <w:t xml:space="preserve"> </w:t>
      </w:r>
      <w:r w:rsidRPr="008747C6">
        <w:rPr>
          <w:rFonts w:ascii="GHEA Grapalat" w:hAnsi="GHEA Grapalat" w:cs="Sylfaen"/>
          <w:i/>
          <w:sz w:val="16"/>
          <w:szCs w:val="16"/>
        </w:rPr>
        <w:t>շինարարական</w:t>
      </w:r>
      <w:r w:rsidRPr="00BC7C63">
        <w:rPr>
          <w:rFonts w:ascii="GHEA Grapalat" w:hAnsi="GHEA Grapalat" w:cs="Sylfaen"/>
          <w:i/>
          <w:sz w:val="16"/>
          <w:szCs w:val="16"/>
          <w:lang w:val="af-ZA"/>
        </w:rPr>
        <w:t xml:space="preserve"> </w:t>
      </w:r>
      <w:r w:rsidRPr="008747C6">
        <w:rPr>
          <w:rFonts w:ascii="GHEA Grapalat" w:hAnsi="GHEA Grapalat" w:cs="Sylfaen"/>
          <w:i/>
          <w:sz w:val="16"/>
          <w:szCs w:val="16"/>
        </w:rPr>
        <w:t>աշխատանքներ</w:t>
      </w:r>
      <w:r w:rsidRPr="008747C6">
        <w:rPr>
          <w:rFonts w:ascii="GHEA Grapalat" w:hAnsi="GHEA Grapalat" w:cs="Sylfaen"/>
          <w:i/>
          <w:sz w:val="16"/>
          <w:szCs w:val="16"/>
          <w:lang w:val="af-ZA"/>
        </w:rPr>
        <w:t>:</w:t>
      </w:r>
    </w:p>
  </w:footnote>
  <w:footnote w:id="13">
    <w:p w:rsidR="00BC7C63" w:rsidRPr="002A4619" w:rsidRDefault="00BC7C63" w:rsidP="001E0F24">
      <w:pPr>
        <w:pStyle w:val="FootnoteText"/>
        <w:rPr>
          <w:rFonts w:ascii="GHEA Grapalat" w:hAnsi="GHEA Grapalat"/>
          <w:i/>
          <w:sz w:val="16"/>
          <w:szCs w:val="16"/>
          <w:lang w:val="af-ZA"/>
        </w:rPr>
      </w:pPr>
      <w:r w:rsidRPr="00A65C38">
        <w:rPr>
          <w:rFonts w:ascii="GHEA Grapalat" w:hAnsi="GHEA Grapalat"/>
          <w:i/>
          <w:sz w:val="16"/>
          <w:szCs w:val="16"/>
          <w:lang w:val="hy-AM"/>
        </w:rPr>
        <w:t>*</w:t>
      </w:r>
      <w:r>
        <w:rPr>
          <w:rFonts w:ascii="GHEA Grapalat" w:hAnsi="GHEA Grapalat"/>
          <w:i/>
          <w:sz w:val="16"/>
          <w:szCs w:val="16"/>
          <w:lang w:val="en-US"/>
        </w:rPr>
        <w:t>լրացվում</w:t>
      </w:r>
      <w:r w:rsidRPr="001E7733">
        <w:rPr>
          <w:rFonts w:ascii="GHEA Grapalat" w:hAnsi="GHEA Grapalat"/>
          <w:i/>
          <w:sz w:val="16"/>
          <w:szCs w:val="16"/>
          <w:lang w:val="af-ZA"/>
        </w:rPr>
        <w:t xml:space="preserve"> </w:t>
      </w:r>
      <w:r>
        <w:rPr>
          <w:rFonts w:ascii="GHEA Grapalat" w:hAnsi="GHEA Grapalat"/>
          <w:i/>
          <w:sz w:val="16"/>
          <w:szCs w:val="16"/>
          <w:lang w:val="en-US"/>
        </w:rPr>
        <w:t>է</w:t>
      </w:r>
      <w:r w:rsidRPr="001E7733">
        <w:rPr>
          <w:rFonts w:ascii="GHEA Grapalat" w:hAnsi="GHEA Grapalat"/>
          <w:i/>
          <w:sz w:val="16"/>
          <w:szCs w:val="16"/>
          <w:lang w:val="af-ZA"/>
        </w:rPr>
        <w:t xml:space="preserve"> </w:t>
      </w:r>
      <w:r>
        <w:rPr>
          <w:rFonts w:ascii="GHEA Grapalat" w:hAnsi="GHEA Grapalat"/>
          <w:i/>
          <w:sz w:val="16"/>
          <w:szCs w:val="16"/>
          <w:lang w:val="en-US"/>
        </w:rPr>
        <w:t>հանձնաժողովի</w:t>
      </w:r>
      <w:r w:rsidRPr="001E7733">
        <w:rPr>
          <w:rFonts w:ascii="GHEA Grapalat" w:hAnsi="GHEA Grapalat"/>
          <w:i/>
          <w:sz w:val="16"/>
          <w:szCs w:val="16"/>
          <w:lang w:val="af-ZA"/>
        </w:rPr>
        <w:t xml:space="preserve"> </w:t>
      </w:r>
      <w:r>
        <w:rPr>
          <w:rFonts w:ascii="GHEA Grapalat" w:hAnsi="GHEA Grapalat"/>
          <w:i/>
          <w:sz w:val="16"/>
          <w:szCs w:val="16"/>
          <w:lang w:val="en-US"/>
        </w:rPr>
        <w:t>քարտուղարի</w:t>
      </w:r>
      <w:r w:rsidRPr="001E7733">
        <w:rPr>
          <w:rFonts w:ascii="GHEA Grapalat" w:hAnsi="GHEA Grapalat"/>
          <w:i/>
          <w:sz w:val="16"/>
          <w:szCs w:val="16"/>
          <w:lang w:val="af-ZA"/>
        </w:rPr>
        <w:t xml:space="preserve"> </w:t>
      </w:r>
      <w:r>
        <w:rPr>
          <w:rFonts w:ascii="GHEA Grapalat" w:hAnsi="GHEA Grapalat"/>
          <w:i/>
          <w:sz w:val="16"/>
          <w:szCs w:val="16"/>
          <w:lang w:val="en-US"/>
        </w:rPr>
        <w:t>կողմից</w:t>
      </w:r>
      <w:r w:rsidRPr="001E7733">
        <w:rPr>
          <w:rFonts w:ascii="GHEA Grapalat" w:hAnsi="GHEA Grapalat"/>
          <w:i/>
          <w:sz w:val="16"/>
          <w:szCs w:val="16"/>
          <w:lang w:val="af-ZA"/>
        </w:rPr>
        <w:t xml:space="preserve">` </w:t>
      </w:r>
      <w:r>
        <w:rPr>
          <w:rFonts w:ascii="GHEA Grapalat" w:hAnsi="GHEA Grapalat"/>
          <w:i/>
          <w:sz w:val="16"/>
          <w:szCs w:val="16"/>
          <w:lang w:val="en-US"/>
        </w:rPr>
        <w:t>մինչև</w:t>
      </w:r>
      <w:r w:rsidRPr="001E7733">
        <w:rPr>
          <w:rFonts w:ascii="GHEA Grapalat" w:hAnsi="GHEA Grapalat"/>
          <w:i/>
          <w:sz w:val="16"/>
          <w:szCs w:val="16"/>
          <w:lang w:val="af-ZA"/>
        </w:rPr>
        <w:t xml:space="preserve"> </w:t>
      </w:r>
      <w:r>
        <w:rPr>
          <w:rFonts w:ascii="GHEA Grapalat" w:hAnsi="GHEA Grapalat"/>
          <w:i/>
          <w:sz w:val="16"/>
          <w:szCs w:val="16"/>
          <w:lang w:val="en-US"/>
        </w:rPr>
        <w:t>հրավերը</w:t>
      </w:r>
      <w:r w:rsidRPr="001E7733">
        <w:rPr>
          <w:rFonts w:ascii="GHEA Grapalat" w:hAnsi="GHEA Grapalat"/>
          <w:i/>
          <w:sz w:val="16"/>
          <w:szCs w:val="16"/>
          <w:lang w:val="af-ZA"/>
        </w:rPr>
        <w:t xml:space="preserve"> </w:t>
      </w:r>
      <w:r>
        <w:rPr>
          <w:rFonts w:ascii="GHEA Grapalat" w:hAnsi="GHEA Grapalat"/>
          <w:i/>
          <w:sz w:val="16"/>
          <w:szCs w:val="16"/>
          <w:lang w:val="en-US"/>
        </w:rPr>
        <w:t>տեղեկագրում</w:t>
      </w:r>
      <w:r w:rsidRPr="001E7733">
        <w:rPr>
          <w:rFonts w:ascii="GHEA Grapalat" w:hAnsi="GHEA Grapalat"/>
          <w:i/>
          <w:sz w:val="16"/>
          <w:szCs w:val="16"/>
          <w:lang w:val="af-ZA"/>
        </w:rPr>
        <w:t xml:space="preserve"> </w:t>
      </w:r>
      <w:r>
        <w:rPr>
          <w:rFonts w:ascii="GHEA Grapalat" w:hAnsi="GHEA Grapalat"/>
          <w:i/>
          <w:sz w:val="16"/>
          <w:szCs w:val="16"/>
          <w:lang w:val="en-US"/>
        </w:rPr>
        <w:t>հրապարակելը</w:t>
      </w:r>
      <w:r w:rsidRPr="00A65C38">
        <w:rPr>
          <w:rFonts w:ascii="GHEA Grapalat" w:hAnsi="GHEA Grapalat"/>
          <w:i/>
          <w:sz w:val="16"/>
          <w:szCs w:val="16"/>
          <w:lang w:val="hy-AM"/>
        </w:rPr>
        <w:t>:</w:t>
      </w:r>
    </w:p>
    <w:p w:rsidR="00BC7C63" w:rsidRDefault="00BC7C63" w:rsidP="001E0F24">
      <w:pPr>
        <w:jc w:val="both"/>
        <w:rPr>
          <w:rFonts w:ascii="GHEA Grapalat" w:hAnsi="GHEA Grapalat"/>
          <w:i/>
          <w:sz w:val="16"/>
          <w:szCs w:val="16"/>
          <w:lang w:val="hy-AM" w:eastAsia="ru-RU"/>
        </w:rPr>
      </w:pPr>
      <w:r w:rsidRPr="001E7733">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1E7733">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p w:rsidR="00BC7C63" w:rsidRPr="001E0F24" w:rsidRDefault="00BC7C63" w:rsidP="001E0F24">
      <w:pPr>
        <w:jc w:val="both"/>
        <w:rPr>
          <w:rFonts w:ascii="GHEA Grapalat" w:hAnsi="GHEA Grapalat" w:cs="Sylfaen"/>
          <w:sz w:val="20"/>
          <w:lang w:val="hy-AM"/>
        </w:rPr>
      </w:pPr>
      <w:r w:rsidRPr="001E0F24">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footnote>
  <w:footnote w:id="14">
    <w:p w:rsidR="00BC7C63" w:rsidRPr="001E7733" w:rsidRDefault="00BC7C63" w:rsidP="001E0F24">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1E0F24">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1E0F24">
        <w:rPr>
          <w:rFonts w:ascii="GHEA Grapalat" w:hAnsi="GHEA Grapalat"/>
          <w:i/>
          <w:sz w:val="16"/>
          <w:szCs w:val="16"/>
          <w:lang w:val="hy-AM"/>
        </w:rPr>
        <w:t>է</w:t>
      </w:r>
      <w:r w:rsidRPr="001E7733">
        <w:rPr>
          <w:rFonts w:ascii="GHEA Grapalat" w:hAnsi="GHEA Grapalat"/>
          <w:i/>
          <w:sz w:val="16"/>
          <w:szCs w:val="16"/>
          <w:lang w:val="af-ZA"/>
        </w:rPr>
        <w:t xml:space="preserve"> </w:t>
      </w:r>
      <w:r w:rsidRPr="001E0F24">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1E0F24">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1E0F24">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1E0F24">
        <w:rPr>
          <w:rFonts w:ascii="GHEA Grapalat" w:hAnsi="GHEA Grapalat"/>
          <w:i/>
          <w:sz w:val="16"/>
          <w:szCs w:val="16"/>
          <w:lang w:val="hy-AM"/>
        </w:rPr>
        <w:t>մինչև</w:t>
      </w:r>
      <w:r w:rsidRPr="001E7733">
        <w:rPr>
          <w:rFonts w:ascii="GHEA Grapalat" w:hAnsi="GHEA Grapalat"/>
          <w:i/>
          <w:sz w:val="16"/>
          <w:szCs w:val="16"/>
          <w:lang w:val="af-ZA"/>
        </w:rPr>
        <w:t xml:space="preserve"> </w:t>
      </w:r>
      <w:r w:rsidRPr="001E0F24">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1E0F24">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1E0F24">
        <w:rPr>
          <w:rFonts w:ascii="GHEA Grapalat" w:hAnsi="GHEA Grapalat"/>
          <w:i/>
          <w:sz w:val="16"/>
          <w:szCs w:val="16"/>
          <w:lang w:val="hy-AM"/>
        </w:rPr>
        <w:t>հրապարակելը</w:t>
      </w:r>
      <w:r w:rsidRPr="00A65C38">
        <w:rPr>
          <w:rFonts w:ascii="GHEA Grapalat" w:hAnsi="GHEA Grapalat"/>
          <w:i/>
          <w:sz w:val="16"/>
          <w:szCs w:val="16"/>
          <w:lang w:val="hy-AM"/>
        </w:rPr>
        <w:t>:</w:t>
      </w:r>
    </w:p>
    <w:p w:rsidR="00BC7C63" w:rsidRPr="0015088E" w:rsidRDefault="00BC7C63" w:rsidP="001E0F24">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5</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BC7C63" w:rsidRPr="001E7733" w:rsidDel="00856FDE" w:rsidRDefault="00BC7C63" w:rsidP="001E0F24">
      <w:pPr>
        <w:pStyle w:val="FootnoteText"/>
        <w:rPr>
          <w:del w:id="13" w:author="User" w:date="2019-05-26T09:57:00Z"/>
          <w:i/>
          <w:lang w:val="af-ZA"/>
        </w:rPr>
      </w:pPr>
    </w:p>
  </w:footnote>
  <w:footnote w:id="15">
    <w:p w:rsidR="00BC7C63" w:rsidRPr="009D643A" w:rsidRDefault="00BC7C63" w:rsidP="001E0F24">
      <w:pPr>
        <w:pStyle w:val="FootnoteText"/>
        <w:rPr>
          <w:lang w:val="hy-AM"/>
        </w:rPr>
      </w:pPr>
      <w:r w:rsidRPr="001E0F24">
        <w:rPr>
          <w:vertAlign w:val="superscript"/>
          <w:lang w:val="hy-AM"/>
        </w:rPr>
        <w:t xml:space="preserve">25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BC7C63" w:rsidRPr="002F4827" w:rsidDel="004D0559" w:rsidRDefault="00BC7C63" w:rsidP="001E0F24">
      <w:pPr>
        <w:pStyle w:val="FootnoteText"/>
        <w:rPr>
          <w:del w:id="15" w:author="User" w:date="2019-05-26T13:15:00Z"/>
          <w:lang w:val="hy-AM"/>
        </w:rPr>
      </w:pPr>
    </w:p>
  </w:footnote>
  <w:footnote w:id="16">
    <w:p w:rsidR="00BC7C63" w:rsidRPr="00342CD5" w:rsidDel="004D0559" w:rsidRDefault="00BC7C63" w:rsidP="001E0F24">
      <w:pPr>
        <w:pStyle w:val="FootnoteText"/>
        <w:jc w:val="both"/>
        <w:rPr>
          <w:del w:id="16" w:author="User" w:date="2019-05-26T13:16:00Z"/>
          <w:lang w:val="hy-AM"/>
        </w:rPr>
      </w:pPr>
      <w:r w:rsidRPr="001E0F24">
        <w:rPr>
          <w:vertAlign w:val="superscript"/>
          <w:lang w:val="hy-AM"/>
        </w:rPr>
        <w:t xml:space="preserve">26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7">
    <w:p w:rsidR="00BC7C63" w:rsidRPr="00EF5721" w:rsidDel="004D0559" w:rsidRDefault="00BC7C63" w:rsidP="001E0F24">
      <w:pPr>
        <w:pStyle w:val="FootnoteText"/>
        <w:rPr>
          <w:del w:id="17" w:author="User" w:date="2019-05-26T13:16:00Z"/>
          <w:lang w:val="hy-AM"/>
        </w:rPr>
      </w:pPr>
      <w:r w:rsidRPr="001E0F24">
        <w:rPr>
          <w:vertAlign w:val="superscript"/>
          <w:lang w:val="hy-AM"/>
        </w:rPr>
        <w:t xml:space="preserve">27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8">
    <w:p w:rsidR="00BC7C63" w:rsidRPr="002F4827" w:rsidDel="004D0559" w:rsidRDefault="00BC7C63" w:rsidP="001E0F24">
      <w:pPr>
        <w:pStyle w:val="FootnoteText"/>
        <w:jc w:val="both"/>
        <w:rPr>
          <w:del w:id="18" w:author="User" w:date="2019-05-26T13:17:00Z"/>
          <w:lang w:val="hy-AM"/>
        </w:rPr>
      </w:pPr>
      <w:r w:rsidRPr="001E0F24">
        <w:rPr>
          <w:i/>
          <w:iCs/>
          <w:vertAlign w:val="superscript"/>
          <w:lang w:val="hy-AM"/>
        </w:rPr>
        <w:t>28</w:t>
      </w:r>
      <w:r w:rsidRPr="001E0F24">
        <w:rPr>
          <w:vertAlign w:val="superscript"/>
          <w:lang w:val="hy-AM"/>
        </w:rP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footnote>
  <w:footnote w:id="19">
    <w:p w:rsidR="00BC7C63" w:rsidRPr="002F4827" w:rsidDel="004D0559" w:rsidRDefault="00BC7C63" w:rsidP="001E0F24">
      <w:pPr>
        <w:pStyle w:val="FootnoteText"/>
        <w:jc w:val="both"/>
        <w:rPr>
          <w:del w:id="19" w:author="User" w:date="2019-05-26T13:18:00Z"/>
          <w:lang w:val="hy-AM"/>
        </w:rPr>
      </w:pPr>
      <w:r w:rsidRPr="001E0F24">
        <w:rPr>
          <w:rFonts w:ascii="GHEA Grapalat" w:hAnsi="GHEA Grapalat"/>
          <w:i/>
          <w:sz w:val="16"/>
          <w:szCs w:val="24"/>
          <w:vertAlign w:val="superscript"/>
          <w:lang w:val="hy-AM" w:eastAsia="en-US"/>
        </w:rPr>
        <w:t xml:space="preserve">29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0">
    <w:p w:rsidR="00BC7C63" w:rsidRPr="001E0F24" w:rsidRDefault="00BC7C63" w:rsidP="001E0F24">
      <w:pPr>
        <w:pStyle w:val="FootnoteText"/>
        <w:jc w:val="both"/>
        <w:rPr>
          <w:rFonts w:ascii="GHEA Grapalat" w:hAnsi="GHEA Grapalat"/>
          <w:i/>
          <w:sz w:val="16"/>
          <w:szCs w:val="24"/>
          <w:lang w:val="hy-AM" w:eastAsia="en-US"/>
        </w:rPr>
      </w:pPr>
      <w:r w:rsidRPr="001E0F24">
        <w:rPr>
          <w:vertAlign w:val="superscript"/>
          <w:lang w:val="hy-AM"/>
        </w:rPr>
        <w:t xml:space="preserve">30 </w:t>
      </w:r>
      <w:r w:rsidRPr="001E0F24">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1E0F24">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BC7C63" w:rsidRPr="003711BD" w:rsidDel="00AC0465" w:rsidRDefault="00BC7C63" w:rsidP="001E0F24">
      <w:pPr>
        <w:pStyle w:val="FootnoteText"/>
        <w:rPr>
          <w:del w:id="20" w:author="User" w:date="2019-05-26T13:21:00Z"/>
          <w:lang w:val="hy-AM"/>
        </w:rPr>
      </w:pPr>
      <w:r w:rsidRPr="00BC7C63">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1">
    <w:p w:rsidR="00BC7C63" w:rsidRPr="002F4827" w:rsidDel="001432D3" w:rsidRDefault="00BC7C63" w:rsidP="001E0F24">
      <w:pPr>
        <w:pStyle w:val="FootnoteText"/>
        <w:jc w:val="both"/>
        <w:rPr>
          <w:del w:id="21" w:author="User" w:date="2019-05-26T13:23:00Z"/>
          <w:sz w:val="16"/>
          <w:szCs w:val="16"/>
          <w:lang w:val="hy-AM"/>
        </w:rPr>
      </w:pPr>
      <w:r w:rsidRPr="001E0F24">
        <w:rPr>
          <w:vertAlign w:val="superscript"/>
          <w:lang w:val="hy-AM"/>
        </w:rPr>
        <w:t xml:space="preserve">31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rsidR="00BC7C63" w:rsidRPr="00FC4820" w:rsidRDefault="00BC7C63" w:rsidP="001E0F24">
      <w:pPr>
        <w:pStyle w:val="FootnoteText"/>
        <w:jc w:val="both"/>
        <w:rPr>
          <w:lang w:val="hy-AM"/>
        </w:rPr>
      </w:pPr>
      <w:r w:rsidRPr="001E0F24">
        <w:rPr>
          <w:vertAlign w:val="superscript"/>
          <w:lang w:val="hy-AM"/>
        </w:rPr>
        <w:t xml:space="preserve">32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3">
    <w:p w:rsidR="00BC7C63" w:rsidRPr="00FC4820" w:rsidDel="001432D3" w:rsidRDefault="00BC7C63" w:rsidP="001E0F24">
      <w:pPr>
        <w:pStyle w:val="FootnoteText"/>
        <w:jc w:val="both"/>
        <w:rPr>
          <w:del w:id="22" w:author="User" w:date="2019-05-26T13:24:00Z"/>
          <w:lang w:val="hy-AM"/>
        </w:rPr>
      </w:pPr>
      <w:r w:rsidRPr="001E0F24">
        <w:rPr>
          <w:vertAlign w:val="superscript"/>
          <w:lang w:val="hy-AM"/>
        </w:rPr>
        <w:t xml:space="preserve">33 </w:t>
      </w:r>
      <w:r w:rsidRPr="00FC482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4">
    <w:p w:rsidR="00BC7C63" w:rsidRPr="000A5CAC" w:rsidRDefault="00BC7C63">
      <w:pPr>
        <w:rPr>
          <w:lang w:val="hy-AM"/>
        </w:rPr>
      </w:pPr>
      <w:r w:rsidRPr="001E0F24">
        <w:rPr>
          <w:vertAlign w:val="superscript"/>
          <w:lang w:val="hy-AM"/>
        </w:rPr>
        <w:t xml:space="preserve">34 </w:t>
      </w:r>
      <w:r w:rsidRPr="00E040F0">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sidRPr="001E0F24">
        <w:rPr>
          <w:rFonts w:ascii="GHEA Grapalat" w:hAnsi="GHEA Grapalat"/>
          <w:i/>
          <w:sz w:val="16"/>
          <w:lang w:val="hy-AM"/>
        </w:rPr>
        <w:t>տասնապատիկը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sidRPr="001E7733">
        <w:rPr>
          <w:rFonts w:ascii="GHEA Grapalat" w:hAnsi="GHEA Grapalat"/>
          <w:i/>
          <w:sz w:val="16"/>
          <w:lang w:val="hy-AM"/>
        </w:rPr>
        <w:t>3</w:t>
      </w:r>
      <w:r w:rsidRPr="00E040F0">
        <w:rPr>
          <w:rFonts w:ascii="GHEA Grapalat" w:hAnsi="GHEA Grapalat"/>
          <w:i/>
          <w:sz w:val="16"/>
          <w:lang w:val="hy-AM"/>
        </w:rPr>
        <w:t>-րդ նախադասությունը</w:t>
      </w:r>
      <w:r w:rsidRPr="001E7733">
        <w:rPr>
          <w:rFonts w:ascii="GHEA Grapalat" w:hAnsi="GHEA Grapalat"/>
          <w:i/>
          <w:sz w:val="16"/>
          <w:lang w:val="hy-AM"/>
        </w:rPr>
        <w:t xml:space="preserve">, իսկ 4-րդ նախադասությունը խմբագրվում է` «, իսկ տուժանքի ձևով ներկայացված </w:t>
      </w:r>
      <w:r w:rsidRPr="001E0F24">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1E0F24">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1E0F24">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7"/>
  </w:num>
  <w:num w:numId="2">
    <w:abstractNumId w:val="7"/>
  </w:num>
  <w:num w:numId="3">
    <w:abstractNumId w:val="15"/>
  </w:num>
  <w:num w:numId="4">
    <w:abstractNumId w:val="12"/>
  </w:num>
  <w:num w:numId="5">
    <w:abstractNumId w:val="19"/>
  </w:num>
  <w:num w:numId="6">
    <w:abstractNumId w:val="17"/>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3"/>
  </w:num>
  <w:num w:numId="13">
    <w:abstractNumId w:val="20"/>
  </w:num>
  <w:num w:numId="14">
    <w:abstractNumId w:val="9"/>
  </w:num>
  <w:num w:numId="15">
    <w:abstractNumId w:val="21"/>
  </w:num>
  <w:num w:numId="16">
    <w:abstractNumId w:val="11"/>
  </w:num>
  <w:num w:numId="17">
    <w:abstractNumId w:val="5"/>
  </w:num>
  <w:num w:numId="18">
    <w:abstractNumId w:val="1"/>
  </w:num>
  <w:num w:numId="19">
    <w:abstractNumId w:val="3"/>
  </w:num>
  <w:num w:numId="20">
    <w:abstractNumId w:val="2"/>
  </w:num>
  <w:num w:numId="21">
    <w:abstractNumId w:val="24"/>
  </w:num>
  <w:num w:numId="22">
    <w:abstractNumId w:val="22"/>
  </w:num>
  <w:num w:numId="23">
    <w:abstractNumId w:val="18"/>
  </w:num>
  <w:num w:numId="24">
    <w:abstractNumId w:val="0"/>
  </w:num>
  <w:num w:numId="25">
    <w:abstractNumId w:val="10"/>
  </w:num>
  <w:num w:numId="26">
    <w:abstractNumId w:val="13"/>
  </w:num>
  <w:num w:numId="27">
    <w:abstractNumId w:val="16"/>
  </w:num>
  <w:num w:numId="2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2E625C"/>
    <w:rsid w:val="0005670C"/>
    <w:rsid w:val="00077821"/>
    <w:rsid w:val="000A5CAC"/>
    <w:rsid w:val="000C15EF"/>
    <w:rsid w:val="000F6C90"/>
    <w:rsid w:val="00144120"/>
    <w:rsid w:val="001E0F24"/>
    <w:rsid w:val="001E73FF"/>
    <w:rsid w:val="00260112"/>
    <w:rsid w:val="002857D4"/>
    <w:rsid w:val="002A1E35"/>
    <w:rsid w:val="002B2383"/>
    <w:rsid w:val="002E5F59"/>
    <w:rsid w:val="002E625C"/>
    <w:rsid w:val="00306A7B"/>
    <w:rsid w:val="003F3C09"/>
    <w:rsid w:val="0040416C"/>
    <w:rsid w:val="00422E81"/>
    <w:rsid w:val="00476904"/>
    <w:rsid w:val="0056780C"/>
    <w:rsid w:val="00584CCF"/>
    <w:rsid w:val="005941C2"/>
    <w:rsid w:val="005C6E84"/>
    <w:rsid w:val="0067294B"/>
    <w:rsid w:val="006D0C3A"/>
    <w:rsid w:val="00702227"/>
    <w:rsid w:val="007123C5"/>
    <w:rsid w:val="00713A99"/>
    <w:rsid w:val="007143D1"/>
    <w:rsid w:val="00736DE2"/>
    <w:rsid w:val="0076028E"/>
    <w:rsid w:val="00766AD3"/>
    <w:rsid w:val="007768F4"/>
    <w:rsid w:val="007906DE"/>
    <w:rsid w:val="007D616B"/>
    <w:rsid w:val="00823DA5"/>
    <w:rsid w:val="00856DA6"/>
    <w:rsid w:val="008570E4"/>
    <w:rsid w:val="008606D4"/>
    <w:rsid w:val="0086340D"/>
    <w:rsid w:val="0089057C"/>
    <w:rsid w:val="008D417C"/>
    <w:rsid w:val="009143C1"/>
    <w:rsid w:val="009A409A"/>
    <w:rsid w:val="009B314A"/>
    <w:rsid w:val="009D276A"/>
    <w:rsid w:val="00A927D5"/>
    <w:rsid w:val="00AA2CA6"/>
    <w:rsid w:val="00B1684E"/>
    <w:rsid w:val="00B35AE7"/>
    <w:rsid w:val="00B4211B"/>
    <w:rsid w:val="00B658FD"/>
    <w:rsid w:val="00B930A9"/>
    <w:rsid w:val="00BC7C63"/>
    <w:rsid w:val="00BE20A1"/>
    <w:rsid w:val="00C30DC6"/>
    <w:rsid w:val="00C47099"/>
    <w:rsid w:val="00C6377F"/>
    <w:rsid w:val="00C90D53"/>
    <w:rsid w:val="00CA08C2"/>
    <w:rsid w:val="00D37E9D"/>
    <w:rsid w:val="00D44BC7"/>
    <w:rsid w:val="00D84173"/>
    <w:rsid w:val="00DD1616"/>
    <w:rsid w:val="00DF7CD0"/>
    <w:rsid w:val="00E22FC8"/>
    <w:rsid w:val="00E43CB4"/>
    <w:rsid w:val="00E8701C"/>
    <w:rsid w:val="00EE3BB3"/>
    <w:rsid w:val="00EF4103"/>
    <w:rsid w:val="00FB28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9EF32134-782C-4CE7-85FA-EB3BB2E15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6904"/>
  </w:style>
  <w:style w:type="paragraph" w:styleId="Heading1">
    <w:name w:val="heading 1"/>
    <w:basedOn w:val="Normal"/>
    <w:next w:val="Normal"/>
    <w:link w:val="Heading1Char"/>
    <w:qFormat/>
    <w:rsid w:val="001E0F24"/>
    <w:pPr>
      <w:keepNext/>
      <w:spacing w:after="0" w:line="240" w:lineRule="auto"/>
      <w:jc w:val="center"/>
      <w:outlineLvl w:val="0"/>
    </w:pPr>
    <w:rPr>
      <w:rFonts w:ascii="Arial Armenian" w:eastAsia="Times New Roman" w:hAnsi="Arial Armenian" w:cs="Times New Roman"/>
      <w:sz w:val="28"/>
      <w:szCs w:val="20"/>
      <w:lang w:val="en-US" w:eastAsia="ru-RU"/>
    </w:rPr>
  </w:style>
  <w:style w:type="paragraph" w:styleId="Heading2">
    <w:name w:val="heading 2"/>
    <w:basedOn w:val="Normal"/>
    <w:next w:val="Normal"/>
    <w:link w:val="Heading2Char"/>
    <w:qFormat/>
    <w:rsid w:val="001E0F24"/>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paragraph" w:styleId="Heading3">
    <w:name w:val="heading 3"/>
    <w:basedOn w:val="Normal"/>
    <w:next w:val="Normal"/>
    <w:link w:val="Heading3Char"/>
    <w:qFormat/>
    <w:rsid w:val="001E0F24"/>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Normal"/>
    <w:link w:val="Heading4Char"/>
    <w:qFormat/>
    <w:rsid w:val="001E0F24"/>
    <w:pPr>
      <w:keepNext/>
      <w:spacing w:after="0" w:line="240" w:lineRule="auto"/>
      <w:outlineLvl w:val="3"/>
    </w:pPr>
    <w:rPr>
      <w:rFonts w:ascii="Arial LatArm" w:eastAsia="Times New Roman" w:hAnsi="Arial LatArm" w:cs="Times New Roman"/>
      <w:i/>
      <w:sz w:val="18"/>
      <w:szCs w:val="20"/>
      <w:lang w:val="en-US"/>
    </w:rPr>
  </w:style>
  <w:style w:type="paragraph" w:styleId="Heading5">
    <w:name w:val="heading 5"/>
    <w:basedOn w:val="Normal"/>
    <w:next w:val="Normal"/>
    <w:link w:val="Heading5Char"/>
    <w:qFormat/>
    <w:rsid w:val="001E0F24"/>
    <w:pPr>
      <w:keepNext/>
      <w:spacing w:after="0" w:line="240" w:lineRule="auto"/>
      <w:jc w:val="center"/>
      <w:outlineLvl w:val="4"/>
    </w:pPr>
    <w:rPr>
      <w:rFonts w:ascii="Arial LatArm" w:eastAsia="Times New Roman" w:hAnsi="Arial LatArm" w:cs="Times New Roman"/>
      <w:b/>
      <w:sz w:val="26"/>
      <w:szCs w:val="20"/>
      <w:lang w:val="en-US" w:eastAsia="ru-RU"/>
    </w:rPr>
  </w:style>
  <w:style w:type="paragraph" w:styleId="Heading6">
    <w:name w:val="heading 6"/>
    <w:basedOn w:val="Normal"/>
    <w:next w:val="Normal"/>
    <w:link w:val="Heading6Char"/>
    <w:qFormat/>
    <w:rsid w:val="001E0F24"/>
    <w:pPr>
      <w:keepNext/>
      <w:spacing w:after="0" w:line="240" w:lineRule="auto"/>
      <w:outlineLvl w:val="5"/>
    </w:pPr>
    <w:rPr>
      <w:rFonts w:ascii="Arial LatArm" w:eastAsia="Times New Roman" w:hAnsi="Arial LatArm" w:cs="Times New Roman"/>
      <w:b/>
      <w:color w:val="000000"/>
      <w:szCs w:val="20"/>
      <w:lang w:val="en-US" w:eastAsia="ru-RU"/>
    </w:rPr>
  </w:style>
  <w:style w:type="paragraph" w:styleId="Heading7">
    <w:name w:val="heading 7"/>
    <w:basedOn w:val="Normal"/>
    <w:next w:val="Normal"/>
    <w:link w:val="Heading7Char"/>
    <w:qFormat/>
    <w:rsid w:val="001E0F24"/>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1E0F24"/>
    <w:pPr>
      <w:keepNext/>
      <w:spacing w:after="0" w:line="240" w:lineRule="auto"/>
      <w:outlineLvl w:val="7"/>
    </w:pPr>
    <w:rPr>
      <w:rFonts w:ascii="Times Armenian" w:eastAsia="Times New Roman" w:hAnsi="Times Armenian" w:cs="Times New Roman"/>
      <w:i/>
      <w:sz w:val="20"/>
      <w:szCs w:val="20"/>
      <w:lang w:val="nl-NL"/>
    </w:rPr>
  </w:style>
  <w:style w:type="paragraph" w:styleId="Heading9">
    <w:name w:val="heading 9"/>
    <w:basedOn w:val="Normal"/>
    <w:next w:val="Normal"/>
    <w:link w:val="Heading9Char"/>
    <w:qFormat/>
    <w:rsid w:val="001E0F24"/>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E0F24"/>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rsid w:val="001E0F24"/>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1E0F24"/>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1E0F24"/>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rsid w:val="001E0F24"/>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rsid w:val="001E0F24"/>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rsid w:val="001E0F24"/>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1E0F24"/>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1E0F24"/>
    <w:rPr>
      <w:rFonts w:ascii="Times Armenian" w:eastAsia="Times New Roman" w:hAnsi="Times Armenian" w:cs="Times New Roman"/>
      <w:b/>
      <w:color w:val="000000"/>
      <w:szCs w:val="20"/>
      <w:lang w:val="pt-BR" w:eastAsia="ru-RU"/>
    </w:rPr>
  </w:style>
  <w:style w:type="numbering" w:customStyle="1" w:styleId="1">
    <w:name w:val="Нет списка1"/>
    <w:next w:val="NoList"/>
    <w:semiHidden/>
    <w:rsid w:val="001E0F24"/>
  </w:style>
  <w:style w:type="paragraph" w:styleId="BodyTextIndent">
    <w:name w:val="Body Text Indent"/>
    <w:aliases w:val=" Char, Char Char Char Char,Char Char Char Char"/>
    <w:basedOn w:val="Normal"/>
    <w:link w:val="BodyTextIndentChar"/>
    <w:rsid w:val="001E0F24"/>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E0F24"/>
    <w:rPr>
      <w:rFonts w:ascii="Arial LatArm" w:eastAsia="Times New Roman" w:hAnsi="Arial LatArm" w:cs="Times New Roman"/>
      <w:i/>
      <w:sz w:val="20"/>
      <w:szCs w:val="20"/>
      <w:lang w:val="en-AU"/>
    </w:rPr>
  </w:style>
  <w:style w:type="paragraph" w:styleId="Footer">
    <w:name w:val="footer"/>
    <w:basedOn w:val="Normal"/>
    <w:link w:val="FooterChar"/>
    <w:rsid w:val="001E0F24"/>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FooterChar">
    <w:name w:val="Footer Char"/>
    <w:basedOn w:val="DefaultParagraphFont"/>
    <w:link w:val="Footer"/>
    <w:rsid w:val="001E0F24"/>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1E0F24"/>
    <w:pPr>
      <w:spacing w:after="0" w:line="360" w:lineRule="auto"/>
      <w:ind w:firstLine="567"/>
      <w:jc w:val="both"/>
    </w:pPr>
    <w:rPr>
      <w:rFonts w:ascii="Times Armenian" w:eastAsia="Times New Roman" w:hAnsi="Times Armenian" w:cs="Times New Roman"/>
      <w:sz w:val="20"/>
      <w:szCs w:val="20"/>
      <w:lang w:val="en-US"/>
    </w:rPr>
  </w:style>
  <w:style w:type="character" w:customStyle="1" w:styleId="BodyTextIndent3Char">
    <w:name w:val="Body Text Indent 3 Char"/>
    <w:basedOn w:val="DefaultParagraphFont"/>
    <w:link w:val="BodyTextIndent3"/>
    <w:rsid w:val="001E0F24"/>
    <w:rPr>
      <w:rFonts w:ascii="Times Armenian" w:eastAsia="Times New Roman" w:hAnsi="Times Armenian" w:cs="Times New Roman"/>
      <w:sz w:val="20"/>
      <w:szCs w:val="20"/>
      <w:lang w:val="en-US"/>
    </w:rPr>
  </w:style>
  <w:style w:type="paragraph" w:styleId="BodyText2">
    <w:name w:val="Body Text 2"/>
    <w:basedOn w:val="Normal"/>
    <w:link w:val="BodyText2Char"/>
    <w:rsid w:val="001E0F24"/>
    <w:pPr>
      <w:tabs>
        <w:tab w:val="left" w:pos="720"/>
      </w:tabs>
      <w:spacing w:after="0" w:line="360" w:lineRule="auto"/>
    </w:pPr>
    <w:rPr>
      <w:rFonts w:ascii="Arial LatArm" w:eastAsia="Times New Roman" w:hAnsi="Arial LatArm" w:cs="Times New Roman"/>
      <w:sz w:val="20"/>
      <w:szCs w:val="20"/>
      <w:lang w:val="en-US"/>
    </w:rPr>
  </w:style>
  <w:style w:type="character" w:customStyle="1" w:styleId="BodyText2Char">
    <w:name w:val="Body Text 2 Char"/>
    <w:basedOn w:val="DefaultParagraphFont"/>
    <w:link w:val="BodyText2"/>
    <w:rsid w:val="001E0F24"/>
    <w:rPr>
      <w:rFonts w:ascii="Arial LatArm" w:eastAsia="Times New Roman" w:hAnsi="Arial LatArm" w:cs="Times New Roman"/>
      <w:sz w:val="20"/>
      <w:szCs w:val="20"/>
      <w:lang w:val="en-US"/>
    </w:rPr>
  </w:style>
  <w:style w:type="paragraph" w:styleId="BodyTextIndent2">
    <w:name w:val="Body Text Indent 2"/>
    <w:basedOn w:val="Normal"/>
    <w:link w:val="BodyTextIndent2Char"/>
    <w:rsid w:val="001E0F24"/>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1E0F24"/>
    <w:rPr>
      <w:rFonts w:ascii="Baltica" w:eastAsia="Times New Roman" w:hAnsi="Baltica" w:cs="Times New Roman"/>
      <w:sz w:val="20"/>
      <w:szCs w:val="20"/>
      <w:lang w:val="af-ZA"/>
    </w:rPr>
  </w:style>
  <w:style w:type="paragraph" w:customStyle="1" w:styleId="Char">
    <w:name w:val="Char"/>
    <w:basedOn w:val="Normal"/>
    <w:semiHidden/>
    <w:rsid w:val="001E0F24"/>
    <w:pPr>
      <w:spacing w:after="160" w:line="360" w:lineRule="auto"/>
      <w:ind w:firstLine="709"/>
      <w:jc w:val="both"/>
    </w:pPr>
    <w:rPr>
      <w:rFonts w:ascii="Arial AMU" w:eastAsia="Times New Roman" w:hAnsi="Arial AMU" w:cs="Arial"/>
      <w:szCs w:val="20"/>
      <w:lang w:val="en-US"/>
    </w:rPr>
  </w:style>
  <w:style w:type="paragraph" w:customStyle="1" w:styleId="Default">
    <w:name w:val="Default"/>
    <w:rsid w:val="001E0F24"/>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BalloonText">
    <w:name w:val="Balloon Text"/>
    <w:basedOn w:val="Normal"/>
    <w:link w:val="BalloonTextChar"/>
    <w:rsid w:val="001E0F24"/>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rsid w:val="001E0F24"/>
    <w:rPr>
      <w:rFonts w:ascii="Tahoma" w:eastAsia="Times New Roman" w:hAnsi="Tahoma" w:cs="Times New Roman"/>
      <w:sz w:val="16"/>
      <w:szCs w:val="16"/>
    </w:rPr>
  </w:style>
  <w:style w:type="character" w:styleId="Hyperlink">
    <w:name w:val="Hyperlink"/>
    <w:rsid w:val="001E0F24"/>
    <w:rPr>
      <w:color w:val="0000FF"/>
      <w:u w:val="single"/>
    </w:rPr>
  </w:style>
  <w:style w:type="character" w:customStyle="1" w:styleId="CharChar1">
    <w:name w:val="Char Char1"/>
    <w:locked/>
    <w:rsid w:val="001E0F24"/>
    <w:rPr>
      <w:rFonts w:ascii="Arial LatArm" w:hAnsi="Arial LatArm"/>
      <w:i/>
      <w:lang w:val="en-AU" w:eastAsia="en-US" w:bidi="ar-SA"/>
    </w:rPr>
  </w:style>
  <w:style w:type="paragraph" w:styleId="BodyText">
    <w:name w:val="Body Text"/>
    <w:basedOn w:val="Normal"/>
    <w:link w:val="BodyTextChar"/>
    <w:rsid w:val="001E0F24"/>
    <w:pPr>
      <w:spacing w:after="120" w:line="240" w:lineRule="auto"/>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rsid w:val="001E0F24"/>
    <w:rPr>
      <w:rFonts w:ascii="Times New Roman" w:eastAsia="Times New Roman" w:hAnsi="Times New Roman" w:cs="Times New Roman"/>
      <w:sz w:val="24"/>
      <w:szCs w:val="24"/>
      <w:lang w:val="en-US"/>
    </w:rPr>
  </w:style>
  <w:style w:type="paragraph" w:styleId="Index1">
    <w:name w:val="index 1"/>
    <w:basedOn w:val="Normal"/>
    <w:next w:val="Normal"/>
    <w:autoRedefine/>
    <w:semiHidden/>
    <w:rsid w:val="001E0F24"/>
    <w:pPr>
      <w:spacing w:after="0" w:line="240" w:lineRule="auto"/>
      <w:ind w:left="240" w:hanging="240"/>
    </w:pPr>
    <w:rPr>
      <w:rFonts w:ascii="Times New Roman" w:eastAsia="Times New Roman" w:hAnsi="Times New Roman" w:cs="Times New Roman"/>
      <w:sz w:val="24"/>
      <w:szCs w:val="24"/>
      <w:lang w:val="en-US"/>
    </w:rPr>
  </w:style>
  <w:style w:type="paragraph" w:styleId="IndexHeading">
    <w:name w:val="index heading"/>
    <w:basedOn w:val="Normal"/>
    <w:next w:val="Index1"/>
    <w:semiHidden/>
    <w:rsid w:val="001E0F24"/>
    <w:pPr>
      <w:spacing w:after="0" w:line="240" w:lineRule="auto"/>
    </w:pPr>
    <w:rPr>
      <w:rFonts w:ascii="Times New Roman" w:eastAsia="Times New Roman" w:hAnsi="Times New Roman" w:cs="Times New Roman"/>
      <w:sz w:val="20"/>
      <w:szCs w:val="20"/>
      <w:lang w:val="en-AU" w:eastAsia="ru-RU"/>
    </w:rPr>
  </w:style>
  <w:style w:type="paragraph" w:styleId="Header">
    <w:name w:val="header"/>
    <w:basedOn w:val="Normal"/>
    <w:link w:val="HeaderChar"/>
    <w:rsid w:val="001E0F24"/>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rsid w:val="001E0F24"/>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1E0F24"/>
    <w:pPr>
      <w:spacing w:after="0" w:line="240" w:lineRule="auto"/>
      <w:jc w:val="both"/>
    </w:pPr>
    <w:rPr>
      <w:rFonts w:ascii="Arial LatArm" w:eastAsia="Times New Roman" w:hAnsi="Arial LatArm" w:cs="Times New Roman"/>
      <w:sz w:val="20"/>
      <w:szCs w:val="20"/>
      <w:lang w:val="en-US" w:eastAsia="ru-RU"/>
    </w:rPr>
  </w:style>
  <w:style w:type="character" w:customStyle="1" w:styleId="BodyText3Char">
    <w:name w:val="Body Text 3 Char"/>
    <w:basedOn w:val="DefaultParagraphFont"/>
    <w:link w:val="BodyText3"/>
    <w:rsid w:val="001E0F24"/>
    <w:rPr>
      <w:rFonts w:ascii="Arial LatArm" w:eastAsia="Times New Roman" w:hAnsi="Arial LatArm" w:cs="Times New Roman"/>
      <w:sz w:val="20"/>
      <w:szCs w:val="20"/>
      <w:lang w:val="en-US" w:eastAsia="ru-RU"/>
    </w:rPr>
  </w:style>
  <w:style w:type="paragraph" w:styleId="Title">
    <w:name w:val="Title"/>
    <w:basedOn w:val="Normal"/>
    <w:link w:val="TitleChar"/>
    <w:qFormat/>
    <w:rsid w:val="001E0F24"/>
    <w:pPr>
      <w:spacing w:after="0" w:line="240" w:lineRule="auto"/>
      <w:jc w:val="center"/>
    </w:pPr>
    <w:rPr>
      <w:rFonts w:ascii="Arial Armenian" w:eastAsia="Times New Roman" w:hAnsi="Arial Armenian" w:cs="Times New Roman"/>
      <w:sz w:val="24"/>
      <w:szCs w:val="20"/>
      <w:lang w:val="en-US"/>
    </w:rPr>
  </w:style>
  <w:style w:type="character" w:customStyle="1" w:styleId="TitleChar">
    <w:name w:val="Title Char"/>
    <w:basedOn w:val="DefaultParagraphFont"/>
    <w:link w:val="Title"/>
    <w:rsid w:val="001E0F24"/>
    <w:rPr>
      <w:rFonts w:ascii="Arial Armenian" w:eastAsia="Times New Roman" w:hAnsi="Arial Armenian" w:cs="Times New Roman"/>
      <w:sz w:val="24"/>
      <w:szCs w:val="20"/>
      <w:lang w:val="en-US"/>
    </w:rPr>
  </w:style>
  <w:style w:type="character" w:styleId="PageNumber">
    <w:name w:val="page number"/>
    <w:basedOn w:val="DefaultParagraphFont"/>
    <w:rsid w:val="001E0F24"/>
  </w:style>
  <w:style w:type="paragraph" w:styleId="FootnoteText">
    <w:name w:val="footnote text"/>
    <w:basedOn w:val="Normal"/>
    <w:link w:val="FootnoteTextChar"/>
    <w:semiHidden/>
    <w:rsid w:val="001E0F24"/>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1E0F24"/>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1E0F24"/>
    <w:pPr>
      <w:spacing w:after="160" w:line="240" w:lineRule="exact"/>
    </w:pPr>
    <w:rPr>
      <w:rFonts w:ascii="Arial" w:eastAsia="Times New Roman" w:hAnsi="Arial" w:cs="Arial"/>
      <w:sz w:val="20"/>
      <w:szCs w:val="20"/>
      <w:lang w:val="en-US"/>
    </w:rPr>
  </w:style>
  <w:style w:type="paragraph" w:customStyle="1" w:styleId="norm">
    <w:name w:val="norm"/>
    <w:basedOn w:val="Normal"/>
    <w:rsid w:val="001E0F24"/>
    <w:pPr>
      <w:spacing w:after="0" w:line="480" w:lineRule="auto"/>
      <w:ind w:firstLine="709"/>
      <w:jc w:val="both"/>
    </w:pPr>
    <w:rPr>
      <w:rFonts w:ascii="Arial Armenian" w:eastAsia="Times New Roman" w:hAnsi="Arial Armenian" w:cs="Times New Roman"/>
      <w:szCs w:val="20"/>
      <w:lang w:val="en-US" w:eastAsia="ru-RU"/>
    </w:rPr>
  </w:style>
  <w:style w:type="character" w:customStyle="1" w:styleId="normChar">
    <w:name w:val="norm Char"/>
    <w:locked/>
    <w:rsid w:val="001E0F24"/>
    <w:rPr>
      <w:rFonts w:ascii="Arial Armenian" w:hAnsi="Arial Armenian"/>
      <w:sz w:val="22"/>
      <w:lang w:val="en-US" w:eastAsia="ru-RU" w:bidi="ar-SA"/>
    </w:rPr>
  </w:style>
  <w:style w:type="character" w:customStyle="1" w:styleId="CharCharChar">
    <w:name w:val="Char Char Char"/>
    <w:rsid w:val="001E0F24"/>
    <w:rPr>
      <w:rFonts w:ascii="Arial LatArm" w:hAnsi="Arial LatArm"/>
      <w:sz w:val="24"/>
      <w:lang w:eastAsia="ru-RU"/>
    </w:rPr>
  </w:style>
  <w:style w:type="paragraph" w:styleId="NormalWeb">
    <w:name w:val="Normal (Web)"/>
    <w:basedOn w:val="Normal"/>
    <w:uiPriority w:val="99"/>
    <w:rsid w:val="001E0F24"/>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qFormat/>
    <w:rsid w:val="001E0F24"/>
    <w:rPr>
      <w:b/>
      <w:bCs/>
    </w:rPr>
  </w:style>
  <w:style w:type="character" w:styleId="FootnoteReference">
    <w:name w:val="footnote reference"/>
    <w:semiHidden/>
    <w:rsid w:val="001E0F24"/>
    <w:rPr>
      <w:vertAlign w:val="superscript"/>
    </w:rPr>
  </w:style>
  <w:style w:type="character" w:customStyle="1" w:styleId="CharChar22">
    <w:name w:val="Char Char22"/>
    <w:rsid w:val="001E0F24"/>
    <w:rPr>
      <w:rFonts w:ascii="Arial Armenian" w:hAnsi="Arial Armenian"/>
      <w:sz w:val="28"/>
      <w:lang w:val="en-US"/>
    </w:rPr>
  </w:style>
  <w:style w:type="character" w:customStyle="1" w:styleId="CharChar20">
    <w:name w:val="Char Char20"/>
    <w:rsid w:val="001E0F24"/>
    <w:rPr>
      <w:rFonts w:ascii="Times LatArm" w:hAnsi="Times LatArm"/>
      <w:b/>
      <w:sz w:val="28"/>
      <w:lang w:val="en-US"/>
    </w:rPr>
  </w:style>
  <w:style w:type="character" w:customStyle="1" w:styleId="CharChar16">
    <w:name w:val="Char Char16"/>
    <w:rsid w:val="001E0F24"/>
    <w:rPr>
      <w:rFonts w:ascii="Times Armenian" w:hAnsi="Times Armenian"/>
      <w:b/>
      <w:lang w:val="hy-AM"/>
    </w:rPr>
  </w:style>
  <w:style w:type="character" w:customStyle="1" w:styleId="CharChar15">
    <w:name w:val="Char Char15"/>
    <w:rsid w:val="001E0F24"/>
    <w:rPr>
      <w:rFonts w:ascii="Times Armenian" w:hAnsi="Times Armenian"/>
      <w:i/>
      <w:lang w:val="nl-NL"/>
    </w:rPr>
  </w:style>
  <w:style w:type="character" w:customStyle="1" w:styleId="CharChar13">
    <w:name w:val="Char Char13"/>
    <w:rsid w:val="001E0F24"/>
    <w:rPr>
      <w:rFonts w:ascii="Arial Armenian" w:hAnsi="Arial Armenian"/>
      <w:lang w:val="en-US"/>
    </w:rPr>
  </w:style>
  <w:style w:type="character" w:styleId="CommentReference">
    <w:name w:val="annotation reference"/>
    <w:semiHidden/>
    <w:rsid w:val="001E0F24"/>
    <w:rPr>
      <w:sz w:val="16"/>
      <w:szCs w:val="16"/>
    </w:rPr>
  </w:style>
  <w:style w:type="paragraph" w:styleId="CommentText">
    <w:name w:val="annotation text"/>
    <w:basedOn w:val="Normal"/>
    <w:link w:val="CommentTextChar"/>
    <w:semiHidden/>
    <w:rsid w:val="001E0F24"/>
    <w:pPr>
      <w:spacing w:after="0" w:line="240" w:lineRule="auto"/>
    </w:pPr>
    <w:rPr>
      <w:rFonts w:ascii="Times Armenian" w:eastAsia="Times New Roman" w:hAnsi="Times Armenian" w:cs="Times New Roman"/>
      <w:sz w:val="20"/>
      <w:szCs w:val="20"/>
      <w:lang w:val="en-US" w:eastAsia="ru-RU"/>
    </w:rPr>
  </w:style>
  <w:style w:type="character" w:customStyle="1" w:styleId="CommentTextChar">
    <w:name w:val="Comment Text Char"/>
    <w:basedOn w:val="DefaultParagraphFont"/>
    <w:link w:val="CommentText"/>
    <w:semiHidden/>
    <w:rsid w:val="001E0F24"/>
    <w:rPr>
      <w:rFonts w:ascii="Times Armenian" w:eastAsia="Times New Roman" w:hAnsi="Times Armenian" w:cs="Times New Roman"/>
      <w:sz w:val="20"/>
      <w:szCs w:val="20"/>
      <w:lang w:val="en-US" w:eastAsia="ru-RU"/>
    </w:rPr>
  </w:style>
  <w:style w:type="paragraph" w:styleId="CommentSubject">
    <w:name w:val="annotation subject"/>
    <w:basedOn w:val="CommentText"/>
    <w:next w:val="CommentText"/>
    <w:link w:val="CommentSubjectChar"/>
    <w:semiHidden/>
    <w:rsid w:val="001E0F24"/>
    <w:rPr>
      <w:b/>
      <w:bCs/>
    </w:rPr>
  </w:style>
  <w:style w:type="character" w:customStyle="1" w:styleId="CommentSubjectChar">
    <w:name w:val="Comment Subject Char"/>
    <w:basedOn w:val="CommentTextChar"/>
    <w:link w:val="CommentSubject"/>
    <w:semiHidden/>
    <w:rsid w:val="001E0F24"/>
    <w:rPr>
      <w:rFonts w:ascii="Times Armenian" w:eastAsia="Times New Roman" w:hAnsi="Times Armenian" w:cs="Times New Roman"/>
      <w:b/>
      <w:bCs/>
      <w:sz w:val="20"/>
      <w:szCs w:val="20"/>
      <w:lang w:val="en-US" w:eastAsia="ru-RU"/>
    </w:rPr>
  </w:style>
  <w:style w:type="paragraph" w:styleId="EndnoteText">
    <w:name w:val="endnote text"/>
    <w:basedOn w:val="Normal"/>
    <w:link w:val="EndnoteTextChar"/>
    <w:semiHidden/>
    <w:rsid w:val="001E0F24"/>
    <w:pPr>
      <w:spacing w:after="0" w:line="240" w:lineRule="auto"/>
    </w:pPr>
    <w:rPr>
      <w:rFonts w:ascii="Times Armenian" w:eastAsia="Times New Roman" w:hAnsi="Times Armenian" w:cs="Times New Roman"/>
      <w:sz w:val="20"/>
      <w:szCs w:val="20"/>
      <w:lang w:val="en-US" w:eastAsia="ru-RU"/>
    </w:rPr>
  </w:style>
  <w:style w:type="character" w:customStyle="1" w:styleId="EndnoteTextChar">
    <w:name w:val="Endnote Text Char"/>
    <w:basedOn w:val="DefaultParagraphFont"/>
    <w:link w:val="EndnoteText"/>
    <w:semiHidden/>
    <w:rsid w:val="001E0F24"/>
    <w:rPr>
      <w:rFonts w:ascii="Times Armenian" w:eastAsia="Times New Roman" w:hAnsi="Times Armenian" w:cs="Times New Roman"/>
      <w:sz w:val="20"/>
      <w:szCs w:val="20"/>
      <w:lang w:val="en-US" w:eastAsia="ru-RU"/>
    </w:rPr>
  </w:style>
  <w:style w:type="character" w:styleId="EndnoteReference">
    <w:name w:val="endnote reference"/>
    <w:semiHidden/>
    <w:rsid w:val="001E0F24"/>
    <w:rPr>
      <w:vertAlign w:val="superscript"/>
    </w:rPr>
  </w:style>
  <w:style w:type="paragraph" w:styleId="DocumentMap">
    <w:name w:val="Document Map"/>
    <w:basedOn w:val="Normal"/>
    <w:link w:val="DocumentMapChar"/>
    <w:semiHidden/>
    <w:rsid w:val="001E0F24"/>
    <w:pPr>
      <w:shd w:val="clear" w:color="auto" w:fill="000080"/>
      <w:spacing w:after="0" w:line="240" w:lineRule="auto"/>
    </w:pPr>
    <w:rPr>
      <w:rFonts w:ascii="Tahoma" w:eastAsia="Times New Roman" w:hAnsi="Tahoma" w:cs="Tahoma"/>
      <w:sz w:val="20"/>
      <w:szCs w:val="20"/>
      <w:lang w:val="en-US" w:eastAsia="ru-RU"/>
    </w:rPr>
  </w:style>
  <w:style w:type="character" w:customStyle="1" w:styleId="DocumentMapChar">
    <w:name w:val="Document Map Char"/>
    <w:basedOn w:val="DefaultParagraphFont"/>
    <w:link w:val="DocumentMap"/>
    <w:semiHidden/>
    <w:rsid w:val="001E0F24"/>
    <w:rPr>
      <w:rFonts w:ascii="Tahoma" w:eastAsia="Times New Roman" w:hAnsi="Tahoma" w:cs="Tahoma"/>
      <w:sz w:val="20"/>
      <w:szCs w:val="20"/>
      <w:shd w:val="clear" w:color="auto" w:fill="000080"/>
      <w:lang w:val="en-US" w:eastAsia="ru-RU"/>
    </w:rPr>
  </w:style>
  <w:style w:type="paragraph" w:styleId="Revision">
    <w:name w:val="Revision"/>
    <w:hidden/>
    <w:semiHidden/>
    <w:rsid w:val="001E0F24"/>
    <w:pPr>
      <w:spacing w:after="0" w:line="240" w:lineRule="auto"/>
    </w:pPr>
    <w:rPr>
      <w:rFonts w:ascii="Times Armenian" w:eastAsia="Times New Roman" w:hAnsi="Times Armenian" w:cs="Times New Roman"/>
      <w:sz w:val="24"/>
      <w:szCs w:val="20"/>
      <w:lang w:val="en-US" w:eastAsia="ru-RU"/>
    </w:rPr>
  </w:style>
  <w:style w:type="table" w:styleId="TableGrid">
    <w:name w:val="Table Grid"/>
    <w:basedOn w:val="TableNormal"/>
    <w:rsid w:val="001E0F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1E0F24"/>
    <w:pPr>
      <w:spacing w:after="160" w:line="240" w:lineRule="exact"/>
    </w:pPr>
    <w:rPr>
      <w:rFonts w:ascii="Verdana" w:eastAsia="Times New Roman" w:hAnsi="Verdana" w:cs="Times New Roman"/>
      <w:sz w:val="20"/>
      <w:szCs w:val="20"/>
      <w:lang w:val="en-US"/>
    </w:rPr>
  </w:style>
  <w:style w:type="paragraph" w:customStyle="1" w:styleId="Style2">
    <w:name w:val="Style2"/>
    <w:basedOn w:val="Normal"/>
    <w:rsid w:val="001E0F24"/>
    <w:pPr>
      <w:spacing w:after="0" w:line="240" w:lineRule="auto"/>
      <w:jc w:val="center"/>
    </w:pPr>
    <w:rPr>
      <w:rFonts w:ascii="Arial Armenian" w:eastAsia="Times New Roman" w:hAnsi="Arial Armenian" w:cs="Times New Roman"/>
      <w:w w:val="90"/>
      <w:szCs w:val="20"/>
      <w:lang w:val="en-US" w:eastAsia="ru-RU"/>
    </w:rPr>
  </w:style>
  <w:style w:type="character" w:customStyle="1" w:styleId="CharChar23">
    <w:name w:val="Char Char23"/>
    <w:rsid w:val="001E0F24"/>
    <w:rPr>
      <w:rFonts w:ascii="Arial Armenian" w:hAnsi="Arial Armenian"/>
      <w:sz w:val="28"/>
      <w:lang w:val="en-US" w:eastAsia="ru-RU" w:bidi="ar-SA"/>
    </w:rPr>
  </w:style>
  <w:style w:type="character" w:customStyle="1" w:styleId="CharChar21">
    <w:name w:val="Char Char21"/>
    <w:rsid w:val="001E0F24"/>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1E0F24"/>
    <w:pPr>
      <w:spacing w:after="0" w:line="240" w:lineRule="auto"/>
      <w:ind w:left="720"/>
    </w:pPr>
    <w:rPr>
      <w:rFonts w:ascii="Times Armenian" w:eastAsia="Times New Roman" w:hAnsi="Times Armenian" w:cs="Times New Roman"/>
      <w:sz w:val="24"/>
      <w:szCs w:val="24"/>
      <w:lang w:eastAsia="ru-RU"/>
    </w:rPr>
  </w:style>
  <w:style w:type="character" w:customStyle="1" w:styleId="CharChar25">
    <w:name w:val="Char Char25"/>
    <w:rsid w:val="001E0F24"/>
    <w:rPr>
      <w:rFonts w:ascii="Arial Armenian" w:hAnsi="Arial Armenian"/>
      <w:sz w:val="28"/>
      <w:lang w:val="en-US" w:eastAsia="ru-RU" w:bidi="ar-SA"/>
    </w:rPr>
  </w:style>
  <w:style w:type="character" w:customStyle="1" w:styleId="CharChar24">
    <w:name w:val="Char Char24"/>
    <w:rsid w:val="001E0F24"/>
    <w:rPr>
      <w:rFonts w:ascii="Arial LatArm" w:hAnsi="Arial LatArm"/>
      <w:b/>
      <w:color w:val="0000FF"/>
      <w:lang w:val="en-US" w:eastAsia="ru-RU" w:bidi="ar-SA"/>
    </w:rPr>
  </w:style>
  <w:style w:type="paragraph" w:styleId="BlockText">
    <w:name w:val="Block Text"/>
    <w:basedOn w:val="Normal"/>
    <w:rsid w:val="001E0F24"/>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1E0F24"/>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Normal2">
    <w:name w:val="Normal+2"/>
    <w:basedOn w:val="Normal"/>
    <w:next w:val="Normal"/>
    <w:rsid w:val="001E0F24"/>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CharCharCharChar">
    <w:name w:val="Знак Знак Знак Char Char Char Char Знак Знак Знак"/>
    <w:basedOn w:val="Normal"/>
    <w:rsid w:val="001E0F24"/>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1E0F2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rPr>
  </w:style>
  <w:style w:type="paragraph" w:customStyle="1" w:styleId="xl64">
    <w:name w:val="xl64"/>
    <w:basedOn w:val="Normal"/>
    <w:rsid w:val="001E0F2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5">
    <w:name w:val="xl65"/>
    <w:basedOn w:val="Normal"/>
    <w:rsid w:val="001E0F2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rPr>
  </w:style>
  <w:style w:type="paragraph" w:customStyle="1" w:styleId="xl66">
    <w:name w:val="xl66"/>
    <w:basedOn w:val="Normal"/>
    <w:rsid w:val="001E0F2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rPr>
  </w:style>
  <w:style w:type="paragraph" w:customStyle="1" w:styleId="xl67">
    <w:name w:val="xl67"/>
    <w:basedOn w:val="Normal"/>
    <w:rsid w:val="001E0F2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8">
    <w:name w:val="xl68"/>
    <w:basedOn w:val="Normal"/>
    <w:rsid w:val="001E0F2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69">
    <w:name w:val="xl69"/>
    <w:basedOn w:val="Normal"/>
    <w:rsid w:val="001E0F24"/>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0">
    <w:name w:val="xl70"/>
    <w:basedOn w:val="Normal"/>
    <w:rsid w:val="001E0F2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1">
    <w:name w:val="xl71"/>
    <w:basedOn w:val="Normal"/>
    <w:rsid w:val="001E0F2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xl72">
    <w:name w:val="xl72"/>
    <w:basedOn w:val="Normal"/>
    <w:rsid w:val="001E0F2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font5">
    <w:name w:val="font5"/>
    <w:basedOn w:val="Normal"/>
    <w:rsid w:val="001E0F24"/>
    <w:pP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font6">
    <w:name w:val="font6"/>
    <w:basedOn w:val="Normal"/>
    <w:rsid w:val="001E0F24"/>
    <w:pPr>
      <w:spacing w:before="100" w:beforeAutospacing="1" w:after="100" w:afterAutospacing="1" w:line="240" w:lineRule="auto"/>
    </w:pPr>
    <w:rPr>
      <w:rFonts w:ascii="Times Armenian" w:eastAsia="Arial Unicode MS" w:hAnsi="Times Armenian" w:cs="Arial Unicode MS"/>
      <w:i/>
      <w:iCs/>
      <w:sz w:val="16"/>
      <w:szCs w:val="16"/>
      <w:lang w:val="en-US"/>
    </w:rPr>
  </w:style>
  <w:style w:type="paragraph" w:customStyle="1" w:styleId="font7">
    <w:name w:val="font7"/>
    <w:basedOn w:val="Normal"/>
    <w:rsid w:val="001E0F24"/>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8">
    <w:name w:val="font8"/>
    <w:basedOn w:val="Normal"/>
    <w:rsid w:val="001E0F24"/>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9">
    <w:name w:val="font9"/>
    <w:basedOn w:val="Normal"/>
    <w:rsid w:val="001E0F24"/>
    <w:pPr>
      <w:spacing w:before="100" w:beforeAutospacing="1" w:after="100" w:afterAutospacing="1" w:line="240" w:lineRule="auto"/>
    </w:pPr>
    <w:rPr>
      <w:rFonts w:ascii="Times LatRus" w:eastAsia="Arial Unicode MS" w:hAnsi="Times LatRus" w:cs="Arial Unicode MS"/>
      <w:i/>
      <w:iCs/>
      <w:sz w:val="16"/>
      <w:szCs w:val="16"/>
      <w:lang w:val="en-US"/>
    </w:rPr>
  </w:style>
  <w:style w:type="paragraph" w:customStyle="1" w:styleId="font10">
    <w:name w:val="font10"/>
    <w:basedOn w:val="Normal"/>
    <w:rsid w:val="001E0F24"/>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11">
    <w:name w:val="font11"/>
    <w:basedOn w:val="Normal"/>
    <w:rsid w:val="001E0F24"/>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12">
    <w:name w:val="font12"/>
    <w:basedOn w:val="Normal"/>
    <w:rsid w:val="001E0F24"/>
    <w:pPr>
      <w:spacing w:before="100" w:beforeAutospacing="1" w:after="100" w:afterAutospacing="1" w:line="240" w:lineRule="auto"/>
    </w:pPr>
    <w:rPr>
      <w:rFonts w:ascii="Times New Roman" w:eastAsia="Arial Unicode MS" w:hAnsi="Times New Roman" w:cs="Times New Roman"/>
      <w:sz w:val="16"/>
      <w:szCs w:val="16"/>
      <w:lang w:val="en-US"/>
    </w:rPr>
  </w:style>
  <w:style w:type="paragraph" w:customStyle="1" w:styleId="font13">
    <w:name w:val="font13"/>
    <w:basedOn w:val="Normal"/>
    <w:rsid w:val="001E0F24"/>
    <w:pPr>
      <w:spacing w:before="100" w:beforeAutospacing="1" w:after="100" w:afterAutospacing="1" w:line="240" w:lineRule="auto"/>
    </w:pPr>
    <w:rPr>
      <w:rFonts w:ascii="Times Armenian" w:eastAsia="Arial Unicode MS" w:hAnsi="Times Armenian" w:cs="Arial Unicode MS"/>
      <w:color w:val="000000"/>
      <w:sz w:val="20"/>
      <w:szCs w:val="20"/>
      <w:lang w:val="en-US"/>
    </w:rPr>
  </w:style>
  <w:style w:type="paragraph" w:customStyle="1" w:styleId="xl73">
    <w:name w:val="xl73"/>
    <w:basedOn w:val="Normal"/>
    <w:rsid w:val="001E0F24"/>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4">
    <w:name w:val="xl74"/>
    <w:basedOn w:val="Normal"/>
    <w:rsid w:val="001E0F2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5">
    <w:name w:val="xl75"/>
    <w:basedOn w:val="Normal"/>
    <w:rsid w:val="001E0F2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11">
    <w:name w:val="Указатель 11"/>
    <w:basedOn w:val="Normal"/>
    <w:rsid w:val="001E0F24"/>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0">
    <w:name w:val="Указатель1"/>
    <w:basedOn w:val="Normal"/>
    <w:rsid w:val="001E0F24"/>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1E0F24"/>
    <w:rPr>
      <w:color w:val="800080"/>
      <w:u w:val="single"/>
    </w:rPr>
  </w:style>
  <w:style w:type="character" w:customStyle="1" w:styleId="CharCharCharChar1">
    <w:name w:val="Char Char Char Char1"/>
    <w:aliases w:val=" Char Char Char Char Char Char"/>
    <w:rsid w:val="001E0F24"/>
    <w:rPr>
      <w:rFonts w:ascii="Arial LatArm" w:hAnsi="Arial LatArm"/>
      <w:sz w:val="24"/>
      <w:lang w:val="en-US" w:eastAsia="ru-RU" w:bidi="ar-SA"/>
    </w:rPr>
  </w:style>
  <w:style w:type="character" w:customStyle="1" w:styleId="CharChar">
    <w:name w:val="Char Char"/>
    <w:locked/>
    <w:rsid w:val="001E0F24"/>
    <w:rPr>
      <w:lang w:val="en-US" w:eastAsia="en-US" w:bidi="ar-SA"/>
    </w:rPr>
  </w:style>
  <w:style w:type="paragraph" w:customStyle="1" w:styleId="Char3CharCharChar">
    <w:name w:val="Char3 Char Char Char"/>
    <w:basedOn w:val="Normal"/>
    <w:next w:val="Normal"/>
    <w:semiHidden/>
    <w:rsid w:val="001E0F24"/>
    <w:pPr>
      <w:spacing w:after="160" w:line="240" w:lineRule="exact"/>
      <w:jc w:val="both"/>
    </w:pPr>
    <w:rPr>
      <w:rFonts w:ascii="Arial" w:eastAsia="Times New Roman" w:hAnsi="Arial" w:cs="Arial"/>
      <w:b/>
      <w:sz w:val="20"/>
      <w:szCs w:val="20"/>
      <w:lang w:val="en-GB"/>
    </w:rPr>
  </w:style>
  <w:style w:type="character" w:customStyle="1" w:styleId="ListParagraphChar">
    <w:name w:val="List Paragraph Char"/>
    <w:link w:val="ListParagraph"/>
    <w:uiPriority w:val="34"/>
    <w:locked/>
    <w:rsid w:val="001E0F24"/>
    <w:rPr>
      <w:rFonts w:ascii="Times Armenian" w:eastAsia="Times New Roman" w:hAnsi="Times Armenian" w:cs="Times New Roman"/>
      <w:sz w:val="24"/>
      <w:szCs w:val="24"/>
      <w:lang w:eastAsia="ru-RU"/>
    </w:rPr>
  </w:style>
  <w:style w:type="character" w:styleId="Emphasis">
    <w:name w:val="Emphasis"/>
    <w:qFormat/>
    <w:rsid w:val="001E0F24"/>
    <w:rPr>
      <w:i/>
      <w:iCs/>
    </w:rPr>
  </w:style>
  <w:style w:type="character" w:customStyle="1" w:styleId="UnresolvedMention">
    <w:name w:val="Unresolved Mention"/>
    <w:uiPriority w:val="99"/>
    <w:semiHidden/>
    <w:unhideWhenUsed/>
    <w:rsid w:val="001E0F24"/>
    <w:rPr>
      <w:color w:val="605E5C"/>
      <w:shd w:val="clear" w:color="auto" w:fill="E1DFDD"/>
    </w:rPr>
  </w:style>
  <w:style w:type="character" w:customStyle="1" w:styleId="CharChar4">
    <w:name w:val="Char Char4"/>
    <w:locked/>
    <w:rsid w:val="001E0F24"/>
    <w:rPr>
      <w:sz w:val="24"/>
      <w:szCs w:val="24"/>
      <w:lang w:val="en-US" w:eastAsia="en-US" w:bidi="ar-SA"/>
    </w:rPr>
  </w:style>
  <w:style w:type="paragraph" w:customStyle="1" w:styleId="msonormalcxspmiddle">
    <w:name w:val="msonormalcxspmiddle"/>
    <w:basedOn w:val="Normal"/>
    <w:rsid w:val="001E0F24"/>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harChar5">
    <w:name w:val="Char Char5"/>
    <w:locked/>
    <w:rsid w:val="001E0F24"/>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219</TotalTime>
  <Pages>1</Pages>
  <Words>21027</Words>
  <Characters>119856</Characters>
  <Application>Microsoft Office Word</Application>
  <DocSecurity>0</DocSecurity>
  <Lines>998</Lines>
  <Paragraphs>281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140602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Zaripar</dc:creator>
  <cp:keywords>https://mul2-vdzor.gov.am/tasks/25946/oneclick/Mo204061614324125_-2020-.docx?token=d858b3c79782432d979485ae158e78a8</cp:keywords>
  <dc:description/>
  <cp:lastModifiedBy>USER</cp:lastModifiedBy>
  <cp:revision>53</cp:revision>
  <dcterms:created xsi:type="dcterms:W3CDTF">2020-03-10T06:21:00Z</dcterms:created>
  <dcterms:modified xsi:type="dcterms:W3CDTF">2020-04-07T06:20:00Z</dcterms:modified>
</cp:coreProperties>
</file>